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73B" w:rsidRDefault="0011673B">
      <w:pPr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Határozat</w:t>
      </w:r>
      <w:r w:rsidR="00162D30">
        <w:rPr>
          <w:rFonts w:ascii="Times New Roman" w:hAnsi="Times New Roman"/>
          <w:b/>
          <w:sz w:val="28"/>
          <w:szCs w:val="24"/>
        </w:rPr>
        <w:t xml:space="preserve"> </w:t>
      </w:r>
    </w:p>
    <w:p w:rsidR="00C85788" w:rsidRDefault="00162D30">
      <w:pPr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a</w:t>
      </w:r>
      <w:r w:rsidR="00C85788">
        <w:rPr>
          <w:rFonts w:ascii="Times New Roman" w:hAnsi="Times New Roman"/>
          <w:b/>
          <w:sz w:val="28"/>
          <w:szCs w:val="24"/>
        </w:rPr>
        <w:t xml:space="preserve"> Kari Ösztöndíjbizottság ügyrendj</w:t>
      </w:r>
      <w:r w:rsidR="0011673B">
        <w:rPr>
          <w:rFonts w:ascii="Times New Roman" w:hAnsi="Times New Roman"/>
          <w:b/>
          <w:sz w:val="28"/>
          <w:szCs w:val="24"/>
        </w:rPr>
        <w:t>ének módosításáról</w:t>
      </w:r>
    </w:p>
    <w:p w:rsidR="00C85788" w:rsidRDefault="00C85788">
      <w:pPr>
        <w:rPr>
          <w:rFonts w:ascii="Times New Roman" w:hAnsi="Times New Roman"/>
          <w:sz w:val="24"/>
          <w:szCs w:val="24"/>
        </w:rPr>
      </w:pPr>
    </w:p>
    <w:p w:rsidR="00C85788" w:rsidRDefault="00843B6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Kari Tanács a Kari Ösztöndíjbizottság javaslatára a Bizottság ügyrendjét az alábbiak szerint hagy</w:t>
      </w:r>
      <w:r w:rsidR="00B61E53">
        <w:rPr>
          <w:rFonts w:ascii="Times New Roman" w:hAnsi="Times New Roman"/>
          <w:sz w:val="24"/>
          <w:szCs w:val="24"/>
        </w:rPr>
        <w:t>j</w:t>
      </w:r>
      <w:r>
        <w:rPr>
          <w:rFonts w:ascii="Times New Roman" w:hAnsi="Times New Roman"/>
          <w:sz w:val="24"/>
          <w:szCs w:val="24"/>
        </w:rPr>
        <w:t>a jóvá:</w:t>
      </w:r>
    </w:p>
    <w:p w:rsidR="00843B68" w:rsidRDefault="00843B68">
      <w:pPr>
        <w:rPr>
          <w:rFonts w:ascii="Times New Roman" w:hAnsi="Times New Roman"/>
          <w:sz w:val="24"/>
          <w:szCs w:val="24"/>
        </w:rPr>
      </w:pPr>
    </w:p>
    <w:p w:rsidR="00C85788" w:rsidRDefault="00C85788">
      <w:pPr>
        <w:pStyle w:val="Listaszerbekezds"/>
        <w:spacing w:line="360" w:lineRule="auto"/>
        <w:ind w:left="0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1. § Általános rendelkezések</w:t>
      </w:r>
    </w:p>
    <w:p w:rsidR="00C85788" w:rsidRDefault="00C85788">
      <w:pPr>
        <w:pStyle w:val="Listaszerbekezds"/>
        <w:spacing w:line="360" w:lineRule="auto"/>
        <w:ind w:left="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C85788" w:rsidRDefault="00C85788">
      <w:pPr>
        <w:pStyle w:val="Listaszerbekezds"/>
        <w:numPr>
          <w:ilvl w:val="1"/>
          <w:numId w:val="2"/>
        </w:numPr>
        <w:spacing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Kari Ösztöndíjbizottság (továbbiakban KÖB) jár el első fokon a Természettudományi Kar hallgatóinak azon szociális és ösztöndíjjellegű ügyeiben, amelyeket az ELTE SzMSz II. kötetének VI.</w:t>
      </w:r>
      <w:r w:rsidR="00041DE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fejezete a hatáskörébe utal, illetve amelyek esetében a szabályzat az eljáró szervről nem rendelkezik.</w:t>
      </w:r>
    </w:p>
    <w:p w:rsidR="00C85788" w:rsidRDefault="00C85788">
      <w:pPr>
        <w:pStyle w:val="Listaszerbekezds"/>
        <w:numPr>
          <w:ilvl w:val="1"/>
          <w:numId w:val="2"/>
        </w:numPr>
        <w:spacing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KÖB döntési, javaslattevő, véleményezési és ellenőrzési jogokkal rendelkező testület. </w:t>
      </w:r>
    </w:p>
    <w:p w:rsidR="00C85788" w:rsidRDefault="00C85788">
      <w:pPr>
        <w:pStyle w:val="Listaszerbekezds"/>
        <w:numPr>
          <w:ilvl w:val="1"/>
          <w:numId w:val="2"/>
        </w:numPr>
        <w:spacing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KÖB eljár minden olyan ügyben, amelyet az Egyetemi Hallgatói Szociális és Ösztöndíj Bizottság (továbbiakban: </w:t>
      </w:r>
      <w:r w:rsidRPr="00843B68">
        <w:rPr>
          <w:rFonts w:ascii="Times New Roman" w:hAnsi="Times New Roman"/>
          <w:sz w:val="24"/>
          <w:szCs w:val="24"/>
        </w:rPr>
        <w:t>EHSZÖB) a KÖB</w:t>
      </w:r>
      <w:r>
        <w:rPr>
          <w:rFonts w:ascii="Times New Roman" w:hAnsi="Times New Roman"/>
          <w:sz w:val="24"/>
          <w:szCs w:val="24"/>
        </w:rPr>
        <w:t xml:space="preserve"> hatáskörébe utal.</w:t>
      </w:r>
    </w:p>
    <w:p w:rsidR="00C85788" w:rsidRDefault="00C85788">
      <w:pPr>
        <w:pStyle w:val="Listaszerbekezds"/>
        <w:numPr>
          <w:ilvl w:val="1"/>
          <w:numId w:val="2"/>
        </w:numPr>
        <w:spacing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Kar bármely polgára a KÖB-höz fordulhat, ha véleménye szerint valamely szociális vagy ösztöndíjjellegű ügy intézése nem az ELTE SzMSz II. kötetének és a hatályos jogszabályoknak megfelelően történt.</w:t>
      </w:r>
    </w:p>
    <w:p w:rsidR="00C85788" w:rsidRDefault="00C85788">
      <w:pPr>
        <w:pStyle w:val="Listaszerbekezds"/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C85788" w:rsidRDefault="00C85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2. § A Kari Ösztöndíjbizottság összetétele</w:t>
      </w:r>
    </w:p>
    <w:p w:rsidR="00C85788" w:rsidRDefault="00C85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041DE5" w:rsidRDefault="00C85788" w:rsidP="00041DE5">
      <w:pPr>
        <w:numPr>
          <w:ilvl w:val="1"/>
          <w:numId w:val="4"/>
        </w:numPr>
        <w:spacing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KÖB </w:t>
      </w:r>
      <w:r w:rsidR="00041DE5">
        <w:rPr>
          <w:rFonts w:ascii="Times New Roman" w:hAnsi="Times New Roman"/>
          <w:sz w:val="24"/>
          <w:szCs w:val="24"/>
        </w:rPr>
        <w:t xml:space="preserve">10 </w:t>
      </w:r>
      <w:r>
        <w:rPr>
          <w:rFonts w:ascii="Times New Roman" w:hAnsi="Times New Roman"/>
          <w:sz w:val="24"/>
          <w:szCs w:val="24"/>
        </w:rPr>
        <w:t xml:space="preserve">tagból és </w:t>
      </w:r>
      <w:r w:rsidR="00041DE5">
        <w:rPr>
          <w:rFonts w:ascii="Times New Roman" w:hAnsi="Times New Roman"/>
          <w:sz w:val="24"/>
          <w:szCs w:val="24"/>
        </w:rPr>
        <w:t xml:space="preserve">7 </w:t>
      </w:r>
      <w:r>
        <w:rPr>
          <w:rFonts w:ascii="Times New Roman" w:hAnsi="Times New Roman"/>
          <w:sz w:val="24"/>
          <w:szCs w:val="24"/>
        </w:rPr>
        <w:t>póttagból áll, akik delegáltságuk életbe lépésével titoktartási kötelezettséget vállalnak a Kari Ösztöndíjbizottsághoz kapcsolódó munkájuk során szerzett azon információkra, amelyek nyilvánosságra hozatala mások személyiségi jogait sérti.</w:t>
      </w:r>
    </w:p>
    <w:p w:rsidR="00041DE5" w:rsidRDefault="00041DE5" w:rsidP="00041DE5">
      <w:pPr>
        <w:numPr>
          <w:ilvl w:val="1"/>
          <w:numId w:val="4"/>
        </w:numPr>
        <w:spacing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41DE5">
        <w:rPr>
          <w:rFonts w:ascii="Times New Roman" w:hAnsi="Times New Roman"/>
          <w:sz w:val="24"/>
          <w:szCs w:val="24"/>
        </w:rPr>
        <w:t xml:space="preserve"> A KÖB elnöke a TTK Hallgatói Önkormányzat (továbbiakban: HÖK) szociális elnökhelyettese, tagjai a HÖK által delegált 6+6 hallgató (szakterületenként egy tag és egy póttag), a TTK Doktorandusz Önkormányzat (továbbiakban: DÖK) által delegált 1+1 doktorandusz hallgató (egy tag és egy póttag), a HÖK esélyegyenlőségi biztosa, valamint a Tanulmányi Osztály vezetője. Szavazáskor a tagok egy szavazattal rendelkeznek. </w:t>
      </w:r>
    </w:p>
    <w:p w:rsidR="00041DE5" w:rsidRDefault="00C85788" w:rsidP="00041DE5">
      <w:pPr>
        <w:numPr>
          <w:ilvl w:val="1"/>
          <w:numId w:val="4"/>
        </w:numPr>
        <w:spacing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41DE5">
        <w:rPr>
          <w:rFonts w:ascii="Times New Roman" w:hAnsi="Times New Roman"/>
          <w:sz w:val="24"/>
          <w:szCs w:val="24"/>
        </w:rPr>
        <w:t>A KÖB elnöke indokolt esetben egy-egy ülésre is helyettesíttetheti magát a KÖB által megszavazott szavazati jogú tagjával vagy póttagjával, ha ezt a szándékát az általa javasolt levezető elnök megnevezésével az ülés megkezdéséig írásban eljuttatja a KÖB tagjaihoz.</w:t>
      </w:r>
    </w:p>
    <w:p w:rsidR="00C85788" w:rsidRPr="00041DE5" w:rsidRDefault="00041DE5" w:rsidP="00041DE5">
      <w:pPr>
        <w:numPr>
          <w:ilvl w:val="1"/>
          <w:numId w:val="4"/>
        </w:numPr>
        <w:spacing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41DE5">
        <w:rPr>
          <w:rFonts w:ascii="Times New Roman" w:hAnsi="Times New Roman"/>
          <w:sz w:val="24"/>
          <w:szCs w:val="24"/>
        </w:rPr>
        <w:lastRenderedPageBreak/>
        <w:t>Amennyiben a szakterületek által delegált tag nem tud megjelenni a KÖB ülésen és előzetesen elektronikusan kimentését kéri az ülés előtt 24 órával, úgy őt szavazati joggal a helyére delegált póttag helyettesíti, akit értesíteni köteles.</w:t>
      </w:r>
    </w:p>
    <w:p w:rsidR="00C85788" w:rsidRDefault="00C85788">
      <w:pPr>
        <w:numPr>
          <w:ilvl w:val="1"/>
          <w:numId w:val="4"/>
        </w:numPr>
        <w:spacing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KÖB a tanév első ülésén a tagok és póttagok közül titkos szavazással, egyszerű többséggel titkárt választ, aki a KÖB iratkezelését végzi, az üléseken készült jegyzőkönyvet és a meghozott határozatokat vezeti. A titkár személyére a KÖB bármely tagja vagy póttagja javaslatot tehet. A KÖB elnöke nem választható titkárnak. A titkár távolléte esetén a jegyzőkönyvvezető személyéről a KÖB az ülés megkezdésekor nyílt szavazással dönt.</w:t>
      </w:r>
    </w:p>
    <w:p w:rsidR="00041DE5" w:rsidRDefault="00C85788" w:rsidP="00041DE5">
      <w:pPr>
        <w:numPr>
          <w:ilvl w:val="1"/>
          <w:numId w:val="4"/>
        </w:numPr>
        <w:spacing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KÖB tagjai javasolhatják az elnöknek az ülésekre, vagy egyes napirendi pontok tárgyalásának idejére a Kar bármely polgárának meghívását. A meghívottakat a meghívással a KÖB tanácskozási joggal ruházza fel. </w:t>
      </w:r>
    </w:p>
    <w:p w:rsidR="00041DE5" w:rsidRDefault="00C85788" w:rsidP="00041DE5">
      <w:pPr>
        <w:numPr>
          <w:ilvl w:val="1"/>
          <w:numId w:val="4"/>
        </w:numPr>
        <w:spacing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41DE5">
        <w:rPr>
          <w:rFonts w:ascii="Times New Roman" w:hAnsi="Times New Roman"/>
          <w:sz w:val="24"/>
          <w:szCs w:val="24"/>
        </w:rPr>
        <w:t>A HÖK Ellenőrző Bizottságának tagjai, a Kar dékánja, a HÖK elnöke és az EHSZÖB elnöke a KÖB állandó meghívottja.</w:t>
      </w:r>
    </w:p>
    <w:p w:rsidR="00C85788" w:rsidRPr="00041DE5" w:rsidRDefault="00C85788" w:rsidP="00041DE5">
      <w:pPr>
        <w:numPr>
          <w:ilvl w:val="1"/>
          <w:numId w:val="4"/>
        </w:numPr>
        <w:spacing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41DE5">
        <w:rPr>
          <w:rFonts w:ascii="Times New Roman" w:hAnsi="Times New Roman"/>
          <w:sz w:val="24"/>
          <w:szCs w:val="24"/>
        </w:rPr>
        <w:t>A meghívottak részvételükkel egyúttal a KÖB tagjaira és póttagjaira vonatkozó titoktartási kötelezettséget is vállalják.</w:t>
      </w:r>
    </w:p>
    <w:p w:rsidR="00C85788" w:rsidRDefault="00C8578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C85788" w:rsidRDefault="00C85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3. § A Kari Ösztöndíjbizottság működése</w:t>
      </w:r>
    </w:p>
    <w:p w:rsidR="00C85788" w:rsidRDefault="00C85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C85788" w:rsidRDefault="00C85788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KÖB ülését a KÖB elnöke hívja össze és vezeti le.</w:t>
      </w:r>
    </w:p>
    <w:p w:rsidR="00C85788" w:rsidRDefault="00C85788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KÖB ülését össze kell hívni:</w:t>
      </w:r>
    </w:p>
    <w:p w:rsidR="00C85788" w:rsidRDefault="00C85788">
      <w:pPr>
        <w:pStyle w:val="Listaszerbekezds"/>
        <w:numPr>
          <w:ilvl w:val="1"/>
          <w:numId w:val="5"/>
        </w:numPr>
        <w:spacing w:line="360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szorgalmi időszakban havonta legalább egy alkalommal,</w:t>
      </w:r>
    </w:p>
    <w:p w:rsidR="00C85788" w:rsidRDefault="00C85788">
      <w:pPr>
        <w:pStyle w:val="Listaszerbekezds"/>
        <w:numPr>
          <w:ilvl w:val="1"/>
          <w:numId w:val="5"/>
        </w:numPr>
        <w:spacing w:line="360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vizsgaidőszakban legalább egy alkalommal,</w:t>
      </w:r>
    </w:p>
    <w:p w:rsidR="00C85788" w:rsidRDefault="00C85788" w:rsidP="00127C8F">
      <w:pPr>
        <w:pStyle w:val="Listaszerbekezds"/>
        <w:numPr>
          <w:ilvl w:val="1"/>
          <w:numId w:val="5"/>
        </w:numPr>
        <w:spacing w:line="360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 erre tagjainak 1/3-a az indok megjelölésével írásban kéri az elnököt (ebben az esetben két héten belül).</w:t>
      </w:r>
    </w:p>
    <w:p w:rsidR="00C85788" w:rsidRDefault="00C85788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szorgalmi időszak első hónapjának végéig a KÖB előzetes üléstervet egyeztet az adott félévre vonatkozóan.</w:t>
      </w:r>
    </w:p>
    <w:p w:rsidR="00C85788" w:rsidRDefault="00C85788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KÖB rendes vagy rendkívüli ülést tarthat.</w:t>
      </w:r>
    </w:p>
    <w:p w:rsidR="00C85788" w:rsidRDefault="00C85788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KÖB rendes ülésének helyét, idejét és a pontos napirendet az ülést megelőzően legalább 3 nappal írásban vagy elektronikusan közölni kell a tagokkal és a meghívottakkal. Az egyes napirendi pontokhoz kapcsolódó előterjesztéseket írásban vagy elektronikusan meg kell küldeni a KÖB tagjainak legalább 1 nappal az ülést megelőzően.</w:t>
      </w:r>
    </w:p>
    <w:p w:rsidR="00C85788" w:rsidRDefault="00C85788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A KÖB rendkívüli ülését indokolt esetben írásos vagy elektronikus meghívó küldése nélkül is össze lehet hívni, amennyiben minden tag és póttag értesítésére kísérlet történt, az ülés a rendkívüli ok/körülmény felmerültekor akár azonnal megtartható.</w:t>
      </w:r>
    </w:p>
    <w:p w:rsidR="00C85788" w:rsidRDefault="00C85788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KÖB ülései zártak, melyeken kizárólag a KÖB tagjai, póttagjai és a meghívottak vehetnek részt.</w:t>
      </w:r>
    </w:p>
    <w:p w:rsidR="00C85788" w:rsidRDefault="00C85788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KÖB rendes és rendkívüli ülése határozatképes, ha a mandátummal rendelkező személyek legalább fele jelen van.</w:t>
      </w:r>
    </w:p>
    <w:p w:rsidR="00C85788" w:rsidRPr="00041DE5" w:rsidRDefault="00041DE5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41DE5">
        <w:rPr>
          <w:rFonts w:ascii="Times New Roman" w:hAnsi="Times New Roman"/>
          <w:sz w:val="24"/>
          <w:szCs w:val="24"/>
        </w:rPr>
        <w:t>A KÖB döntéseit egyszerű többséggel hozza. Szavazategyenlőség esetén az elnök szavazata dönt, ez a jog a megbízott levezető elnökre át nem ruházható. Indokolt esetben, amennyiben erről a KÖB elnökének javaslatára a KÖB elektronikus úton is szavazhat és határozatot hozhat, az arra kialakított szavazólapon, mely tartalmazza a határozati javaslatot, és a KÖB levelező listáján közzé kell tenni.</w:t>
      </w:r>
    </w:p>
    <w:p w:rsidR="00C85788" w:rsidRDefault="00C85788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rendszeres pályázatokat legkésőbb a szorgalmi időszak első napjáig, az egyszeri pályázatokat legalább a leadási határidő előtt 3 héttel kell kiírni és nyilvánosságra hozni.</w:t>
      </w:r>
    </w:p>
    <w:p w:rsidR="00C85788" w:rsidRDefault="00C85788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pályázati kiírásnak mindenképp tartalmaznia kell a pályázati feltételeket: a leadás helyét, idejét, módját, a jogosultak körét, a bírálati szempontokat, a pályázathoz csatolandó dokumentumokat és a valótlan adatközlés fegyelmi következményeit.</w:t>
      </w:r>
    </w:p>
    <w:p w:rsidR="00C85788" w:rsidRDefault="00041DE5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41DE5">
        <w:rPr>
          <w:rFonts w:ascii="Times New Roman" w:hAnsi="Times New Roman"/>
          <w:sz w:val="24"/>
          <w:szCs w:val="24"/>
        </w:rPr>
        <w:t xml:space="preserve">A határozatokat a jegyzőkönyv tartalmazza, melyeket a KÖB elnöke és titkára hitelesít, miután azt véleményezésre a KÖB minden tagja és póttagja számára megküldte. </w:t>
      </w:r>
      <w:r w:rsidR="00C85788">
        <w:rPr>
          <w:rFonts w:ascii="Times New Roman" w:hAnsi="Times New Roman"/>
          <w:sz w:val="24"/>
          <w:szCs w:val="24"/>
        </w:rPr>
        <w:t>A véleményezés határidejének megszabásakor tekintettel kell lenni az ELTE aktuális utalási rendjére.</w:t>
      </w:r>
    </w:p>
    <w:p w:rsidR="00C85788" w:rsidRDefault="00C85788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KÖB határozatait a kari nyilvánosság számára elérhetővé kell tenni a kari szociális faliújságon és/vagy az ELTE TTK HÖK honlapján a határozat meghozatalától számított 10 munkanapon belül – ez alól kivételt képeznek azok a határozatok, amelyek közzététele személyiségi jogokat sértene</w:t>
      </w:r>
      <w:r w:rsidR="00041DE5">
        <w:rPr>
          <w:rFonts w:ascii="Times New Roman" w:hAnsi="Times New Roman"/>
          <w:sz w:val="24"/>
          <w:szCs w:val="24"/>
        </w:rPr>
        <w:t>k.</w:t>
      </w:r>
    </w:p>
    <w:p w:rsidR="00C85788" w:rsidRDefault="00C85788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KÖB határozata ellen a hallgató annak közzétételétől számított 15 munkanapon belül írásban fellebbezéssel élhet, melyet a Hallgatói Jogorvoslati Bizottság bírál el. A másodfokú határozat ellen a hallgató bírósági felülvizsgálati kérelmet kérhet.</w:t>
      </w:r>
    </w:p>
    <w:p w:rsidR="00C85788" w:rsidRDefault="00C8578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C85788" w:rsidRDefault="00C85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4. § A KÖB hatásköre</w:t>
      </w:r>
    </w:p>
    <w:p w:rsidR="00C85788" w:rsidRDefault="00C85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C85788" w:rsidRDefault="00C85788">
      <w:pPr>
        <w:numPr>
          <w:ilvl w:val="0"/>
          <w:numId w:val="3"/>
        </w:numPr>
        <w:spacing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KÖB dönt:</w:t>
      </w:r>
    </w:p>
    <w:p w:rsidR="00C85788" w:rsidRDefault="00C85788">
      <w:pPr>
        <w:numPr>
          <w:ilvl w:val="1"/>
          <w:numId w:val="3"/>
        </w:numPr>
        <w:spacing w:line="360" w:lineRule="auto"/>
        <w:ind w:left="993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saját ügyrendjéről,</w:t>
      </w:r>
    </w:p>
    <w:p w:rsidR="00C85788" w:rsidRDefault="00C85788">
      <w:pPr>
        <w:numPr>
          <w:ilvl w:val="1"/>
          <w:numId w:val="3"/>
        </w:numPr>
        <w:spacing w:line="360" w:lineRule="auto"/>
        <w:ind w:left="993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minden olyan szociális és ösztöndíjjellegű üggyel kapcsolatos kérdésben, amit felsőbb jogszabály vagy szabályzat nem utal más hatáskörbe.</w:t>
      </w:r>
    </w:p>
    <w:p w:rsidR="00C85788" w:rsidRDefault="00C85788">
      <w:pPr>
        <w:numPr>
          <w:ilvl w:val="0"/>
          <w:numId w:val="3"/>
        </w:numPr>
        <w:spacing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KÖB javaslatot tehet az EHSZÖB és a HÖK felé a hallgatók ösztöndíjjellegű ügyeit érintő szervezeti és működési változásokkal kapcsolatban.</w:t>
      </w:r>
    </w:p>
    <w:p w:rsidR="00C85788" w:rsidRDefault="00C85788">
      <w:pPr>
        <w:numPr>
          <w:ilvl w:val="0"/>
          <w:numId w:val="3"/>
        </w:numPr>
        <w:spacing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KÖB véleményt nyilváníthat a hallgatók ösztöndíjjellegű ügyeit érintő minden olyan intézkedésről, amelyben a döntés felettes szerv hatáskörébe tartozik.</w:t>
      </w:r>
    </w:p>
    <w:p w:rsidR="00C85788" w:rsidRDefault="00C85788">
      <w:pPr>
        <w:numPr>
          <w:ilvl w:val="0"/>
          <w:numId w:val="3"/>
        </w:numPr>
        <w:spacing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KÖB-nek jogában áll ellenőrizni a szociális és ösztöndíjjellegű ügyeket érintő döntések végrehajtását.</w:t>
      </w:r>
    </w:p>
    <w:p w:rsidR="00C85788" w:rsidRDefault="00C8578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C85788" w:rsidRDefault="00C85788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 § Záró és hatályba léptető rendelkezések</w:t>
      </w:r>
    </w:p>
    <w:p w:rsidR="00C85788" w:rsidRDefault="00C85788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85788" w:rsidRDefault="00C8578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Jelen ügyrend a Kari Tanács 20</w:t>
      </w:r>
      <w:r w:rsidR="00041DE5">
        <w:rPr>
          <w:rFonts w:ascii="Times New Roman" w:hAnsi="Times New Roman"/>
          <w:sz w:val="24"/>
          <w:szCs w:val="24"/>
        </w:rPr>
        <w:t>14</w:t>
      </w:r>
      <w:r>
        <w:rPr>
          <w:rFonts w:ascii="Times New Roman" w:hAnsi="Times New Roman"/>
          <w:sz w:val="24"/>
          <w:szCs w:val="24"/>
        </w:rPr>
        <w:t xml:space="preserve">. </w:t>
      </w:r>
      <w:r w:rsidR="00041DE5">
        <w:rPr>
          <w:rFonts w:ascii="Times New Roman" w:hAnsi="Times New Roman"/>
          <w:sz w:val="24"/>
          <w:szCs w:val="24"/>
        </w:rPr>
        <w:t>április</w:t>
      </w:r>
      <w:r>
        <w:rPr>
          <w:rFonts w:ascii="Times New Roman" w:hAnsi="Times New Roman"/>
          <w:sz w:val="24"/>
          <w:szCs w:val="24"/>
        </w:rPr>
        <w:t xml:space="preserve"> </w:t>
      </w:r>
      <w:r w:rsidR="00041DE5">
        <w:rPr>
          <w:rFonts w:ascii="Times New Roman" w:hAnsi="Times New Roman"/>
          <w:sz w:val="24"/>
          <w:szCs w:val="24"/>
        </w:rPr>
        <w:t>23</w:t>
      </w:r>
      <w:r>
        <w:rPr>
          <w:rFonts w:ascii="Times New Roman" w:hAnsi="Times New Roman"/>
          <w:sz w:val="24"/>
          <w:szCs w:val="24"/>
        </w:rPr>
        <w:t>-ai ülésén hozott jóváhagyó határozattal lép hatályba.</w:t>
      </w:r>
    </w:p>
    <w:p w:rsidR="00BC0BF5" w:rsidRDefault="00BC0BF5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D23BBB" w:rsidRPr="00A05750" w:rsidRDefault="00D23BBB" w:rsidP="00D23BBB">
      <w:pPr>
        <w:rPr>
          <w:rFonts w:ascii="Times New Roman" w:eastAsia="Times New Roman" w:hAnsi="Times New Roman" w:cs="Times New Roman"/>
        </w:rPr>
      </w:pPr>
      <w:r w:rsidRPr="00A05750">
        <w:rPr>
          <w:rFonts w:ascii="Times New Roman" w:eastAsia="Times New Roman" w:hAnsi="Times New Roman" w:cs="Times New Roman"/>
        </w:rPr>
        <w:t>Budapest, 2014. április 24.</w:t>
      </w:r>
    </w:p>
    <w:p w:rsidR="00D23BBB" w:rsidRPr="00A05750" w:rsidRDefault="00D23BBB" w:rsidP="00D23BBB">
      <w:pPr>
        <w:rPr>
          <w:rFonts w:ascii="Times New Roman" w:eastAsia="Times New Roman" w:hAnsi="Times New Roman" w:cs="Times New Roman"/>
        </w:rPr>
      </w:pPr>
      <w:r w:rsidRPr="00A05750">
        <w:rPr>
          <w:rFonts w:ascii="Times New Roman" w:eastAsia="Times New Roman" w:hAnsi="Times New Roman" w:cs="Times New Roman"/>
        </w:rPr>
        <w:tab/>
      </w:r>
      <w:r w:rsidRPr="00A05750">
        <w:rPr>
          <w:rFonts w:ascii="Times New Roman" w:eastAsia="Times New Roman" w:hAnsi="Times New Roman" w:cs="Times New Roman"/>
        </w:rPr>
        <w:tab/>
      </w:r>
      <w:r w:rsidRPr="00A05750">
        <w:rPr>
          <w:rFonts w:ascii="Times New Roman" w:eastAsia="Times New Roman" w:hAnsi="Times New Roman" w:cs="Times New Roman"/>
        </w:rPr>
        <w:tab/>
      </w:r>
      <w:r w:rsidRPr="00A05750">
        <w:rPr>
          <w:rFonts w:ascii="Times New Roman" w:eastAsia="Times New Roman" w:hAnsi="Times New Roman" w:cs="Times New Roman"/>
        </w:rPr>
        <w:tab/>
      </w:r>
      <w:r w:rsidRPr="00A05750">
        <w:rPr>
          <w:rFonts w:ascii="Times New Roman" w:eastAsia="Times New Roman" w:hAnsi="Times New Roman" w:cs="Times New Roman"/>
        </w:rPr>
        <w:tab/>
      </w:r>
      <w:r w:rsidRPr="00A05750">
        <w:rPr>
          <w:rFonts w:ascii="Times New Roman" w:eastAsia="Times New Roman" w:hAnsi="Times New Roman" w:cs="Times New Roman"/>
        </w:rPr>
        <w:tab/>
      </w:r>
      <w:r w:rsidRPr="00A05750"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 w:rsidRPr="00A05750">
        <w:rPr>
          <w:rFonts w:ascii="Times New Roman" w:eastAsia="Times New Roman" w:hAnsi="Times New Roman" w:cs="Times New Roman"/>
        </w:rPr>
        <w:t>Surján Péter</w:t>
      </w:r>
    </w:p>
    <w:p w:rsidR="00D23BBB" w:rsidRPr="00A05750" w:rsidRDefault="00D23BBB" w:rsidP="00D23BBB">
      <w:pPr>
        <w:rPr>
          <w:rFonts w:ascii="Times New Roman" w:eastAsia="Times New Roman" w:hAnsi="Times New Roman" w:cs="Times New Roman"/>
        </w:rPr>
      </w:pPr>
      <w:r w:rsidRPr="00A05750">
        <w:rPr>
          <w:rFonts w:ascii="Times New Roman" w:eastAsia="Times New Roman" w:hAnsi="Times New Roman" w:cs="Times New Roman"/>
        </w:rPr>
        <w:tab/>
      </w:r>
      <w:r w:rsidRPr="00A05750">
        <w:rPr>
          <w:rFonts w:ascii="Times New Roman" w:eastAsia="Times New Roman" w:hAnsi="Times New Roman" w:cs="Times New Roman"/>
        </w:rPr>
        <w:tab/>
      </w:r>
      <w:r w:rsidRPr="00A05750">
        <w:rPr>
          <w:rFonts w:ascii="Times New Roman" w:eastAsia="Times New Roman" w:hAnsi="Times New Roman" w:cs="Times New Roman"/>
        </w:rPr>
        <w:tab/>
      </w:r>
      <w:r w:rsidRPr="00A05750">
        <w:rPr>
          <w:rFonts w:ascii="Times New Roman" w:eastAsia="Times New Roman" w:hAnsi="Times New Roman" w:cs="Times New Roman"/>
        </w:rPr>
        <w:tab/>
      </w:r>
      <w:r w:rsidRPr="00A05750">
        <w:rPr>
          <w:rFonts w:ascii="Times New Roman" w:eastAsia="Times New Roman" w:hAnsi="Times New Roman" w:cs="Times New Roman"/>
        </w:rPr>
        <w:tab/>
      </w:r>
      <w:r w:rsidRPr="00A05750">
        <w:rPr>
          <w:rFonts w:ascii="Times New Roman" w:eastAsia="Times New Roman" w:hAnsi="Times New Roman" w:cs="Times New Roman"/>
        </w:rPr>
        <w:tab/>
      </w:r>
      <w:r w:rsidRPr="00A05750"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 w:rsidRPr="00A05750">
        <w:rPr>
          <w:rFonts w:ascii="Times New Roman" w:eastAsia="Times New Roman" w:hAnsi="Times New Roman" w:cs="Times New Roman"/>
        </w:rPr>
        <w:t>dékán</w:t>
      </w:r>
    </w:p>
    <w:p w:rsidR="00C83650" w:rsidRDefault="00C83650" w:rsidP="00725852">
      <w:pPr>
        <w:spacing w:line="360" w:lineRule="auto"/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83FCD" w:rsidRDefault="00D83FCD" w:rsidP="00C8365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3FCD" w:rsidRDefault="00D83FCD">
      <w:pPr>
        <w:suppressAutoHyphens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C83650" w:rsidRDefault="00C83650" w:rsidP="00C8365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Módosítások összehasonlító táblázatban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070"/>
        <w:gridCol w:w="3071"/>
        <w:gridCol w:w="3071"/>
      </w:tblGrid>
      <w:tr w:rsidR="00C83650" w:rsidRPr="005C5017" w:rsidTr="009D0E69">
        <w:tc>
          <w:tcPr>
            <w:tcW w:w="3070" w:type="dxa"/>
          </w:tcPr>
          <w:p w:rsidR="00C83650" w:rsidRPr="005C5017" w:rsidRDefault="00C83650" w:rsidP="009D0E69">
            <w:pPr>
              <w:rPr>
                <w:rFonts w:ascii="Times New Roman" w:hAnsi="Times New Roman"/>
              </w:rPr>
            </w:pPr>
            <w:r w:rsidRPr="005C5017">
              <w:rPr>
                <w:rFonts w:ascii="Times New Roman" w:hAnsi="Times New Roman"/>
              </w:rPr>
              <w:t>Eredeti</w:t>
            </w:r>
          </w:p>
        </w:tc>
        <w:tc>
          <w:tcPr>
            <w:tcW w:w="3071" w:type="dxa"/>
          </w:tcPr>
          <w:p w:rsidR="00C83650" w:rsidRPr="005C5017" w:rsidRDefault="00C83650" w:rsidP="009D0E69">
            <w:pPr>
              <w:rPr>
                <w:rFonts w:ascii="Times New Roman" w:hAnsi="Times New Roman"/>
              </w:rPr>
            </w:pPr>
            <w:r w:rsidRPr="005C5017">
              <w:rPr>
                <w:rFonts w:ascii="Times New Roman" w:hAnsi="Times New Roman"/>
              </w:rPr>
              <w:t>Módosítás</w:t>
            </w:r>
          </w:p>
        </w:tc>
        <w:tc>
          <w:tcPr>
            <w:tcW w:w="3071" w:type="dxa"/>
          </w:tcPr>
          <w:p w:rsidR="00C83650" w:rsidRPr="005C5017" w:rsidRDefault="00C83650" w:rsidP="009D0E69">
            <w:pPr>
              <w:rPr>
                <w:rFonts w:ascii="Times New Roman" w:hAnsi="Times New Roman"/>
              </w:rPr>
            </w:pPr>
            <w:r w:rsidRPr="005C5017">
              <w:rPr>
                <w:rFonts w:ascii="Times New Roman" w:hAnsi="Times New Roman"/>
              </w:rPr>
              <w:t>Indoklás</w:t>
            </w:r>
          </w:p>
        </w:tc>
      </w:tr>
      <w:tr w:rsidR="00C83650" w:rsidRPr="005C5017" w:rsidTr="009D0E69">
        <w:tc>
          <w:tcPr>
            <w:tcW w:w="3070" w:type="dxa"/>
          </w:tcPr>
          <w:p w:rsidR="00C83650" w:rsidRPr="005C5017" w:rsidRDefault="00C83650" w:rsidP="009D0E69">
            <w:pPr>
              <w:pStyle w:val="Listaszerbekezds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5C5017">
              <w:rPr>
                <w:rFonts w:ascii="Times New Roman" w:hAnsi="Times New Roman" w:cs="Times New Roman"/>
              </w:rPr>
              <w:t>1. § Általános rendelkezések</w:t>
            </w:r>
          </w:p>
          <w:p w:rsidR="00C83650" w:rsidRPr="005C5017" w:rsidRDefault="00C83650" w:rsidP="009D0E69">
            <w:pPr>
              <w:pStyle w:val="Listaszerbekezds"/>
              <w:spacing w:line="360" w:lineRule="auto"/>
              <w:ind w:left="0"/>
              <w:rPr>
                <w:rFonts w:ascii="Times New Roman" w:hAnsi="Times New Roman" w:cs="Times New Roman"/>
                <w:b/>
                <w:u w:val="single"/>
              </w:rPr>
            </w:pPr>
          </w:p>
          <w:p w:rsidR="00C83650" w:rsidRPr="005C5017" w:rsidRDefault="00C83650" w:rsidP="009D0E69">
            <w:pPr>
              <w:rPr>
                <w:rFonts w:ascii="Times New Roman" w:hAnsi="Times New Roman"/>
              </w:rPr>
            </w:pPr>
            <w:r w:rsidRPr="005C5017">
              <w:rPr>
                <w:rFonts w:ascii="Times New Roman" w:hAnsi="Times New Roman"/>
              </w:rPr>
              <w:t>A Kari Ösztöndíjbizottság (továbbiakban KÖB) jár el első fokon a Természettudományi Kar hallgatóinak azon szociális és ösztöndíjjellegű ügyeiben, amelyeket az ELTE SzMSz II. kötetének VII. fejezete a hatáskörébe utal, illetve amelyek esetében a szabályzat az eljáró szervről nem rendelkezik.</w:t>
            </w:r>
          </w:p>
          <w:p w:rsidR="00C83650" w:rsidRPr="005C5017" w:rsidRDefault="00C83650" w:rsidP="009D0E69">
            <w:pPr>
              <w:rPr>
                <w:rFonts w:ascii="Times New Roman" w:hAnsi="Times New Roman"/>
              </w:rPr>
            </w:pPr>
            <w:r w:rsidRPr="005C5017">
              <w:rPr>
                <w:rFonts w:ascii="Times New Roman" w:hAnsi="Times New Roman"/>
              </w:rPr>
              <w:t>…</w:t>
            </w:r>
          </w:p>
        </w:tc>
        <w:tc>
          <w:tcPr>
            <w:tcW w:w="3071" w:type="dxa"/>
          </w:tcPr>
          <w:p w:rsidR="00C83650" w:rsidRPr="005C5017" w:rsidRDefault="00C83650" w:rsidP="009D0E69">
            <w:pPr>
              <w:pStyle w:val="Listaszerbekezds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5C5017">
              <w:rPr>
                <w:rFonts w:ascii="Times New Roman" w:hAnsi="Times New Roman" w:cs="Times New Roman"/>
              </w:rPr>
              <w:t>1. § Általános rendelkezések</w:t>
            </w:r>
          </w:p>
          <w:p w:rsidR="00C83650" w:rsidRPr="005C5017" w:rsidRDefault="00C83650" w:rsidP="009D0E69">
            <w:pPr>
              <w:pStyle w:val="Listaszerbekezds"/>
              <w:spacing w:line="360" w:lineRule="auto"/>
              <w:ind w:left="0"/>
              <w:rPr>
                <w:rFonts w:ascii="Times New Roman" w:hAnsi="Times New Roman" w:cs="Times New Roman"/>
                <w:b/>
                <w:u w:val="single"/>
              </w:rPr>
            </w:pPr>
          </w:p>
          <w:p w:rsidR="00C83650" w:rsidRPr="005C5017" w:rsidRDefault="00C83650" w:rsidP="009D0E69">
            <w:pPr>
              <w:rPr>
                <w:rFonts w:ascii="Times New Roman" w:hAnsi="Times New Roman"/>
              </w:rPr>
            </w:pPr>
            <w:r w:rsidRPr="005C5017">
              <w:rPr>
                <w:rFonts w:ascii="Times New Roman" w:hAnsi="Times New Roman"/>
              </w:rPr>
              <w:t>A Kari Ösztöndíjbizottság (továbbiakban KÖB) jár el első fokon a Természettudományi Kar hallgatóinak azon szociális és ösztöndíjjellegű ügyeiben, amelyeket az ELTE SzMSz II. kötetének VI</w:t>
            </w:r>
            <w:r w:rsidRPr="005C5017">
              <w:rPr>
                <w:rFonts w:ascii="Times New Roman" w:hAnsi="Times New Roman"/>
                <w:strike/>
              </w:rPr>
              <w:t>I</w:t>
            </w:r>
            <w:r w:rsidRPr="005C5017">
              <w:rPr>
                <w:rFonts w:ascii="Times New Roman" w:hAnsi="Times New Roman"/>
              </w:rPr>
              <w:t>. fejezete a hatáskörébe utal, illetve amelyek esetében a szabályzat az eljáró szervről nem rendelkezik.</w:t>
            </w:r>
          </w:p>
          <w:p w:rsidR="00C83650" w:rsidRPr="005C5017" w:rsidRDefault="00C83650" w:rsidP="009D0E69">
            <w:pPr>
              <w:rPr>
                <w:rFonts w:ascii="Times New Roman" w:hAnsi="Times New Roman"/>
              </w:rPr>
            </w:pPr>
            <w:r w:rsidRPr="005C5017">
              <w:rPr>
                <w:rFonts w:ascii="Times New Roman" w:hAnsi="Times New Roman"/>
              </w:rPr>
              <w:t>…</w:t>
            </w:r>
          </w:p>
        </w:tc>
        <w:tc>
          <w:tcPr>
            <w:tcW w:w="3071" w:type="dxa"/>
          </w:tcPr>
          <w:p w:rsidR="00C83650" w:rsidRPr="005C5017" w:rsidRDefault="00C83650" w:rsidP="009D0E69">
            <w:pPr>
              <w:rPr>
                <w:rFonts w:ascii="Times New Roman" w:hAnsi="Times New Roman"/>
              </w:rPr>
            </w:pPr>
            <w:r w:rsidRPr="005C5017">
              <w:rPr>
                <w:rFonts w:ascii="Times New Roman" w:hAnsi="Times New Roman"/>
              </w:rPr>
              <w:t>HKR-hez igazítás</w:t>
            </w:r>
          </w:p>
        </w:tc>
      </w:tr>
      <w:tr w:rsidR="00C83650" w:rsidRPr="005C5017" w:rsidTr="009D0E69">
        <w:tc>
          <w:tcPr>
            <w:tcW w:w="3070" w:type="dxa"/>
          </w:tcPr>
          <w:p w:rsidR="00C83650" w:rsidRPr="005C5017" w:rsidRDefault="00C83650" w:rsidP="009D0E69">
            <w:pPr>
              <w:ind w:left="360"/>
              <w:rPr>
                <w:rFonts w:ascii="Times New Roman" w:hAnsi="Times New Roman"/>
              </w:rPr>
            </w:pPr>
            <w:r w:rsidRPr="005C5017">
              <w:rPr>
                <w:rFonts w:ascii="Times New Roman" w:hAnsi="Times New Roman"/>
              </w:rPr>
              <w:t>2. § A Kari Ösztöndíjbizottság összetétele</w:t>
            </w:r>
          </w:p>
          <w:p w:rsidR="00C83650" w:rsidRPr="005C5017" w:rsidRDefault="00C83650" w:rsidP="009D0E69">
            <w:pPr>
              <w:ind w:left="360"/>
              <w:rPr>
                <w:rFonts w:ascii="Times New Roman" w:hAnsi="Times New Roman"/>
              </w:rPr>
            </w:pPr>
          </w:p>
          <w:p w:rsidR="00C83650" w:rsidRPr="005C5017" w:rsidRDefault="00C83650" w:rsidP="009D0E69">
            <w:pPr>
              <w:ind w:left="360"/>
              <w:rPr>
                <w:rFonts w:ascii="Times New Roman" w:hAnsi="Times New Roman"/>
              </w:rPr>
            </w:pPr>
            <w:r w:rsidRPr="005C5017">
              <w:rPr>
                <w:rFonts w:ascii="Times New Roman" w:hAnsi="Times New Roman"/>
              </w:rPr>
              <w:t xml:space="preserve">(1) A KÖB </w:t>
            </w:r>
            <w:r>
              <w:rPr>
                <w:rFonts w:ascii="Times New Roman" w:hAnsi="Times New Roman"/>
              </w:rPr>
              <w:t xml:space="preserve">9 </w:t>
            </w:r>
            <w:r w:rsidRPr="005C5017">
              <w:rPr>
                <w:rFonts w:ascii="Times New Roman" w:hAnsi="Times New Roman"/>
              </w:rPr>
              <w:t>tagból és 6 póttagból áll, akik delegáltságuk életbe lépésével titoktartási kötelezettséget vállalnak a Kari Ösztöndíjbizottsághoz kapcsolódó munkájuk során szerzett azon információkra, amelyek nyilvánosságra hozatala mások személyiségi jogait sérti.</w:t>
            </w:r>
          </w:p>
          <w:p w:rsidR="00C83650" w:rsidRPr="005C5017" w:rsidRDefault="00C83650" w:rsidP="009D0E69">
            <w:pPr>
              <w:ind w:left="360"/>
              <w:rPr>
                <w:rFonts w:ascii="Times New Roman" w:hAnsi="Times New Roman"/>
              </w:rPr>
            </w:pPr>
            <w:r w:rsidRPr="005C5017">
              <w:rPr>
                <w:rFonts w:ascii="Times New Roman" w:hAnsi="Times New Roman"/>
              </w:rPr>
              <w:t>(2) A KÖB elnöke a TTK Hallgatói Önkormányzat (továbbiakban: HÖK) szociális elnökhelyettese, tagjai a HÖK által delegált 6+6 hallgató (szakterületenként egy tag és egy póttag</w:t>
            </w:r>
            <w:r>
              <w:rPr>
                <w:rFonts w:ascii="Times New Roman" w:hAnsi="Times New Roman"/>
              </w:rPr>
              <w:t>),</w:t>
            </w:r>
            <w:r w:rsidRPr="005C5017">
              <w:rPr>
                <w:rFonts w:ascii="Times New Roman" w:hAnsi="Times New Roman"/>
              </w:rPr>
              <w:t xml:space="preserve"> a HÖK esélyegyenlőségi biztosa, valamint a Tanulmányi Osztály vezetője. Szavazáskor a tagok egy szavazattal rendelkeznek.</w:t>
            </w:r>
          </w:p>
          <w:p w:rsidR="00C83650" w:rsidRPr="005C5017" w:rsidRDefault="00C83650" w:rsidP="009D0E69">
            <w:pPr>
              <w:ind w:left="360"/>
              <w:rPr>
                <w:rFonts w:ascii="Times New Roman" w:hAnsi="Times New Roman"/>
              </w:rPr>
            </w:pPr>
            <w:r w:rsidRPr="005C5017">
              <w:rPr>
                <w:rFonts w:ascii="Times New Roman" w:hAnsi="Times New Roman"/>
              </w:rPr>
              <w:t xml:space="preserve">(3) A KÖB elnöke indokolt esetben egy-egy ülésre is helyettesíttetheti magát a KÖB által megszavazott szavazati jogú tagjával vagy póttagjával, ha ezt a szándékát az általa javasolt levezető elnök </w:t>
            </w:r>
            <w:r w:rsidRPr="005C5017">
              <w:rPr>
                <w:rFonts w:ascii="Times New Roman" w:hAnsi="Times New Roman"/>
              </w:rPr>
              <w:lastRenderedPageBreak/>
              <w:t>megnevezésével az ülés megkezdéséig írásban eljuttatja a KÖB tagjaihoz. (4)</w:t>
            </w:r>
            <w:r w:rsidRPr="005C5017">
              <w:rPr>
                <w:rFonts w:ascii="Times New Roman" w:hAnsi="Times New Roman"/>
              </w:rPr>
              <w:tab/>
              <w:t>Amennyiben a szakterületek által delegált tag nem tud megjelenni a KÖB ülésen és előzetesen kimentését kéri, úgy őt szavazati joggal a helyére delegált póttag helyettesíti.</w:t>
            </w:r>
          </w:p>
          <w:p w:rsidR="00C83650" w:rsidRPr="005C5017" w:rsidRDefault="00C83650" w:rsidP="009D0E69">
            <w:pPr>
              <w:ind w:left="360"/>
              <w:rPr>
                <w:rFonts w:ascii="Times New Roman" w:hAnsi="Times New Roman"/>
              </w:rPr>
            </w:pPr>
            <w:r w:rsidRPr="005C5017">
              <w:rPr>
                <w:rFonts w:ascii="Times New Roman" w:hAnsi="Times New Roman"/>
              </w:rPr>
              <w:t>(5)</w:t>
            </w:r>
            <w:r w:rsidRPr="005C5017">
              <w:rPr>
                <w:rFonts w:ascii="Times New Roman" w:hAnsi="Times New Roman"/>
              </w:rPr>
              <w:tab/>
              <w:t>A KÖB a tanév első ülésén a tagok és póttagok közül titkos szavazással, egyszerű többséggel titkárt választ, aki a KÖB iratkezelését végzi, az üléseken készült jegyzőkönyvet és a meghozott határozatokat vezeti. A titkár személyére a KÖB bármely tagja vagy póttagja javaslatot tehet. A KÖB elnöke nem választható titkárnak. A titkár távolléte esetén a jegyzőkönyvvezető személyéről a KÖB az ülés megkezdésekor nyílt szavazással dönt.</w:t>
            </w:r>
          </w:p>
          <w:p w:rsidR="00C83650" w:rsidRPr="005C5017" w:rsidRDefault="00C83650" w:rsidP="009D0E69">
            <w:pPr>
              <w:ind w:left="360"/>
              <w:rPr>
                <w:rFonts w:ascii="Times New Roman" w:hAnsi="Times New Roman"/>
              </w:rPr>
            </w:pPr>
            <w:r w:rsidRPr="005C5017">
              <w:rPr>
                <w:rFonts w:ascii="Times New Roman" w:hAnsi="Times New Roman"/>
              </w:rPr>
              <w:t>(6)</w:t>
            </w:r>
            <w:r w:rsidRPr="005C5017">
              <w:rPr>
                <w:rFonts w:ascii="Times New Roman" w:hAnsi="Times New Roman"/>
              </w:rPr>
              <w:tab/>
              <w:t>A KÖB tagjai javasolhatják az elnöknek az ülésekre, vagy egyes napirendi pontok tárgyalásának idejére a Kar bármely polgárának meghívását. A meghívottakat a meghívással a KÖB tanácskozási joggal ruházza fel.</w:t>
            </w:r>
          </w:p>
          <w:p w:rsidR="00C83650" w:rsidRPr="005C5017" w:rsidRDefault="00C83650" w:rsidP="009D0E69">
            <w:pPr>
              <w:ind w:left="360"/>
              <w:rPr>
                <w:rFonts w:ascii="Times New Roman" w:hAnsi="Times New Roman"/>
              </w:rPr>
            </w:pPr>
            <w:r w:rsidRPr="005C5017">
              <w:rPr>
                <w:rFonts w:ascii="Times New Roman" w:hAnsi="Times New Roman"/>
              </w:rPr>
              <w:t>(7) A HÖK Ellenőrző Bizottságának tagjai, a Kar dékánja, a HÖK elnöke és az EHSZÖB elnöke a KÖB állandó meghívottja.</w:t>
            </w:r>
          </w:p>
          <w:p w:rsidR="00C83650" w:rsidRPr="005C5017" w:rsidRDefault="00C83650" w:rsidP="009D0E69">
            <w:pPr>
              <w:rPr>
                <w:rFonts w:ascii="Times New Roman" w:hAnsi="Times New Roman"/>
              </w:rPr>
            </w:pPr>
            <w:r w:rsidRPr="005C5017">
              <w:rPr>
                <w:rFonts w:ascii="Times New Roman" w:hAnsi="Times New Roman"/>
              </w:rPr>
              <w:t>(8) A meghívottak részvételükkel egyúttal a KÖB tagjaira és póttagjaira vonatkozó titoktartási kötelezettséget is vállalják.</w:t>
            </w:r>
          </w:p>
        </w:tc>
        <w:tc>
          <w:tcPr>
            <w:tcW w:w="3071" w:type="dxa"/>
          </w:tcPr>
          <w:p w:rsidR="00C83650" w:rsidRPr="005C5017" w:rsidRDefault="00C83650" w:rsidP="009D0E69">
            <w:pPr>
              <w:rPr>
                <w:rFonts w:ascii="Times New Roman" w:hAnsi="Times New Roman"/>
              </w:rPr>
            </w:pPr>
            <w:r w:rsidRPr="005C5017">
              <w:rPr>
                <w:rFonts w:ascii="Times New Roman" w:hAnsi="Times New Roman"/>
              </w:rPr>
              <w:lastRenderedPageBreak/>
              <w:t>2. § A Kari Ösztöndíjbizottság összetétele</w:t>
            </w:r>
          </w:p>
          <w:p w:rsidR="00C83650" w:rsidRPr="005C5017" w:rsidRDefault="00C83650" w:rsidP="009D0E69">
            <w:pPr>
              <w:rPr>
                <w:rFonts w:ascii="Times New Roman" w:hAnsi="Times New Roman"/>
                <w:b/>
                <w:u w:val="single"/>
              </w:rPr>
            </w:pPr>
          </w:p>
          <w:p w:rsidR="00C83650" w:rsidRPr="005C5017" w:rsidRDefault="00C83650" w:rsidP="009D0E69">
            <w:pPr>
              <w:ind w:left="360"/>
              <w:rPr>
                <w:rFonts w:ascii="Times New Roman" w:hAnsi="Times New Roman"/>
              </w:rPr>
            </w:pPr>
            <w:r w:rsidRPr="005C5017">
              <w:rPr>
                <w:rFonts w:ascii="Times New Roman" w:hAnsi="Times New Roman"/>
              </w:rPr>
              <w:t xml:space="preserve">(1) A KÖB </w:t>
            </w:r>
            <w:r w:rsidRPr="005C5017">
              <w:rPr>
                <w:rFonts w:ascii="Times New Roman" w:hAnsi="Times New Roman"/>
                <w:strike/>
              </w:rPr>
              <w:t>9</w:t>
            </w:r>
            <w:r w:rsidRPr="005C5017">
              <w:rPr>
                <w:rFonts w:ascii="Times New Roman" w:hAnsi="Times New Roman"/>
                <w:b/>
              </w:rPr>
              <w:t>10</w:t>
            </w:r>
            <w:r w:rsidRPr="005C5017">
              <w:rPr>
                <w:rFonts w:ascii="Times New Roman" w:hAnsi="Times New Roman"/>
              </w:rPr>
              <w:t xml:space="preserve"> tagból és</w:t>
            </w:r>
            <w:r w:rsidRPr="00EB2FA4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strike/>
              </w:rPr>
              <w:t>6</w:t>
            </w:r>
            <w:r>
              <w:rPr>
                <w:rFonts w:ascii="Times New Roman" w:hAnsi="Times New Roman"/>
                <w:b/>
              </w:rPr>
              <w:t>7</w:t>
            </w:r>
            <w:ins w:id="1" w:author="tefra" w:date="2014-04-10T09:40:00Z">
              <w:r w:rsidRPr="005C5017">
                <w:rPr>
                  <w:rFonts w:ascii="Times New Roman" w:hAnsi="Times New Roman"/>
                </w:rPr>
                <w:t xml:space="preserve"> </w:t>
              </w:r>
            </w:ins>
            <w:r w:rsidRPr="005C5017">
              <w:rPr>
                <w:rFonts w:ascii="Times New Roman" w:hAnsi="Times New Roman"/>
              </w:rPr>
              <w:t>póttagból áll, akik delegáltságuk életbe lépésével titoktartási kötelezettséget vállalnak a Kari Ösztöndíjbizottsághoz kapcsolódó munkájuk során szerzett azon információkra, amelyek nyilvánosságra hozatala mások személyiségi jogait sérti.</w:t>
            </w:r>
          </w:p>
          <w:p w:rsidR="00C83650" w:rsidRPr="005C5017" w:rsidRDefault="00C83650" w:rsidP="009D0E69">
            <w:pPr>
              <w:ind w:left="360"/>
              <w:rPr>
                <w:rFonts w:ascii="Times New Roman" w:hAnsi="Times New Roman"/>
              </w:rPr>
            </w:pPr>
            <w:r w:rsidRPr="005C5017">
              <w:rPr>
                <w:rFonts w:ascii="Times New Roman" w:hAnsi="Times New Roman"/>
              </w:rPr>
              <w:t xml:space="preserve">(2) A KÖB elnöke a TTK Hallgatói Önkormányzat (továbbiakban: HÖK) szociális elnökhelyettese, tagjai a HÖK által delegált 6+6 hallgató (szakterületenként egy tag és egy póttag), </w:t>
            </w:r>
            <w:r w:rsidRPr="005C5017">
              <w:rPr>
                <w:rFonts w:ascii="Times New Roman" w:hAnsi="Times New Roman"/>
                <w:b/>
              </w:rPr>
              <w:t>a TTK Doktorandusz Önkormányzat (továbbiakban: DÖK) által delegált 1</w:t>
            </w:r>
            <w:r>
              <w:rPr>
                <w:rFonts w:ascii="Times New Roman" w:hAnsi="Times New Roman"/>
                <w:b/>
              </w:rPr>
              <w:t>+1</w:t>
            </w:r>
            <w:r w:rsidRPr="005C5017">
              <w:rPr>
                <w:rFonts w:ascii="Times New Roman" w:hAnsi="Times New Roman"/>
                <w:b/>
              </w:rPr>
              <w:t xml:space="preserve"> doktorandusz</w:t>
            </w:r>
            <w:r>
              <w:rPr>
                <w:rFonts w:ascii="Times New Roman" w:hAnsi="Times New Roman"/>
                <w:b/>
              </w:rPr>
              <w:t xml:space="preserve"> hallgató (egy tag és egy póttag)</w:t>
            </w:r>
            <w:r w:rsidRPr="005C5017">
              <w:rPr>
                <w:rFonts w:ascii="Times New Roman" w:hAnsi="Times New Roman"/>
                <w:b/>
              </w:rPr>
              <w:t>,</w:t>
            </w:r>
            <w:r w:rsidRPr="005C5017">
              <w:rPr>
                <w:rFonts w:ascii="Times New Roman" w:hAnsi="Times New Roman"/>
              </w:rPr>
              <w:t xml:space="preserve"> a HÖK esélyegyenlőségi biztosa, valamint a Tanulmányi Osztály vezetője. Szavazáskor a tagok egy szavazattal rendelkeznek.</w:t>
            </w:r>
          </w:p>
          <w:p w:rsidR="00C83650" w:rsidRPr="005C5017" w:rsidRDefault="00C83650" w:rsidP="009D0E69">
            <w:pPr>
              <w:ind w:left="360"/>
              <w:rPr>
                <w:rFonts w:ascii="Times New Roman" w:hAnsi="Times New Roman"/>
              </w:rPr>
            </w:pPr>
            <w:r w:rsidRPr="005C5017">
              <w:rPr>
                <w:rFonts w:ascii="Times New Roman" w:hAnsi="Times New Roman"/>
              </w:rPr>
              <w:t xml:space="preserve">(3) A KÖB elnöke indokolt esetben egy-egy ülésre is </w:t>
            </w:r>
            <w:r w:rsidRPr="005C5017">
              <w:rPr>
                <w:rFonts w:ascii="Times New Roman" w:hAnsi="Times New Roman"/>
              </w:rPr>
              <w:lastRenderedPageBreak/>
              <w:t>helyettesíttetheti magát a KÖB által megszavazott szavazati jogú tagjával vagy póttagjával, ha ezt a szándékát az általa javasolt levezető elnök megnevezésével az ülés megkezdéséig írásban eljuttatja a KÖB tagjaihoz. (4)</w:t>
            </w:r>
            <w:r w:rsidRPr="005C5017">
              <w:rPr>
                <w:rFonts w:ascii="Times New Roman" w:hAnsi="Times New Roman"/>
              </w:rPr>
              <w:tab/>
              <w:t xml:space="preserve">Amennyiben a szakterületek által delegált tag nem tud megjelenni a KÖB ülésen </w:t>
            </w:r>
            <w:r w:rsidRPr="005C5017">
              <w:rPr>
                <w:rFonts w:ascii="Times New Roman" w:hAnsi="Times New Roman"/>
                <w:strike/>
              </w:rPr>
              <w:t>és előzetesen</w:t>
            </w:r>
            <w:r w:rsidRPr="005C5017">
              <w:rPr>
                <w:rFonts w:ascii="Times New Roman" w:hAnsi="Times New Roman"/>
              </w:rPr>
              <w:t xml:space="preserve"> </w:t>
            </w:r>
            <w:r w:rsidRPr="005C5017">
              <w:rPr>
                <w:rFonts w:ascii="Times New Roman" w:hAnsi="Times New Roman"/>
                <w:b/>
              </w:rPr>
              <w:t xml:space="preserve">elektronikusan </w:t>
            </w:r>
            <w:r w:rsidRPr="005C5017">
              <w:rPr>
                <w:rFonts w:ascii="Times New Roman" w:hAnsi="Times New Roman"/>
              </w:rPr>
              <w:t xml:space="preserve">kimentését kéri </w:t>
            </w:r>
            <w:r w:rsidRPr="005C5017">
              <w:rPr>
                <w:rFonts w:ascii="Times New Roman" w:hAnsi="Times New Roman"/>
                <w:b/>
              </w:rPr>
              <w:t>az ülés előtt 24 órával</w:t>
            </w:r>
            <w:r w:rsidRPr="005C5017">
              <w:rPr>
                <w:rFonts w:ascii="Times New Roman" w:hAnsi="Times New Roman"/>
              </w:rPr>
              <w:t>, úgy őt szavazati joggal a helyére delegált póttag helyettesíti</w:t>
            </w:r>
            <w:r w:rsidRPr="005C5017">
              <w:rPr>
                <w:rFonts w:ascii="Times New Roman" w:hAnsi="Times New Roman"/>
                <w:b/>
              </w:rPr>
              <w:t>, akit értesíteni köteles</w:t>
            </w:r>
            <w:r w:rsidRPr="005C5017">
              <w:rPr>
                <w:rFonts w:ascii="Times New Roman" w:hAnsi="Times New Roman"/>
              </w:rPr>
              <w:t>.</w:t>
            </w:r>
          </w:p>
          <w:p w:rsidR="00C83650" w:rsidRPr="005C5017" w:rsidRDefault="00C83650" w:rsidP="009D0E69">
            <w:pPr>
              <w:ind w:left="360"/>
              <w:rPr>
                <w:rFonts w:ascii="Times New Roman" w:hAnsi="Times New Roman"/>
              </w:rPr>
            </w:pPr>
            <w:r w:rsidRPr="005C5017">
              <w:rPr>
                <w:rFonts w:ascii="Times New Roman" w:hAnsi="Times New Roman"/>
              </w:rPr>
              <w:t>(5)</w:t>
            </w:r>
            <w:r w:rsidRPr="005C5017">
              <w:rPr>
                <w:rFonts w:ascii="Times New Roman" w:hAnsi="Times New Roman"/>
              </w:rPr>
              <w:tab/>
              <w:t>A KÖB a tanév első ülésén a tagok és póttagok közül titkos szavazással, egyszerű többséggel titkárt választ, aki a KÖB iratkezelését végzi, az üléseken készült jegyzőkönyvet és a meghozott határozatokat vezeti. A titkár személyére a KÖB bármely tagja vagy póttagja javaslatot tehet. A KÖB elnöke nem választható titkárnak. A titkár távolléte esetén a jegyzőkönyvvezető személyéről a KÖB az ülés megkezdésekor nyílt szavazással dönt.</w:t>
            </w:r>
          </w:p>
          <w:p w:rsidR="00C83650" w:rsidRPr="005C5017" w:rsidRDefault="00C83650" w:rsidP="009D0E69">
            <w:pPr>
              <w:ind w:left="360"/>
              <w:rPr>
                <w:rFonts w:ascii="Times New Roman" w:hAnsi="Times New Roman"/>
              </w:rPr>
            </w:pPr>
            <w:r w:rsidRPr="005C5017">
              <w:rPr>
                <w:rFonts w:ascii="Times New Roman" w:hAnsi="Times New Roman"/>
              </w:rPr>
              <w:t>(6)</w:t>
            </w:r>
            <w:r w:rsidRPr="005C5017">
              <w:rPr>
                <w:rFonts w:ascii="Times New Roman" w:hAnsi="Times New Roman"/>
              </w:rPr>
              <w:tab/>
              <w:t>A KÖB tagjai javasolhatják az elnöknek az ülésekre, vagy egyes napirendi pontok tárgyalásának idejére a Kar bármely polgárának meghívását. A meghívottakat a meghívással a KÖB tanácskozási joggal ruházza fel.</w:t>
            </w:r>
          </w:p>
          <w:p w:rsidR="00C83650" w:rsidRPr="005C5017" w:rsidRDefault="00C83650" w:rsidP="009D0E69">
            <w:pPr>
              <w:ind w:left="360"/>
              <w:rPr>
                <w:rFonts w:ascii="Times New Roman" w:hAnsi="Times New Roman"/>
              </w:rPr>
            </w:pPr>
            <w:r w:rsidRPr="005C5017">
              <w:rPr>
                <w:rFonts w:ascii="Times New Roman" w:hAnsi="Times New Roman"/>
              </w:rPr>
              <w:t>(7) A HÖK Ellenőrző Bizottságának tagjai, a Kar dékánja, a HÖK elnöke és az EHSZÖB elnöke a KÖB állandó meghívottja.</w:t>
            </w:r>
          </w:p>
          <w:p w:rsidR="00C83650" w:rsidRPr="005C5017" w:rsidRDefault="00C83650" w:rsidP="009D0E69">
            <w:pPr>
              <w:ind w:left="360"/>
              <w:rPr>
                <w:rFonts w:ascii="Times New Roman" w:hAnsi="Times New Roman"/>
              </w:rPr>
            </w:pPr>
            <w:r w:rsidRPr="005C5017">
              <w:rPr>
                <w:rFonts w:ascii="Times New Roman" w:hAnsi="Times New Roman"/>
              </w:rPr>
              <w:t xml:space="preserve">(8) A meghívottak </w:t>
            </w:r>
            <w:r w:rsidRPr="005C5017">
              <w:rPr>
                <w:rFonts w:ascii="Times New Roman" w:hAnsi="Times New Roman"/>
              </w:rPr>
              <w:lastRenderedPageBreak/>
              <w:t>részvételükkel egyúttal a KÖB tagjaira és póttagjaira vonatkozó titoktartási kötelezettséget is vállalják.</w:t>
            </w:r>
          </w:p>
        </w:tc>
        <w:tc>
          <w:tcPr>
            <w:tcW w:w="3071" w:type="dxa"/>
          </w:tcPr>
          <w:p w:rsidR="00C83650" w:rsidRPr="005C5017" w:rsidRDefault="00C83650" w:rsidP="009D0E69">
            <w:pPr>
              <w:rPr>
                <w:rFonts w:ascii="Times New Roman" w:hAnsi="Times New Roman"/>
              </w:rPr>
            </w:pPr>
            <w:r w:rsidRPr="005C5017">
              <w:rPr>
                <w:rFonts w:ascii="Times New Roman" w:hAnsi="Times New Roman"/>
              </w:rPr>
              <w:lastRenderedPageBreak/>
              <w:t>A Doktorandusz Önkormányzat megalakulása indokolja.</w:t>
            </w:r>
          </w:p>
          <w:p w:rsidR="00C83650" w:rsidRPr="005C5017" w:rsidRDefault="00C83650" w:rsidP="009D0E69">
            <w:pPr>
              <w:rPr>
                <w:rFonts w:ascii="Times New Roman" w:hAnsi="Times New Roman"/>
              </w:rPr>
            </w:pPr>
          </w:p>
        </w:tc>
      </w:tr>
      <w:tr w:rsidR="00C83650" w:rsidRPr="005C5017" w:rsidTr="009D0E69">
        <w:tc>
          <w:tcPr>
            <w:tcW w:w="3070" w:type="dxa"/>
          </w:tcPr>
          <w:p w:rsidR="00C83650" w:rsidRPr="005C5017" w:rsidRDefault="00C83650" w:rsidP="009D0E69">
            <w:pPr>
              <w:rPr>
                <w:rFonts w:ascii="Times New Roman" w:hAnsi="Times New Roman"/>
              </w:rPr>
            </w:pPr>
            <w:r w:rsidRPr="005C5017">
              <w:rPr>
                <w:rFonts w:ascii="Times New Roman" w:hAnsi="Times New Roman"/>
              </w:rPr>
              <w:lastRenderedPageBreak/>
              <w:t>3. § A Kari Ösztöndíjbizottság működése</w:t>
            </w:r>
          </w:p>
          <w:p w:rsidR="00C83650" w:rsidRPr="005C5017" w:rsidRDefault="00C83650" w:rsidP="009D0E69">
            <w:pPr>
              <w:rPr>
                <w:rFonts w:ascii="Times New Roman" w:hAnsi="Times New Roman"/>
              </w:rPr>
            </w:pPr>
            <w:r w:rsidRPr="005C5017">
              <w:rPr>
                <w:rFonts w:ascii="Times New Roman" w:hAnsi="Times New Roman"/>
              </w:rPr>
              <w:t>….</w:t>
            </w:r>
          </w:p>
          <w:p w:rsidR="00C83650" w:rsidRDefault="00C83650" w:rsidP="009D0E69">
            <w:pPr>
              <w:rPr>
                <w:ins w:id="2" w:author="tefra" w:date="2014-04-10T09:49:00Z"/>
                <w:rFonts w:ascii="Times New Roman" w:hAnsi="Times New Roman"/>
              </w:rPr>
            </w:pPr>
            <w:r w:rsidRPr="005C5017">
              <w:rPr>
                <w:rFonts w:ascii="Times New Roman" w:hAnsi="Times New Roman"/>
              </w:rPr>
              <w:t>(9)</w:t>
            </w:r>
            <w:r w:rsidRPr="005C5017">
              <w:rPr>
                <w:rFonts w:ascii="Times New Roman" w:hAnsi="Times New Roman"/>
              </w:rPr>
              <w:tab/>
              <w:t>A KÖB döntéseit egyszerű többséggel hozza. Szavazategyenlőség esetén az elnök szavazata dönt, ez a jog a megbízott levezető elnökre át nem ruházható. Indokolt esetben, amennyiben erről a KÖB határozatot hoz a szavazás elektronikusan is folyhat.</w:t>
            </w:r>
          </w:p>
          <w:p w:rsidR="00C83650" w:rsidRDefault="00C83650" w:rsidP="009D0E69">
            <w:pPr>
              <w:rPr>
                <w:ins w:id="3" w:author="tefra" w:date="2014-04-10T09:49:00Z"/>
                <w:rFonts w:ascii="Times New Roman" w:hAnsi="Times New Roman"/>
              </w:rPr>
            </w:pPr>
          </w:p>
          <w:p w:rsidR="00C83650" w:rsidRPr="005C5017" w:rsidRDefault="00C83650" w:rsidP="009D0E69">
            <w:pPr>
              <w:rPr>
                <w:rFonts w:ascii="Times New Roman" w:hAnsi="Times New Roman"/>
              </w:rPr>
            </w:pPr>
            <w:r w:rsidRPr="005C5017">
              <w:rPr>
                <w:rFonts w:ascii="Times New Roman" w:hAnsi="Times New Roman"/>
              </w:rPr>
              <w:t>(10)</w:t>
            </w:r>
            <w:r w:rsidRPr="005C5017">
              <w:rPr>
                <w:rFonts w:ascii="Times New Roman" w:hAnsi="Times New Roman"/>
              </w:rPr>
              <w:tab/>
              <w:t>A rendszeres pályázatokat legkésőbb a szorgalmi időszak első napjáig, az egyszeri pályázatokat legalább a leadási határidő előtt 3 héttel kell kiírni és nyilvánosságra hozni.</w:t>
            </w:r>
          </w:p>
          <w:p w:rsidR="00C83650" w:rsidRPr="005C5017" w:rsidRDefault="00C83650" w:rsidP="009D0E69">
            <w:pPr>
              <w:rPr>
                <w:rFonts w:ascii="Times New Roman" w:hAnsi="Times New Roman"/>
              </w:rPr>
            </w:pPr>
            <w:r w:rsidRPr="005C5017">
              <w:rPr>
                <w:rFonts w:ascii="Times New Roman" w:hAnsi="Times New Roman"/>
              </w:rPr>
              <w:t>(11)</w:t>
            </w:r>
            <w:r w:rsidRPr="005C5017">
              <w:rPr>
                <w:rFonts w:ascii="Times New Roman" w:hAnsi="Times New Roman"/>
              </w:rPr>
              <w:tab/>
              <w:t>A pályázati kiírásnak mindenképp tartalmaznia kell a pályázati feltételeket: a leadás helyét, idejét, módját, a jogosultak körét, a bírálati szempontokat, a pályázathoz csatolandó dokumentumokat és a valótlan adatközlés fegyelmi következményeit.</w:t>
            </w:r>
          </w:p>
          <w:p w:rsidR="00C83650" w:rsidRPr="005C5017" w:rsidRDefault="00C83650" w:rsidP="009D0E69">
            <w:pPr>
              <w:rPr>
                <w:rFonts w:ascii="Times New Roman" w:hAnsi="Times New Roman"/>
              </w:rPr>
            </w:pPr>
            <w:r w:rsidRPr="005C5017">
              <w:rPr>
                <w:rFonts w:ascii="Times New Roman" w:hAnsi="Times New Roman"/>
              </w:rPr>
              <w:t>(12)</w:t>
            </w:r>
            <w:r w:rsidRPr="005C5017">
              <w:rPr>
                <w:rFonts w:ascii="Times New Roman" w:hAnsi="Times New Roman"/>
              </w:rPr>
              <w:tab/>
              <w:t>A határozatokat rá kell vezetni az aktákra, melyeket a KÖB elnöke ír alá. A határozatokról készült emlékeztetőt és az értelmezésükhöz szükséges dokumentumokat véleményezésre a KÖB minden tagja és póttagja megkapja. A véleményezés határidejének megszabásakor tekintettel kell lenni az ELTE aktuális utalási rendjére.</w:t>
            </w:r>
          </w:p>
          <w:p w:rsidR="00C83650" w:rsidRDefault="00C83650" w:rsidP="009D0E69">
            <w:pPr>
              <w:rPr>
                <w:ins w:id="4" w:author="tefra" w:date="2014-04-10T09:50:00Z"/>
                <w:rFonts w:ascii="Times New Roman" w:hAnsi="Times New Roman"/>
              </w:rPr>
            </w:pPr>
          </w:p>
          <w:p w:rsidR="00C83650" w:rsidRPr="005C5017" w:rsidRDefault="00C83650" w:rsidP="009D0E69">
            <w:pPr>
              <w:rPr>
                <w:rFonts w:ascii="Times New Roman" w:hAnsi="Times New Roman"/>
              </w:rPr>
            </w:pPr>
            <w:r w:rsidRPr="005C5017">
              <w:rPr>
                <w:rFonts w:ascii="Times New Roman" w:hAnsi="Times New Roman"/>
              </w:rPr>
              <w:t>(13)</w:t>
            </w:r>
            <w:r w:rsidRPr="005C5017">
              <w:rPr>
                <w:rFonts w:ascii="Times New Roman" w:hAnsi="Times New Roman"/>
              </w:rPr>
              <w:tab/>
              <w:t xml:space="preserve">A KÖB határozatait a kari nyilvánosság számára elérhetővé kell tenni a kari szociális faliújságon és/vagy az ELTE TTK HÖK honlapján a határozat meghozatalától számított 10 munkanapon belül – ez alól kivételt képeznek azok </w:t>
            </w:r>
            <w:r w:rsidRPr="005C5017">
              <w:rPr>
                <w:rFonts w:ascii="Times New Roman" w:hAnsi="Times New Roman"/>
              </w:rPr>
              <w:lastRenderedPageBreak/>
              <w:t>a határozatok, amelyek közzététele személyiségi jogokat sértene.</w:t>
            </w:r>
          </w:p>
          <w:p w:rsidR="00C83650" w:rsidRPr="005C5017" w:rsidRDefault="00C83650" w:rsidP="009D0E6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3071" w:type="dxa"/>
          </w:tcPr>
          <w:p w:rsidR="00C83650" w:rsidRPr="005C5017" w:rsidRDefault="00C83650" w:rsidP="009D0E69">
            <w:pPr>
              <w:rPr>
                <w:rFonts w:ascii="Times New Roman" w:hAnsi="Times New Roman"/>
              </w:rPr>
            </w:pPr>
            <w:r w:rsidRPr="005C5017">
              <w:rPr>
                <w:rFonts w:ascii="Times New Roman" w:hAnsi="Times New Roman"/>
              </w:rPr>
              <w:lastRenderedPageBreak/>
              <w:t>3. § A Kari Ösztöndíjbizottság működése</w:t>
            </w:r>
          </w:p>
          <w:p w:rsidR="00C83650" w:rsidRPr="005C5017" w:rsidRDefault="00C83650" w:rsidP="009D0E69">
            <w:pPr>
              <w:rPr>
                <w:rFonts w:ascii="Times New Roman" w:hAnsi="Times New Roman"/>
              </w:rPr>
            </w:pPr>
            <w:r w:rsidRPr="005C5017">
              <w:rPr>
                <w:rFonts w:ascii="Times New Roman" w:hAnsi="Times New Roman"/>
              </w:rPr>
              <w:t>….</w:t>
            </w:r>
          </w:p>
          <w:p w:rsidR="00C83650" w:rsidRPr="005C5017" w:rsidRDefault="00C83650" w:rsidP="009D0E69">
            <w:pPr>
              <w:rPr>
                <w:rFonts w:ascii="Times New Roman" w:hAnsi="Times New Roman"/>
              </w:rPr>
            </w:pPr>
            <w:r w:rsidRPr="005C5017">
              <w:rPr>
                <w:rFonts w:ascii="Times New Roman" w:hAnsi="Times New Roman"/>
              </w:rPr>
              <w:t>(9)</w:t>
            </w:r>
            <w:r w:rsidRPr="005C5017">
              <w:rPr>
                <w:rFonts w:ascii="Times New Roman" w:hAnsi="Times New Roman"/>
              </w:rPr>
              <w:tab/>
              <w:t xml:space="preserve">A KÖB döntéseit egyszerű többséggel hozza. Szavazategyenlőség esetén az elnök szavazata dönt, ez a jog a megbízott levezető elnökre át nem ruházható. Indokolt esetben, </w:t>
            </w:r>
            <w:r w:rsidRPr="005C5017">
              <w:rPr>
                <w:rFonts w:ascii="Times New Roman" w:hAnsi="Times New Roman"/>
                <w:strike/>
              </w:rPr>
              <w:t>amennyiben erről</w:t>
            </w:r>
            <w:r w:rsidRPr="005C5017">
              <w:rPr>
                <w:rFonts w:ascii="Times New Roman" w:hAnsi="Times New Roman"/>
                <w:b/>
              </w:rPr>
              <w:t xml:space="preserve"> </w:t>
            </w:r>
            <w:r w:rsidRPr="005C5017">
              <w:rPr>
                <w:rFonts w:ascii="Times New Roman" w:hAnsi="Times New Roman"/>
              </w:rPr>
              <w:t>a</w:t>
            </w:r>
            <w:r w:rsidRPr="005C5017">
              <w:rPr>
                <w:rFonts w:ascii="Times New Roman" w:hAnsi="Times New Roman"/>
                <w:b/>
              </w:rPr>
              <w:t xml:space="preserve"> KÖB elnökének javaslatára</w:t>
            </w:r>
            <w:r w:rsidRPr="005C5017">
              <w:rPr>
                <w:rFonts w:ascii="Times New Roman" w:hAnsi="Times New Roman"/>
              </w:rPr>
              <w:t xml:space="preserve"> a KÖB </w:t>
            </w:r>
            <w:r w:rsidRPr="005C5017">
              <w:rPr>
                <w:rFonts w:ascii="Times New Roman" w:hAnsi="Times New Roman"/>
                <w:b/>
              </w:rPr>
              <w:t>elektronikus úton is szavazhat</w:t>
            </w:r>
            <w:r w:rsidRPr="005C5017">
              <w:rPr>
                <w:rFonts w:ascii="Times New Roman" w:hAnsi="Times New Roman"/>
              </w:rPr>
              <w:t xml:space="preserve"> és határozatot hoz</w:t>
            </w:r>
            <w:r w:rsidRPr="005C5017">
              <w:rPr>
                <w:rFonts w:ascii="Times New Roman" w:hAnsi="Times New Roman"/>
                <w:b/>
              </w:rPr>
              <w:t>hat, az arra kialakított szavazó</w:t>
            </w:r>
            <w:del w:id="5" w:author="tefra" w:date="2014-04-10T09:46:00Z">
              <w:r w:rsidRPr="005C5017" w:rsidDel="00BF2FA8">
                <w:rPr>
                  <w:rFonts w:ascii="Times New Roman" w:hAnsi="Times New Roman"/>
                  <w:b/>
                </w:rPr>
                <w:delText xml:space="preserve"> </w:delText>
              </w:r>
            </w:del>
            <w:r w:rsidRPr="005C5017">
              <w:rPr>
                <w:rFonts w:ascii="Times New Roman" w:hAnsi="Times New Roman"/>
                <w:b/>
              </w:rPr>
              <w:t>lapon, mely tartalmazza a határozati javaslatot, és a KÖB levelező listáján közzé kell tenni.</w:t>
            </w:r>
          </w:p>
          <w:p w:rsidR="00C83650" w:rsidRPr="005C5017" w:rsidRDefault="00C83650" w:rsidP="009D0E69">
            <w:pPr>
              <w:rPr>
                <w:rFonts w:ascii="Times New Roman" w:hAnsi="Times New Roman"/>
              </w:rPr>
            </w:pPr>
            <w:r w:rsidRPr="005C5017">
              <w:rPr>
                <w:rFonts w:ascii="Times New Roman" w:hAnsi="Times New Roman"/>
              </w:rPr>
              <w:t>(10)</w:t>
            </w:r>
            <w:r w:rsidRPr="005C5017">
              <w:rPr>
                <w:rFonts w:ascii="Times New Roman" w:hAnsi="Times New Roman"/>
              </w:rPr>
              <w:tab/>
              <w:t>A rendszeres pályázatokat legkésőbb a szorgalmi időszak első napjáig, az egyszeri pályázatokat legalább a leadási határidő előtt 3 héttel kell kiírni és nyilvánosságra hozni.</w:t>
            </w:r>
          </w:p>
          <w:p w:rsidR="00C83650" w:rsidRPr="005C5017" w:rsidRDefault="00C83650" w:rsidP="009D0E69">
            <w:pPr>
              <w:rPr>
                <w:rFonts w:ascii="Times New Roman" w:hAnsi="Times New Roman"/>
              </w:rPr>
            </w:pPr>
            <w:r w:rsidRPr="005C5017">
              <w:rPr>
                <w:rFonts w:ascii="Times New Roman" w:hAnsi="Times New Roman"/>
              </w:rPr>
              <w:t>(11)</w:t>
            </w:r>
            <w:r w:rsidRPr="005C5017">
              <w:rPr>
                <w:rFonts w:ascii="Times New Roman" w:hAnsi="Times New Roman"/>
              </w:rPr>
              <w:tab/>
              <w:t>A pályázati kiírásnak mindenképp tartalmaznia kell a pályázati feltételeket: a leadás helyét, idejét, módját, a jogosultak körét, a bírálati szempontokat, a pályázathoz csatolandó dokumentumokat és a valótlan adatközlés fegyelmi következményeit.</w:t>
            </w:r>
          </w:p>
          <w:p w:rsidR="00C83650" w:rsidRPr="005C5017" w:rsidRDefault="00C83650" w:rsidP="009D0E69">
            <w:pPr>
              <w:rPr>
                <w:rFonts w:ascii="Times New Roman" w:hAnsi="Times New Roman"/>
              </w:rPr>
            </w:pPr>
            <w:r w:rsidRPr="005C5017">
              <w:rPr>
                <w:rFonts w:ascii="Times New Roman" w:hAnsi="Times New Roman"/>
              </w:rPr>
              <w:t>(12)</w:t>
            </w:r>
            <w:r w:rsidRPr="005C5017">
              <w:rPr>
                <w:rFonts w:ascii="Times New Roman" w:hAnsi="Times New Roman"/>
              </w:rPr>
              <w:tab/>
            </w:r>
            <w:r w:rsidRPr="00EB2FA4">
              <w:rPr>
                <w:rFonts w:ascii="Times New Roman" w:hAnsi="Times New Roman" w:cs="Times New Roman"/>
              </w:rPr>
              <w:t xml:space="preserve">A határozatokat </w:t>
            </w:r>
            <w:r w:rsidRPr="00EB2FA4">
              <w:rPr>
                <w:rFonts w:ascii="Times New Roman" w:hAnsi="Times New Roman" w:cs="Times New Roman"/>
                <w:strike/>
              </w:rPr>
              <w:t>rá kell vezetni</w:t>
            </w:r>
            <w:r w:rsidRPr="00EB2FA4">
              <w:rPr>
                <w:rFonts w:ascii="Times New Roman" w:hAnsi="Times New Roman" w:cs="Times New Roman"/>
              </w:rPr>
              <w:t xml:space="preserve"> </w:t>
            </w:r>
            <w:r w:rsidRPr="00EB2FA4">
              <w:rPr>
                <w:rFonts w:ascii="Times New Roman" w:hAnsi="Times New Roman" w:cs="Times New Roman"/>
                <w:strike/>
              </w:rPr>
              <w:t xml:space="preserve">az aktákra </w:t>
            </w:r>
            <w:r w:rsidRPr="00EB2FA4">
              <w:rPr>
                <w:rFonts w:ascii="Times New Roman" w:hAnsi="Times New Roman" w:cs="Times New Roman"/>
                <w:b/>
              </w:rPr>
              <w:t>a jegyzőkönyv tartalmazza</w:t>
            </w:r>
            <w:r w:rsidRPr="00EB2FA4">
              <w:rPr>
                <w:rFonts w:ascii="Times New Roman" w:hAnsi="Times New Roman" w:cs="Times New Roman"/>
              </w:rPr>
              <w:t xml:space="preserve">, melyeket a KÖB elnöke </w:t>
            </w:r>
            <w:r w:rsidRPr="00EB2FA4">
              <w:rPr>
                <w:rFonts w:ascii="Times New Roman" w:hAnsi="Times New Roman" w:cs="Times New Roman"/>
                <w:b/>
              </w:rPr>
              <w:t>és titkára hitelesít</w:t>
            </w:r>
            <w:r w:rsidRPr="00EB2FA4">
              <w:rPr>
                <w:rFonts w:ascii="Times New Roman" w:hAnsi="Times New Roman" w:cs="Times New Roman"/>
                <w:strike/>
              </w:rPr>
              <w:t>ír alá.</w:t>
            </w:r>
            <w:r w:rsidRPr="00EB2FA4">
              <w:rPr>
                <w:rFonts w:ascii="Times New Roman" w:hAnsi="Times New Roman" w:cs="Times New Roman"/>
              </w:rPr>
              <w:t xml:space="preserve">, </w:t>
            </w:r>
            <w:r w:rsidRPr="00EB2FA4">
              <w:rPr>
                <w:rFonts w:ascii="Times New Roman" w:hAnsi="Times New Roman" w:cs="Times New Roman"/>
                <w:b/>
              </w:rPr>
              <w:t>miután azt</w:t>
            </w:r>
            <w:r w:rsidRPr="00EB2FA4">
              <w:rPr>
                <w:rFonts w:ascii="Times New Roman" w:hAnsi="Times New Roman" w:cs="Times New Roman"/>
              </w:rPr>
              <w:t xml:space="preserve"> </w:t>
            </w:r>
            <w:r w:rsidRPr="00EB2FA4">
              <w:rPr>
                <w:rFonts w:ascii="Times New Roman" w:hAnsi="Times New Roman" w:cs="Times New Roman"/>
                <w:strike/>
              </w:rPr>
              <w:t>A határozatokról készült emlékeztetőt és az értelmezésükhöz szükséges dokumentumokat</w:t>
            </w:r>
            <w:r w:rsidRPr="00EB2FA4">
              <w:rPr>
                <w:rFonts w:ascii="Times New Roman" w:hAnsi="Times New Roman" w:cs="Times New Roman"/>
              </w:rPr>
              <w:t xml:space="preserve"> véleményezésre a KÖB minden tagja és póttagja számára meg</w:t>
            </w:r>
            <w:r w:rsidRPr="00EB2FA4">
              <w:rPr>
                <w:rFonts w:ascii="Times New Roman" w:hAnsi="Times New Roman" w:cs="Times New Roman"/>
                <w:b/>
              </w:rPr>
              <w:t>küldte</w:t>
            </w:r>
            <w:r w:rsidRPr="00EB2FA4">
              <w:rPr>
                <w:rFonts w:ascii="Times New Roman" w:hAnsi="Times New Roman" w:cs="Times New Roman"/>
                <w:strike/>
              </w:rPr>
              <w:t>apja</w:t>
            </w:r>
            <w:r w:rsidRPr="00EB2FA4">
              <w:rPr>
                <w:rFonts w:ascii="Times New Roman" w:hAnsi="Times New Roman" w:cs="Times New Roman"/>
              </w:rPr>
              <w:t xml:space="preserve"> . A véleményezés határidejének megszabásakor tekintettel</w:t>
            </w:r>
            <w:r w:rsidRPr="00EB2FA4">
              <w:rPr>
                <w:rFonts w:ascii="Times New Roman" w:hAnsi="Times New Roman"/>
              </w:rPr>
              <w:t xml:space="preserve"> kell lenni az ELTE aktuális utalási rendjére</w:t>
            </w:r>
            <w:r>
              <w:rPr>
                <w:rFonts w:ascii="Times New Roman" w:hAnsi="Times New Roman"/>
              </w:rPr>
              <w:t>.</w:t>
            </w:r>
          </w:p>
          <w:p w:rsidR="00C83650" w:rsidRDefault="00C83650" w:rsidP="009D0E69">
            <w:pPr>
              <w:rPr>
                <w:rFonts w:ascii="Times New Roman" w:hAnsi="Times New Roman"/>
              </w:rPr>
            </w:pPr>
            <w:r w:rsidRPr="005C5017">
              <w:rPr>
                <w:rFonts w:ascii="Times New Roman" w:hAnsi="Times New Roman"/>
              </w:rPr>
              <w:t>(13)</w:t>
            </w:r>
            <w:r w:rsidRPr="005C5017">
              <w:rPr>
                <w:rFonts w:ascii="Times New Roman" w:hAnsi="Times New Roman"/>
              </w:rPr>
              <w:tab/>
              <w:t xml:space="preserve">A KÖB határozatait a </w:t>
            </w:r>
            <w:r w:rsidRPr="005C5017">
              <w:rPr>
                <w:rFonts w:ascii="Times New Roman" w:hAnsi="Times New Roman"/>
              </w:rPr>
              <w:lastRenderedPageBreak/>
              <w:t>kari nyilvánosság számára elérhetővé kell tenni a kari szociális faliújságon és/vagy az ELTE TTK HÖK honlapján a határozat meghozatalától számított 10 munkanapon belül – ez alól kivételt képeznek azok a határozatok, amelyek közzététele személyiségi jogokat sértene</w:t>
            </w:r>
            <w:r>
              <w:rPr>
                <w:rFonts w:ascii="Times New Roman" w:hAnsi="Times New Roman"/>
              </w:rPr>
              <w:t>.</w:t>
            </w:r>
          </w:p>
          <w:p w:rsidR="00C83650" w:rsidRPr="005C5017" w:rsidRDefault="00C83650" w:rsidP="009D0E6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  <w:p w:rsidR="00C83650" w:rsidRPr="005C5017" w:rsidRDefault="00C83650" w:rsidP="009D0E69">
            <w:pPr>
              <w:rPr>
                <w:rFonts w:ascii="Times New Roman" w:hAnsi="Times New Roman"/>
              </w:rPr>
            </w:pPr>
          </w:p>
        </w:tc>
        <w:tc>
          <w:tcPr>
            <w:tcW w:w="3071" w:type="dxa"/>
          </w:tcPr>
          <w:p w:rsidR="00C83650" w:rsidRPr="005C5017" w:rsidRDefault="00C83650" w:rsidP="009D0E69">
            <w:pPr>
              <w:rPr>
                <w:rFonts w:ascii="Times New Roman" w:hAnsi="Times New Roman"/>
              </w:rPr>
            </w:pPr>
            <w:r w:rsidRPr="005C5017">
              <w:rPr>
                <w:rFonts w:ascii="Times New Roman" w:hAnsi="Times New Roman"/>
              </w:rPr>
              <w:lastRenderedPageBreak/>
              <w:t>Egyértelműsítés.</w:t>
            </w:r>
          </w:p>
        </w:tc>
      </w:tr>
    </w:tbl>
    <w:p w:rsidR="00C83650" w:rsidRPr="00725852" w:rsidRDefault="00C83650" w:rsidP="00C8365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C83650" w:rsidRPr="00725852" w:rsidSect="00921E68"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0AA4" w:rsidRDefault="009B0AA4">
      <w:r>
        <w:separator/>
      </w:r>
    </w:p>
  </w:endnote>
  <w:endnote w:type="continuationSeparator" w:id="0">
    <w:p w:rsidR="009B0AA4" w:rsidRDefault="009B0A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 Unicode MS"/>
    <w:panose1 w:val="020B0604020202020204"/>
    <w:charset w:val="80"/>
    <w:family w:val="swiss"/>
    <w:pitch w:val="variable"/>
    <w:sig w:usb0="00000000" w:usb1="00000000" w:usb2="00000000" w:usb3="00000000" w:csb0="00000000" w:csb1="00000000"/>
  </w:font>
  <w:font w:name="DejaVu Sans">
    <w:altName w:val="Arial Unicode MS"/>
    <w:panose1 w:val="020B0603030804020204"/>
    <w:charset w:val="80"/>
    <w:family w:val="swiss"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5852" w:rsidRDefault="00C8773B" w:rsidP="000157A2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 w:rsidR="00725852"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725852" w:rsidRDefault="00725852" w:rsidP="00F11F54">
    <w:pPr>
      <w:pStyle w:val="ll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5852" w:rsidRDefault="00C8773B" w:rsidP="000157A2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 w:rsidR="00725852"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491D67">
      <w:rPr>
        <w:rStyle w:val="Oldalszm"/>
        <w:noProof/>
      </w:rPr>
      <w:t>1</w:t>
    </w:r>
    <w:r>
      <w:rPr>
        <w:rStyle w:val="Oldalszm"/>
      </w:rPr>
      <w:fldChar w:fldCharType="end"/>
    </w:r>
  </w:p>
  <w:p w:rsidR="00725852" w:rsidRDefault="00725852" w:rsidP="00F11F54">
    <w:pPr>
      <w:pStyle w:val="llb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0AA4" w:rsidRDefault="009B0AA4">
      <w:r>
        <w:separator/>
      </w:r>
    </w:p>
  </w:footnote>
  <w:footnote w:type="continuationSeparator" w:id="0">
    <w:p w:rsidR="009B0AA4" w:rsidRDefault="009B0A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73B" w:rsidRPr="0011673B" w:rsidRDefault="0011673B">
    <w:pPr>
      <w:pStyle w:val="lfej"/>
      <w:rPr>
        <w:sz w:val="18"/>
        <w:szCs w:val="18"/>
      </w:rPr>
    </w:pPr>
    <w:r w:rsidRPr="00A05750">
      <w:rPr>
        <w:rFonts w:ascii="Times New Roman" w:hAnsi="Times New Roman"/>
        <w:sz w:val="18"/>
        <w:szCs w:val="18"/>
      </w:rPr>
      <w:t>ELTE TTK Kari Tanács 2014. április 23.</w:t>
    </w:r>
    <w:r w:rsidRPr="00A05750">
      <w:rPr>
        <w:rFonts w:ascii="Times New Roman" w:hAnsi="Times New Roman"/>
        <w:sz w:val="18"/>
        <w:szCs w:val="18"/>
      </w:rPr>
      <w:tab/>
    </w:r>
    <w:r>
      <w:rPr>
        <w:rFonts w:ascii="Times New Roman" w:hAnsi="Times New Roman"/>
        <w:sz w:val="18"/>
        <w:szCs w:val="18"/>
      </w:rPr>
      <w:tab/>
      <w:t>3</w:t>
    </w:r>
    <w:r w:rsidRPr="00A05750">
      <w:rPr>
        <w:rFonts w:ascii="Times New Roman" w:hAnsi="Times New Roman"/>
        <w:sz w:val="18"/>
        <w:szCs w:val="18"/>
      </w:rPr>
      <w:t>. melléklet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(%1)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(%2)"/>
      <w:lvlJc w:val="left"/>
      <w:pPr>
        <w:tabs>
          <w:tab w:val="num" w:pos="0"/>
        </w:tabs>
        <w:ind w:left="107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180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(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(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766" w:hanging="786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3">
    <w:nsid w:val="00000004"/>
    <w:multiLevelType w:val="multilevel"/>
    <w:tmpl w:val="00000004"/>
    <w:name w:val="WW8Num4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(%2)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(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(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5">
    <w:nsid w:val="00000006"/>
    <w:multiLevelType w:val="multilevel"/>
    <w:tmpl w:val="0000000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6">
    <w:nsid w:val="3969293E"/>
    <w:multiLevelType w:val="multilevel"/>
    <w:tmpl w:val="00000004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(%2)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7">
    <w:nsid w:val="5A467CC6"/>
    <w:multiLevelType w:val="hybridMultilevel"/>
    <w:tmpl w:val="AA10A3E6"/>
    <w:lvl w:ilvl="0" w:tplc="69CC3CAA">
      <w:start w:val="7"/>
      <w:numFmt w:val="decimal"/>
      <w:lvlText w:val="(%1)"/>
      <w:lvlJc w:val="left"/>
      <w:pPr>
        <w:ind w:left="106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5" w:hanging="360"/>
      </w:pPr>
    </w:lvl>
    <w:lvl w:ilvl="2" w:tplc="040E001B" w:tentative="1">
      <w:start w:val="1"/>
      <w:numFmt w:val="lowerRoman"/>
      <w:lvlText w:val="%3."/>
      <w:lvlJc w:val="right"/>
      <w:pPr>
        <w:ind w:left="2505" w:hanging="180"/>
      </w:pPr>
    </w:lvl>
    <w:lvl w:ilvl="3" w:tplc="040E000F" w:tentative="1">
      <w:start w:val="1"/>
      <w:numFmt w:val="decimal"/>
      <w:lvlText w:val="%4."/>
      <w:lvlJc w:val="left"/>
      <w:pPr>
        <w:ind w:left="3225" w:hanging="360"/>
      </w:pPr>
    </w:lvl>
    <w:lvl w:ilvl="4" w:tplc="040E0019" w:tentative="1">
      <w:start w:val="1"/>
      <w:numFmt w:val="lowerLetter"/>
      <w:lvlText w:val="%5."/>
      <w:lvlJc w:val="left"/>
      <w:pPr>
        <w:ind w:left="3945" w:hanging="360"/>
      </w:pPr>
    </w:lvl>
    <w:lvl w:ilvl="5" w:tplc="040E001B" w:tentative="1">
      <w:start w:val="1"/>
      <w:numFmt w:val="lowerRoman"/>
      <w:lvlText w:val="%6."/>
      <w:lvlJc w:val="right"/>
      <w:pPr>
        <w:ind w:left="4665" w:hanging="180"/>
      </w:pPr>
    </w:lvl>
    <w:lvl w:ilvl="6" w:tplc="040E000F" w:tentative="1">
      <w:start w:val="1"/>
      <w:numFmt w:val="decimal"/>
      <w:lvlText w:val="%7."/>
      <w:lvlJc w:val="left"/>
      <w:pPr>
        <w:ind w:left="5385" w:hanging="360"/>
      </w:pPr>
    </w:lvl>
    <w:lvl w:ilvl="7" w:tplc="040E0019" w:tentative="1">
      <w:start w:val="1"/>
      <w:numFmt w:val="lowerLetter"/>
      <w:lvlText w:val="%8."/>
      <w:lvlJc w:val="left"/>
      <w:pPr>
        <w:ind w:left="6105" w:hanging="360"/>
      </w:pPr>
    </w:lvl>
    <w:lvl w:ilvl="8" w:tplc="040E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7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hyphenationZone w:val="425"/>
  <w:defaultTableStyle w:val="Norm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A579BA"/>
    <w:rsid w:val="000157A2"/>
    <w:rsid w:val="00020F19"/>
    <w:rsid w:val="000314E4"/>
    <w:rsid w:val="00041DE5"/>
    <w:rsid w:val="00073B12"/>
    <w:rsid w:val="000A655C"/>
    <w:rsid w:val="00106839"/>
    <w:rsid w:val="0011673B"/>
    <w:rsid w:val="00127C8F"/>
    <w:rsid w:val="00162D30"/>
    <w:rsid w:val="001C52F8"/>
    <w:rsid w:val="002206CE"/>
    <w:rsid w:val="002A3B95"/>
    <w:rsid w:val="003103A0"/>
    <w:rsid w:val="003666D4"/>
    <w:rsid w:val="003D1024"/>
    <w:rsid w:val="00491D67"/>
    <w:rsid w:val="004B6074"/>
    <w:rsid w:val="00581511"/>
    <w:rsid w:val="00624B59"/>
    <w:rsid w:val="00627B5A"/>
    <w:rsid w:val="0072268A"/>
    <w:rsid w:val="00725852"/>
    <w:rsid w:val="00775574"/>
    <w:rsid w:val="00793F79"/>
    <w:rsid w:val="007A78CC"/>
    <w:rsid w:val="007C6227"/>
    <w:rsid w:val="007C6C8D"/>
    <w:rsid w:val="00803330"/>
    <w:rsid w:val="00843B68"/>
    <w:rsid w:val="00846726"/>
    <w:rsid w:val="008A2ECF"/>
    <w:rsid w:val="008C3A95"/>
    <w:rsid w:val="00921E68"/>
    <w:rsid w:val="00993D74"/>
    <w:rsid w:val="009B0AA4"/>
    <w:rsid w:val="00A521D2"/>
    <w:rsid w:val="00A579BA"/>
    <w:rsid w:val="00A70017"/>
    <w:rsid w:val="00B61E53"/>
    <w:rsid w:val="00B85D03"/>
    <w:rsid w:val="00BA0607"/>
    <w:rsid w:val="00BC0BF5"/>
    <w:rsid w:val="00BE3FF8"/>
    <w:rsid w:val="00C83650"/>
    <w:rsid w:val="00C85788"/>
    <w:rsid w:val="00C8773B"/>
    <w:rsid w:val="00CF4519"/>
    <w:rsid w:val="00D23BBB"/>
    <w:rsid w:val="00D83FCD"/>
    <w:rsid w:val="00DC3DEF"/>
    <w:rsid w:val="00E24429"/>
    <w:rsid w:val="00EA6596"/>
    <w:rsid w:val="00F11F54"/>
    <w:rsid w:val="00F27F77"/>
    <w:rsid w:val="00FE29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3666D4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3666D4"/>
  </w:style>
  <w:style w:type="character" w:customStyle="1" w:styleId="WW8Num6z1">
    <w:name w:val="WW8Num6z1"/>
    <w:rsid w:val="003666D4"/>
    <w:rPr>
      <w:rFonts w:ascii="Times New Roman" w:eastAsia="Calibri" w:hAnsi="Times New Roman" w:cs="Times New Roman"/>
    </w:rPr>
  </w:style>
  <w:style w:type="character" w:customStyle="1" w:styleId="WW8Num15z0">
    <w:name w:val="WW8Num15z0"/>
    <w:rsid w:val="003666D4"/>
    <w:rPr>
      <w:rFonts w:ascii="Symbol" w:hAnsi="Symbol"/>
    </w:rPr>
  </w:style>
  <w:style w:type="character" w:customStyle="1" w:styleId="WW8Num15z1">
    <w:name w:val="WW8Num15z1"/>
    <w:rsid w:val="003666D4"/>
    <w:rPr>
      <w:rFonts w:ascii="Courier New" w:hAnsi="Courier New" w:cs="Courier New"/>
    </w:rPr>
  </w:style>
  <w:style w:type="character" w:customStyle="1" w:styleId="WW8Num15z2">
    <w:name w:val="WW8Num15z2"/>
    <w:rsid w:val="003666D4"/>
    <w:rPr>
      <w:rFonts w:ascii="Wingdings" w:hAnsi="Wingdings"/>
    </w:rPr>
  </w:style>
  <w:style w:type="character" w:customStyle="1" w:styleId="WW8Num22z0">
    <w:name w:val="WW8Num22z0"/>
    <w:rsid w:val="003666D4"/>
    <w:rPr>
      <w:rFonts w:ascii="Symbol" w:hAnsi="Symbol"/>
    </w:rPr>
  </w:style>
  <w:style w:type="character" w:customStyle="1" w:styleId="WW8Num22z1">
    <w:name w:val="WW8Num22z1"/>
    <w:rsid w:val="003666D4"/>
    <w:rPr>
      <w:rFonts w:ascii="Courier New" w:hAnsi="Courier New" w:cs="Courier New"/>
    </w:rPr>
  </w:style>
  <w:style w:type="character" w:customStyle="1" w:styleId="WW8Num22z2">
    <w:name w:val="WW8Num22z2"/>
    <w:rsid w:val="003666D4"/>
    <w:rPr>
      <w:rFonts w:ascii="Wingdings" w:hAnsi="Wingdings"/>
    </w:rPr>
  </w:style>
  <w:style w:type="character" w:customStyle="1" w:styleId="WW8Num23z0">
    <w:name w:val="WW8Num23z0"/>
    <w:rsid w:val="003666D4"/>
    <w:rPr>
      <w:rFonts w:ascii="Symbol" w:hAnsi="Symbol"/>
    </w:rPr>
  </w:style>
  <w:style w:type="character" w:customStyle="1" w:styleId="WW8Num23z1">
    <w:name w:val="WW8Num23z1"/>
    <w:rsid w:val="003666D4"/>
    <w:rPr>
      <w:rFonts w:ascii="Courier New" w:hAnsi="Courier New" w:cs="Courier New"/>
    </w:rPr>
  </w:style>
  <w:style w:type="character" w:customStyle="1" w:styleId="WW8Num23z2">
    <w:name w:val="WW8Num23z2"/>
    <w:rsid w:val="003666D4"/>
    <w:rPr>
      <w:rFonts w:ascii="Wingdings" w:hAnsi="Wingdings"/>
    </w:rPr>
  </w:style>
  <w:style w:type="character" w:customStyle="1" w:styleId="Bekezdsalapbettpusa1">
    <w:name w:val="Bekezdés alapbetűtípusa1"/>
    <w:rsid w:val="003666D4"/>
  </w:style>
  <w:style w:type="character" w:customStyle="1" w:styleId="BuborkszvegChar">
    <w:name w:val="Buborékszöveg Char"/>
    <w:rsid w:val="003666D4"/>
    <w:rPr>
      <w:rFonts w:ascii="Tahoma" w:hAnsi="Tahoma" w:cs="Tahoma"/>
      <w:sz w:val="16"/>
      <w:szCs w:val="16"/>
    </w:rPr>
  </w:style>
  <w:style w:type="paragraph" w:customStyle="1" w:styleId="Cmsor">
    <w:name w:val="Címsor"/>
    <w:basedOn w:val="Norml"/>
    <w:next w:val="Szvegtrzs"/>
    <w:rsid w:val="003666D4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Szvegtrzs">
    <w:name w:val="Body Text"/>
    <w:basedOn w:val="Norml"/>
    <w:rsid w:val="003666D4"/>
    <w:pPr>
      <w:spacing w:after="120"/>
    </w:pPr>
  </w:style>
  <w:style w:type="paragraph" w:styleId="Lista">
    <w:name w:val="List"/>
    <w:basedOn w:val="Szvegtrzs"/>
    <w:rsid w:val="003666D4"/>
  </w:style>
  <w:style w:type="paragraph" w:customStyle="1" w:styleId="Felirat">
    <w:name w:val="Felirat"/>
    <w:basedOn w:val="Norml"/>
    <w:rsid w:val="003666D4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Trgymutat">
    <w:name w:val="Tárgymutató"/>
    <w:basedOn w:val="Norml"/>
    <w:rsid w:val="003666D4"/>
    <w:pPr>
      <w:suppressLineNumbers/>
    </w:pPr>
  </w:style>
  <w:style w:type="paragraph" w:styleId="Listaszerbekezds">
    <w:name w:val="List Paragraph"/>
    <w:basedOn w:val="Norml"/>
    <w:qFormat/>
    <w:rsid w:val="003666D4"/>
    <w:pPr>
      <w:ind w:left="720"/>
    </w:pPr>
  </w:style>
  <w:style w:type="paragraph" w:styleId="Buborkszveg">
    <w:name w:val="Balloon Text"/>
    <w:basedOn w:val="Norml"/>
    <w:rsid w:val="003666D4"/>
    <w:rPr>
      <w:rFonts w:ascii="Tahoma" w:hAnsi="Tahoma" w:cs="Tahoma"/>
      <w:sz w:val="16"/>
      <w:szCs w:val="16"/>
    </w:rPr>
  </w:style>
  <w:style w:type="paragraph" w:styleId="llb">
    <w:name w:val="footer"/>
    <w:basedOn w:val="Norml"/>
    <w:rsid w:val="00F11F54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F11F54"/>
  </w:style>
  <w:style w:type="paragraph" w:styleId="lfej">
    <w:name w:val="header"/>
    <w:basedOn w:val="Norml"/>
    <w:link w:val="lfejChar"/>
    <w:uiPriority w:val="99"/>
    <w:rsid w:val="00F27F77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uiPriority w:val="99"/>
    <w:rsid w:val="00F27F77"/>
    <w:rPr>
      <w:rFonts w:ascii="Calibri" w:eastAsia="Calibri" w:hAnsi="Calibri" w:cs="Calibri"/>
      <w:sz w:val="22"/>
      <w:szCs w:val="22"/>
      <w:lang w:val="hu-HU" w:eastAsia="ar-SA" w:bidi="ar-SA"/>
    </w:rPr>
  </w:style>
  <w:style w:type="character" w:styleId="Jegyzethivatkozs">
    <w:name w:val="annotation reference"/>
    <w:basedOn w:val="Bekezdsalapbettpusa"/>
    <w:rsid w:val="004B6074"/>
    <w:rPr>
      <w:sz w:val="16"/>
      <w:szCs w:val="16"/>
    </w:rPr>
  </w:style>
  <w:style w:type="paragraph" w:styleId="Jegyzetszveg">
    <w:name w:val="annotation text"/>
    <w:basedOn w:val="Norml"/>
    <w:link w:val="JegyzetszvegChar"/>
    <w:rsid w:val="004B6074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rsid w:val="004B6074"/>
    <w:rPr>
      <w:rFonts w:ascii="Calibri" w:eastAsia="Calibri" w:hAnsi="Calibri" w:cs="Calibri"/>
      <w:lang w:eastAsia="ar-SA"/>
    </w:rPr>
  </w:style>
  <w:style w:type="paragraph" w:styleId="Megjegyzstrgya">
    <w:name w:val="annotation subject"/>
    <w:basedOn w:val="Jegyzetszveg"/>
    <w:next w:val="Jegyzetszveg"/>
    <w:link w:val="MegjegyzstrgyaChar"/>
    <w:rsid w:val="004B6074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rsid w:val="004B6074"/>
    <w:rPr>
      <w:rFonts w:ascii="Calibri" w:eastAsia="Calibri" w:hAnsi="Calibri" w:cs="Calibri"/>
      <w:b/>
      <w:bCs/>
      <w:lang w:eastAsia="ar-SA"/>
    </w:rPr>
  </w:style>
  <w:style w:type="paragraph" w:styleId="Vltozat">
    <w:name w:val="Revision"/>
    <w:hidden/>
    <w:uiPriority w:val="99"/>
    <w:semiHidden/>
    <w:rsid w:val="004B6074"/>
    <w:rPr>
      <w:rFonts w:ascii="Calibri" w:eastAsia="Calibri" w:hAnsi="Calibri" w:cs="Calibri"/>
      <w:sz w:val="22"/>
      <w:szCs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8Num6z1">
    <w:name w:val="WW8Num6z1"/>
    <w:rPr>
      <w:rFonts w:ascii="Times New Roman" w:eastAsia="Calibri" w:hAnsi="Times New Roman" w:cs="Times New Roman"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22z0">
    <w:name w:val="WW8Num22z0"/>
    <w:rPr>
      <w:rFonts w:ascii="Symbol" w:hAnsi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/>
    </w:rPr>
  </w:style>
  <w:style w:type="character" w:customStyle="1" w:styleId="WW8Num23z0">
    <w:name w:val="WW8Num23z0"/>
    <w:rPr>
      <w:rFonts w:ascii="Symbol" w:hAnsi="Symbol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Bekezdsalapbettpusa1">
    <w:name w:val="Bekezdés alapbetűtípusa1"/>
  </w:style>
  <w:style w:type="character" w:customStyle="1" w:styleId="BuborkszvegChar">
    <w:name w:val="Buborékszöveg Char"/>
    <w:rPr>
      <w:rFonts w:ascii="Tahoma" w:hAnsi="Tahoma" w:cs="Tahoma"/>
      <w:sz w:val="16"/>
      <w:szCs w:val="16"/>
    </w:rPr>
  </w:style>
  <w:style w:type="paragraph" w:customStyle="1" w:styleId="Cmsor">
    <w:name w:val="Címsor"/>
    <w:basedOn w:val="Norml"/>
    <w:next w:val="Szvegtrzs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Szvegtrzs">
    <w:name w:val="Body Text"/>
    <w:basedOn w:val="Norml"/>
    <w:pPr>
      <w:spacing w:after="120"/>
    </w:pPr>
  </w:style>
  <w:style w:type="paragraph" w:styleId="Lista">
    <w:name w:val="List"/>
    <w:basedOn w:val="Szvegtrzs"/>
  </w:style>
  <w:style w:type="paragraph" w:customStyle="1" w:styleId="Felirat">
    <w:name w:val="Felirat"/>
    <w:basedOn w:val="Norml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Trgymutat">
    <w:name w:val="Tárgymutató"/>
    <w:basedOn w:val="Norml"/>
    <w:pPr>
      <w:suppressLineNumbers/>
    </w:pPr>
  </w:style>
  <w:style w:type="paragraph" w:styleId="Listaszerbekezds">
    <w:name w:val="List Paragraph"/>
    <w:basedOn w:val="Norml"/>
    <w:qFormat/>
    <w:pPr>
      <w:ind w:left="720"/>
    </w:pPr>
  </w:style>
  <w:style w:type="paragraph" w:styleId="Buborkszveg">
    <w:name w:val="Balloon Text"/>
    <w:basedOn w:val="Norml"/>
    <w:rPr>
      <w:rFonts w:ascii="Tahoma" w:hAnsi="Tahoma" w:cs="Tahoma"/>
      <w:sz w:val="16"/>
      <w:szCs w:val="16"/>
    </w:rPr>
  </w:style>
  <w:style w:type="paragraph" w:styleId="llb">
    <w:name w:val="footer"/>
    <w:basedOn w:val="Norml"/>
    <w:rsid w:val="00F11F54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F11F54"/>
  </w:style>
  <w:style w:type="paragraph" w:styleId="lfej">
    <w:name w:val="header"/>
    <w:basedOn w:val="Norml"/>
    <w:link w:val="lfejChar"/>
    <w:uiPriority w:val="99"/>
    <w:rsid w:val="00F27F77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uiPriority w:val="99"/>
    <w:rsid w:val="00F27F77"/>
    <w:rPr>
      <w:rFonts w:ascii="Calibri" w:eastAsia="Calibri" w:hAnsi="Calibri" w:cs="Calibri"/>
      <w:sz w:val="22"/>
      <w:szCs w:val="22"/>
      <w:lang w:val="hu-HU" w:eastAsia="ar-SA" w:bidi="ar-SA"/>
    </w:rPr>
  </w:style>
  <w:style w:type="character" w:styleId="Jegyzethivatkozs">
    <w:name w:val="annotation reference"/>
    <w:basedOn w:val="Bekezdsalapbettpusa"/>
    <w:rsid w:val="004B6074"/>
    <w:rPr>
      <w:sz w:val="16"/>
      <w:szCs w:val="16"/>
    </w:rPr>
  </w:style>
  <w:style w:type="paragraph" w:styleId="Jegyzetszveg">
    <w:name w:val="annotation text"/>
    <w:basedOn w:val="Norml"/>
    <w:link w:val="JegyzetszvegChar"/>
    <w:rsid w:val="004B6074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rsid w:val="004B6074"/>
    <w:rPr>
      <w:rFonts w:ascii="Calibri" w:eastAsia="Calibri" w:hAnsi="Calibri" w:cs="Calibri"/>
      <w:lang w:eastAsia="ar-SA"/>
    </w:rPr>
  </w:style>
  <w:style w:type="paragraph" w:styleId="Megjegyzstrgya">
    <w:name w:val="annotation subject"/>
    <w:basedOn w:val="Jegyzetszveg"/>
    <w:next w:val="Jegyzetszveg"/>
    <w:link w:val="MegjegyzstrgyaChar"/>
    <w:rsid w:val="004B6074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rsid w:val="004B6074"/>
    <w:rPr>
      <w:rFonts w:ascii="Calibri" w:eastAsia="Calibri" w:hAnsi="Calibri" w:cs="Calibri"/>
      <w:b/>
      <w:bCs/>
      <w:lang w:eastAsia="ar-SA"/>
    </w:rPr>
  </w:style>
  <w:style w:type="paragraph" w:styleId="Vltozat">
    <w:name w:val="Revision"/>
    <w:hidden/>
    <w:uiPriority w:val="99"/>
    <w:semiHidden/>
    <w:rsid w:val="004B6074"/>
    <w:rPr>
      <w:rFonts w:ascii="Calibri" w:eastAsia="Calibri" w:hAnsi="Calibri" w:cs="Calibri"/>
      <w:sz w:val="22"/>
      <w:szCs w:val="2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F52C56-A2AA-4570-B2B9-E3DE11B13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1834</Words>
  <Characters>12659</Characters>
  <Application>Microsoft Office Word</Application>
  <DocSecurity>0</DocSecurity>
  <Lines>105</Lines>
  <Paragraphs>28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Az ELTE TTK Ösztöndíjbizottságának ügyrendje</vt:lpstr>
    </vt:vector>
  </TitlesOfParts>
  <Company>ELTE - TTK</Company>
  <LinksUpToDate>false</LinksUpToDate>
  <CharactersWithSpaces>14465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Az ELTE TTK Ösztöndíjbizottságának ügyrendje</dc:title>
  <dc:creator>Pauer Eszter</dc:creator>
  <cp:lastModifiedBy>ELTE</cp:lastModifiedBy>
  <cp:revision>2</cp:revision>
  <cp:lastPrinted>1900-12-31T22:00:00Z</cp:lastPrinted>
  <dcterms:created xsi:type="dcterms:W3CDTF">2014-05-12T09:57:00Z</dcterms:created>
  <dcterms:modified xsi:type="dcterms:W3CDTF">2014-05-12T09:57:00Z</dcterms:modified>
</cp:coreProperties>
</file>