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B3D" w:rsidRDefault="00833B3D" w:rsidP="00833B3D">
      <w:pPr>
        <w:spacing w:after="0"/>
        <w:jc w:val="center"/>
        <w:rPr>
          <w:rFonts w:ascii="Times New Roman" w:hAnsi="Times New Roman"/>
          <w:b/>
        </w:rPr>
      </w:pPr>
      <w:r w:rsidRPr="003D75A5">
        <w:rPr>
          <w:rFonts w:ascii="Times New Roman" w:hAnsi="Times New Roman"/>
          <w:b/>
        </w:rPr>
        <w:t xml:space="preserve">Javaslat az ELTE </w:t>
      </w:r>
      <w:proofErr w:type="spellStart"/>
      <w:r w:rsidRPr="003D75A5">
        <w:rPr>
          <w:rFonts w:ascii="Times New Roman" w:hAnsi="Times New Roman"/>
          <w:b/>
        </w:rPr>
        <w:t>SzMSz</w:t>
      </w:r>
      <w:proofErr w:type="spellEnd"/>
      <w:r w:rsidRPr="003D75A5">
        <w:rPr>
          <w:rFonts w:ascii="Times New Roman" w:hAnsi="Times New Roman"/>
          <w:b/>
        </w:rPr>
        <w:t xml:space="preserve"> II. kötet (HKR) Karra vonatkozó részének módosítására</w:t>
      </w:r>
    </w:p>
    <w:p w:rsidR="00833B3D" w:rsidRPr="003D75A5" w:rsidRDefault="00833B3D" w:rsidP="00833B3D">
      <w:pPr>
        <w:spacing w:after="0"/>
        <w:jc w:val="center"/>
        <w:rPr>
          <w:rFonts w:ascii="Times New Roman" w:hAnsi="Times New Roman"/>
          <w:b/>
        </w:rPr>
      </w:pPr>
    </w:p>
    <w:p w:rsidR="008D6626" w:rsidRPr="008D6626" w:rsidRDefault="00AC0A6E" w:rsidP="00AC0A6E">
      <w:pPr>
        <w:jc w:val="both"/>
        <w:rPr>
          <w:rFonts w:ascii="Times New Roman" w:hAnsi="Times New Roman"/>
          <w:b/>
        </w:rPr>
      </w:pPr>
      <w:r>
        <w:rPr>
          <w:rFonts w:ascii="Times New Roman" w:hAnsi="Times New Roman"/>
        </w:rPr>
        <w:t xml:space="preserve">A Kar Tanácsa 2014. január 15-i ülésén javasolta a HKR Karra vonatkozó részének módosítását. Azonban főtitkári kérésre néhány esetben a Tanács az alábbiak szerint felülvizsgálta a </w:t>
      </w:r>
      <w:r w:rsidR="001773E9">
        <w:rPr>
          <w:rFonts w:ascii="Times New Roman" w:hAnsi="Times New Roman"/>
        </w:rPr>
        <w:t xml:space="preserve">korábbi </w:t>
      </w:r>
      <w:r>
        <w:rPr>
          <w:rFonts w:ascii="Times New Roman" w:hAnsi="Times New Roman"/>
        </w:rPr>
        <w:t>javaslatát.</w:t>
      </w:r>
    </w:p>
    <w:tbl>
      <w:tblPr>
        <w:tblW w:w="10866" w:type="dxa"/>
        <w:tblLayout w:type="fixed"/>
        <w:tblLook w:val="0000"/>
      </w:tblPr>
      <w:tblGrid>
        <w:gridCol w:w="3936"/>
        <w:gridCol w:w="4252"/>
        <w:gridCol w:w="2678"/>
      </w:tblGrid>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297DF8" w:rsidRPr="008A00CB" w:rsidRDefault="00297DF8" w:rsidP="008A00CB">
            <w:pPr>
              <w:spacing w:after="0" w:line="240" w:lineRule="auto"/>
              <w:rPr>
                <w:rFonts w:ascii="Times New Roman" w:hAnsi="Times New Roman"/>
                <w:b/>
                <w:sz w:val="20"/>
                <w:szCs w:val="20"/>
              </w:rPr>
            </w:pPr>
            <w:r w:rsidRPr="008A00CB">
              <w:rPr>
                <w:rFonts w:ascii="Times New Roman" w:hAnsi="Times New Roman"/>
                <w:b/>
                <w:sz w:val="20"/>
                <w:szCs w:val="20"/>
              </w:rPr>
              <w:t>EREDETI</w:t>
            </w:r>
          </w:p>
        </w:tc>
        <w:tc>
          <w:tcPr>
            <w:tcW w:w="4252" w:type="dxa"/>
            <w:tcBorders>
              <w:top w:val="single" w:sz="4" w:space="0" w:color="000000"/>
              <w:left w:val="single" w:sz="4" w:space="0" w:color="000000"/>
              <w:bottom w:val="single" w:sz="4" w:space="0" w:color="000000"/>
            </w:tcBorders>
            <w:shd w:val="clear" w:color="auto" w:fill="auto"/>
          </w:tcPr>
          <w:p w:rsidR="00297DF8" w:rsidRPr="008A00CB" w:rsidRDefault="00297DF8" w:rsidP="008A00CB">
            <w:pPr>
              <w:spacing w:after="0" w:line="240" w:lineRule="auto"/>
              <w:rPr>
                <w:rFonts w:ascii="Times New Roman" w:hAnsi="Times New Roman"/>
                <w:b/>
                <w:sz w:val="20"/>
                <w:szCs w:val="20"/>
              </w:rPr>
            </w:pPr>
            <w:r w:rsidRPr="008A00CB">
              <w:rPr>
                <w:rFonts w:ascii="Times New Roman" w:hAnsi="Times New Roman"/>
                <w:b/>
                <w:sz w:val="20"/>
                <w:szCs w:val="20"/>
              </w:rPr>
              <w:t>MÓDOSÍTÁS</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97DF8" w:rsidRPr="008A00CB" w:rsidRDefault="00297DF8" w:rsidP="008A00CB">
            <w:pPr>
              <w:spacing w:after="0" w:line="240" w:lineRule="auto"/>
              <w:rPr>
                <w:rFonts w:eastAsia="Times New Roman"/>
                <w:sz w:val="20"/>
                <w:szCs w:val="20"/>
                <w:lang w:val="en-US"/>
              </w:rPr>
            </w:pPr>
            <w:r w:rsidRPr="008A00CB">
              <w:rPr>
                <w:rFonts w:ascii="Times New Roman" w:hAnsi="Times New Roman"/>
                <w:b/>
                <w:sz w:val="20"/>
                <w:szCs w:val="20"/>
              </w:rPr>
              <w:t>INDOKLÁS</w:t>
            </w:r>
          </w:p>
        </w:tc>
      </w:tr>
      <w:tr w:rsidR="001D3ACF" w:rsidRPr="008A00CB" w:rsidTr="008A00CB">
        <w:tc>
          <w:tcPr>
            <w:tcW w:w="3936" w:type="dxa"/>
            <w:tcBorders>
              <w:top w:val="single" w:sz="4" w:space="0" w:color="000000"/>
              <w:left w:val="single" w:sz="4" w:space="0" w:color="000000"/>
              <w:bottom w:val="single" w:sz="4" w:space="0" w:color="000000"/>
            </w:tcBorders>
            <w:shd w:val="clear" w:color="auto" w:fill="auto"/>
          </w:tcPr>
          <w:p w:rsidR="001D3ACF" w:rsidRPr="008A00CB" w:rsidRDefault="004A3097" w:rsidP="008A00CB">
            <w:pPr>
              <w:spacing w:after="0" w:line="240" w:lineRule="auto"/>
              <w:rPr>
                <w:rFonts w:ascii="Times New Roman" w:hAnsi="Times New Roman"/>
                <w:b/>
                <w:sz w:val="20"/>
                <w:szCs w:val="20"/>
              </w:rPr>
            </w:pPr>
            <w:r w:rsidRPr="008A00CB">
              <w:rPr>
                <w:rFonts w:ascii="Times New Roman" w:hAnsi="Times New Roman"/>
                <w:sz w:val="20"/>
                <w:szCs w:val="20"/>
              </w:rPr>
              <w:t>519. §</w:t>
            </w:r>
          </w:p>
        </w:tc>
        <w:tc>
          <w:tcPr>
            <w:tcW w:w="4252" w:type="dxa"/>
            <w:tcBorders>
              <w:top w:val="single" w:sz="4" w:space="0" w:color="000000"/>
              <w:left w:val="single" w:sz="4" w:space="0" w:color="000000"/>
              <w:bottom w:val="single" w:sz="4" w:space="0" w:color="000000"/>
            </w:tcBorders>
            <w:shd w:val="clear" w:color="auto" w:fill="auto"/>
          </w:tcPr>
          <w:p w:rsidR="001D3ACF" w:rsidRPr="008A00CB" w:rsidRDefault="004A3097" w:rsidP="008A00CB">
            <w:pPr>
              <w:spacing w:after="0" w:line="240" w:lineRule="auto"/>
              <w:rPr>
                <w:rFonts w:ascii="Times New Roman" w:hAnsi="Times New Roman"/>
                <w:b/>
                <w:sz w:val="20"/>
                <w:szCs w:val="20"/>
              </w:rPr>
            </w:pPr>
            <w:r w:rsidRPr="008A00CB">
              <w:rPr>
                <w:rFonts w:ascii="Times New Roman" w:hAnsi="Times New Roman"/>
                <w:sz w:val="20"/>
                <w:szCs w:val="20"/>
              </w:rPr>
              <w:t>519. §</w:t>
            </w:r>
            <w:r w:rsidR="008A00CB">
              <w:rPr>
                <w:rFonts w:ascii="Times New Roman" w:hAnsi="Times New Roman"/>
                <w:sz w:val="20"/>
                <w:szCs w:val="20"/>
              </w:rPr>
              <w:t xml:space="preserve"> </w:t>
            </w:r>
            <w:r w:rsidRPr="008A00CB">
              <w:rPr>
                <w:rFonts w:ascii="Times New Roman" w:hAnsi="Times New Roman"/>
                <w:b/>
                <w:sz w:val="20"/>
                <w:szCs w:val="20"/>
              </w:rPr>
              <w:t>(4) A hallgatónak az egyetemi levelezései során az Elektronikus Tanulmányi Rendszerben megadott e-mail címét kell használnia.</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1D3ACF" w:rsidRPr="008A00CB" w:rsidRDefault="004A3097" w:rsidP="008A00CB">
            <w:pPr>
              <w:spacing w:after="0" w:line="240" w:lineRule="auto"/>
              <w:rPr>
                <w:rFonts w:ascii="Times New Roman" w:hAnsi="Times New Roman"/>
                <w:b/>
                <w:sz w:val="20"/>
                <w:szCs w:val="20"/>
              </w:rPr>
            </w:pPr>
            <w:r w:rsidRPr="008A00CB">
              <w:rPr>
                <w:rFonts w:ascii="Times New Roman" w:hAnsi="Times New Roman"/>
                <w:sz w:val="20"/>
                <w:szCs w:val="20"/>
              </w:rPr>
              <w:t>Ezzel elkerülhetővé válnak a mások nevében történt visszaélések.</w:t>
            </w:r>
          </w:p>
        </w:tc>
      </w:tr>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297DF8"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521. §</w:t>
            </w:r>
          </w:p>
          <w:p w:rsidR="00297DF8"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9. § </w:t>
            </w:r>
          </w:p>
          <w:p w:rsidR="00297DF8"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A HKR 28. § (4). bekezdés helyett a következőt kell alkalmazni: A modulokért felelős oktatási szervezeti egységeket és oktatókat a szakért felelős szervezeti egység, vagy Iskola jelöli ki</w:t>
            </w:r>
            <w:r w:rsidR="008A00CB">
              <w:rPr>
                <w:rFonts w:ascii="Times New Roman" w:hAnsi="Times New Roman"/>
                <w:sz w:val="20"/>
                <w:szCs w:val="20"/>
              </w:rPr>
              <w:t>.</w:t>
            </w:r>
          </w:p>
        </w:tc>
        <w:tc>
          <w:tcPr>
            <w:tcW w:w="4252" w:type="dxa"/>
            <w:tcBorders>
              <w:top w:val="single" w:sz="4" w:space="0" w:color="000000"/>
              <w:left w:val="single" w:sz="4" w:space="0" w:color="000000"/>
              <w:bottom w:val="single" w:sz="4" w:space="0" w:color="000000"/>
            </w:tcBorders>
            <w:shd w:val="clear" w:color="auto" w:fill="auto"/>
          </w:tcPr>
          <w:p w:rsidR="00297DF8"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521. §</w:t>
            </w:r>
          </w:p>
          <w:p w:rsidR="00297DF8" w:rsidRPr="008A00CB" w:rsidRDefault="00297DF8"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ad 9. § </w:t>
            </w:r>
          </w:p>
          <w:p w:rsidR="00297DF8" w:rsidRPr="008A00CB" w:rsidRDefault="00297DF8" w:rsidP="008A00CB">
            <w:pPr>
              <w:spacing w:after="0" w:line="240" w:lineRule="auto"/>
              <w:rPr>
                <w:rFonts w:ascii="Times New Roman" w:hAnsi="Times New Roman"/>
                <w:sz w:val="20"/>
                <w:szCs w:val="20"/>
              </w:rPr>
            </w:pPr>
            <w:r w:rsidRPr="008A00CB">
              <w:rPr>
                <w:rFonts w:ascii="Times New Roman" w:hAnsi="Times New Roman"/>
                <w:strike/>
                <w:sz w:val="20"/>
                <w:szCs w:val="20"/>
              </w:rPr>
              <w:t>A HKR 28. § (4). bekezdés helyett a következőt kell alkalmazni: A modulokért felelős oktatási szervezeti egységeket és oktatókat a szakért felelős szervezeti egység, vagy Iskola jelöli ki</w:t>
            </w:r>
            <w:r w:rsidRPr="008A00CB">
              <w:rPr>
                <w:rFonts w:ascii="Times New Roman" w:hAnsi="Times New Roman"/>
                <w:sz w:val="20"/>
                <w:szCs w:val="20"/>
              </w:rP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BD58D9" w:rsidRPr="008A00CB" w:rsidRDefault="00BD58D9" w:rsidP="008A00CB">
            <w:pPr>
              <w:spacing w:after="0" w:line="240" w:lineRule="auto"/>
              <w:rPr>
                <w:rFonts w:ascii="Times New Roman" w:hAnsi="Times New Roman"/>
                <w:sz w:val="20"/>
                <w:szCs w:val="20"/>
              </w:rPr>
            </w:pPr>
          </w:p>
          <w:p w:rsidR="00BD58D9" w:rsidRPr="008A00CB" w:rsidRDefault="00BD58D9" w:rsidP="008A00CB">
            <w:pPr>
              <w:spacing w:after="0" w:line="240" w:lineRule="auto"/>
              <w:rPr>
                <w:rFonts w:ascii="Times New Roman" w:hAnsi="Times New Roman"/>
                <w:sz w:val="20"/>
                <w:szCs w:val="20"/>
              </w:rPr>
            </w:pPr>
          </w:p>
          <w:p w:rsidR="00297DF8" w:rsidRPr="008A00CB" w:rsidRDefault="00297DF8" w:rsidP="008A00CB">
            <w:pPr>
              <w:spacing w:after="0" w:line="240" w:lineRule="auto"/>
              <w:rPr>
                <w:rFonts w:eastAsia="Times New Roman"/>
                <w:sz w:val="20"/>
                <w:szCs w:val="20"/>
                <w:lang w:val="pl-PL"/>
              </w:rPr>
            </w:pPr>
            <w:r w:rsidRPr="008A00CB">
              <w:rPr>
                <w:rFonts w:ascii="Times New Roman" w:hAnsi="Times New Roman"/>
                <w:sz w:val="20"/>
                <w:szCs w:val="20"/>
              </w:rPr>
              <w:t>A 9. § kielégítően szabályozza.</w:t>
            </w:r>
          </w:p>
        </w:tc>
      </w:tr>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297DF8"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525</w:t>
            </w:r>
            <w:r w:rsidR="00297DF8" w:rsidRPr="008A00CB">
              <w:rPr>
                <w:rFonts w:ascii="Times New Roman" w:hAnsi="Times New Roman"/>
                <w:sz w:val="20"/>
                <w:szCs w:val="20"/>
              </w:rPr>
              <w:t>.</w:t>
            </w:r>
            <w:r w:rsidRPr="008A00CB">
              <w:rPr>
                <w:rFonts w:ascii="Times New Roman" w:hAnsi="Times New Roman"/>
                <w:sz w:val="20"/>
                <w:szCs w:val="20"/>
              </w:rPr>
              <w:t xml:space="preserve"> </w:t>
            </w:r>
            <w:r w:rsidR="00297DF8" w:rsidRPr="008A00CB">
              <w:rPr>
                <w:rFonts w:ascii="Times New Roman" w:hAnsi="Times New Roman"/>
                <w:sz w:val="20"/>
                <w:szCs w:val="20"/>
              </w:rPr>
              <w:t xml:space="preserve">§ </w:t>
            </w:r>
            <w:r w:rsidRPr="008A00CB">
              <w:rPr>
                <w:rFonts w:ascii="Times New Roman" w:hAnsi="Times New Roman"/>
                <w:sz w:val="20"/>
                <w:szCs w:val="20"/>
              </w:rPr>
              <w:t xml:space="preserve">A mintatanterv által egy vizsgaidőszakban előírt vizsgák száma nem haladhatja meg a nyolcat, az egész képzésre vonatkozóan a félévenkénti átlagos vizsgaszám pedig a 6-ot. A vizsgák számának megállapításakor a szigorlat két vizsgának számít. A „C” típusú vizsga [HKR 67. § (1) </w:t>
            </w:r>
            <w:proofErr w:type="spellStart"/>
            <w:r w:rsidRPr="008A00CB">
              <w:rPr>
                <w:rFonts w:ascii="Times New Roman" w:hAnsi="Times New Roman"/>
                <w:sz w:val="20"/>
                <w:szCs w:val="20"/>
              </w:rPr>
              <w:t>bek</w:t>
            </w:r>
            <w:proofErr w:type="spellEnd"/>
            <w:r w:rsidRPr="008A00CB">
              <w:rPr>
                <w:rFonts w:ascii="Times New Roman" w:hAnsi="Times New Roman"/>
                <w:sz w:val="20"/>
                <w:szCs w:val="20"/>
              </w:rPr>
              <w:t xml:space="preserve">. e) pont] a vizsgaszámba nem számít bele. </w:t>
            </w:r>
            <w:r w:rsidRPr="008A00CB">
              <w:rPr>
                <w:rFonts w:ascii="Times New Roman" w:hAnsi="Times New Roman"/>
                <w:sz w:val="20"/>
                <w:szCs w:val="20"/>
              </w:rPr>
              <w:cr/>
            </w:r>
            <w:r w:rsidR="00297DF8" w:rsidRPr="008A00CB">
              <w:rPr>
                <w:rFonts w:ascii="Times New Roman" w:hAnsi="Times New Roman"/>
                <w:sz w:val="20"/>
                <w:szCs w:val="20"/>
              </w:rPr>
              <w:t xml:space="preserve"> </w:t>
            </w:r>
          </w:p>
        </w:tc>
        <w:tc>
          <w:tcPr>
            <w:tcW w:w="4252" w:type="dxa"/>
            <w:tcBorders>
              <w:top w:val="single" w:sz="4" w:space="0" w:color="000000"/>
              <w:left w:val="single" w:sz="4" w:space="0" w:color="000000"/>
              <w:bottom w:val="single" w:sz="4" w:space="0" w:color="000000"/>
            </w:tcBorders>
            <w:shd w:val="clear" w:color="auto" w:fill="auto"/>
          </w:tcPr>
          <w:p w:rsidR="00297DF8" w:rsidRPr="008A00CB" w:rsidRDefault="00F5793D" w:rsidP="008A00CB">
            <w:pPr>
              <w:autoSpaceDE w:val="0"/>
              <w:autoSpaceDN w:val="0"/>
              <w:adjustRightInd w:val="0"/>
              <w:spacing w:after="0" w:line="240" w:lineRule="auto"/>
              <w:rPr>
                <w:rFonts w:ascii="Times New Roman" w:hAnsi="Times New Roman"/>
                <w:sz w:val="20"/>
                <w:szCs w:val="20"/>
              </w:rPr>
            </w:pPr>
            <w:r w:rsidRPr="008A00CB">
              <w:rPr>
                <w:rFonts w:ascii="Times New Roman" w:hAnsi="Times New Roman"/>
                <w:sz w:val="20"/>
                <w:szCs w:val="20"/>
              </w:rPr>
              <w:t>525. §</w:t>
            </w:r>
            <w:r w:rsidR="008A00CB">
              <w:rPr>
                <w:rFonts w:ascii="Times New Roman" w:hAnsi="Times New Roman"/>
                <w:sz w:val="20"/>
                <w:szCs w:val="20"/>
              </w:rPr>
              <w:t xml:space="preserve"> </w:t>
            </w:r>
            <w:r w:rsidRPr="008A00CB">
              <w:rPr>
                <w:rFonts w:ascii="Times New Roman" w:hAnsi="Times New Roman"/>
                <w:sz w:val="20"/>
                <w:szCs w:val="20"/>
              </w:rPr>
              <w:t>A mintatanterv által egy vizsgaidőszakban előírt vizsgák száma nem haladhatja meg</w:t>
            </w:r>
            <w:r w:rsidR="008A00CB">
              <w:rPr>
                <w:rFonts w:ascii="Times New Roman" w:hAnsi="Times New Roman"/>
                <w:sz w:val="20"/>
                <w:szCs w:val="20"/>
              </w:rPr>
              <w:t xml:space="preserve"> </w:t>
            </w:r>
            <w:r w:rsidRPr="008A00CB">
              <w:rPr>
                <w:rFonts w:ascii="Times New Roman" w:hAnsi="Times New Roman"/>
                <w:sz w:val="20"/>
                <w:szCs w:val="20"/>
              </w:rPr>
              <w:t xml:space="preserve">a nyolcat, az egész képzésre vonatkozóan a félévenkénti átlagos vizsgaszám pedig a </w:t>
            </w:r>
            <w:proofErr w:type="gramStart"/>
            <w:r w:rsidRPr="008A00CB">
              <w:rPr>
                <w:rFonts w:ascii="Times New Roman" w:hAnsi="Times New Roman"/>
                <w:strike/>
                <w:sz w:val="20"/>
                <w:szCs w:val="20"/>
              </w:rPr>
              <w:t>6-ot</w:t>
            </w:r>
            <w:proofErr w:type="gramEnd"/>
            <w:r w:rsidRPr="008A00CB">
              <w:rPr>
                <w:rFonts w:ascii="Times New Roman" w:hAnsi="Times New Roman"/>
                <w:sz w:val="20"/>
                <w:szCs w:val="20"/>
              </w:rPr>
              <w:t xml:space="preserve"> </w:t>
            </w:r>
            <w:r w:rsidR="008A00CB" w:rsidRPr="008A00CB">
              <w:rPr>
                <w:rFonts w:ascii="Times New Roman" w:hAnsi="Times New Roman"/>
                <w:b/>
                <w:sz w:val="20"/>
                <w:szCs w:val="20"/>
              </w:rPr>
              <w:t>hatot</w:t>
            </w:r>
            <w:r w:rsidR="008A00CB" w:rsidRPr="008A00CB">
              <w:rPr>
                <w:rFonts w:ascii="Times New Roman" w:hAnsi="Times New Roman"/>
                <w:sz w:val="20"/>
                <w:szCs w:val="20"/>
              </w:rPr>
              <w:t xml:space="preserve"> </w:t>
            </w:r>
            <w:r w:rsidRPr="008A00CB">
              <w:rPr>
                <w:rFonts w:ascii="Times New Roman" w:hAnsi="Times New Roman"/>
                <w:b/>
                <w:sz w:val="20"/>
                <w:szCs w:val="20"/>
              </w:rPr>
              <w:t>(kivéve az osztatlan tanárképzés)</w:t>
            </w:r>
            <w:r w:rsidRPr="008A00CB">
              <w:rPr>
                <w:rFonts w:ascii="Times New Roman" w:hAnsi="Times New Roman"/>
                <w:sz w:val="20"/>
                <w:szCs w:val="20"/>
              </w:rPr>
              <w:t>. A vizsgák számának megállapításakor a szigorlat két vizsgának számít. A „C”</w:t>
            </w:r>
            <w:r w:rsidR="009505B8" w:rsidRPr="008A00CB">
              <w:rPr>
                <w:rFonts w:ascii="Times New Roman" w:hAnsi="Times New Roman"/>
                <w:sz w:val="20"/>
                <w:szCs w:val="20"/>
              </w:rPr>
              <w:t xml:space="preserve"> </w:t>
            </w:r>
            <w:r w:rsidRPr="008A00CB">
              <w:rPr>
                <w:rFonts w:ascii="Times New Roman" w:hAnsi="Times New Roman"/>
                <w:b/>
                <w:sz w:val="20"/>
                <w:szCs w:val="20"/>
              </w:rPr>
              <w:t>és „D”</w:t>
            </w:r>
            <w:r w:rsidRPr="008A00CB">
              <w:rPr>
                <w:rFonts w:ascii="Times New Roman" w:hAnsi="Times New Roman"/>
                <w:sz w:val="20"/>
                <w:szCs w:val="20"/>
              </w:rPr>
              <w:t xml:space="preserve"> típusú vizsga [HKR 67. § (1) </w:t>
            </w:r>
            <w:proofErr w:type="spellStart"/>
            <w:r w:rsidRPr="008A00CB">
              <w:rPr>
                <w:rFonts w:ascii="Times New Roman" w:hAnsi="Times New Roman"/>
                <w:sz w:val="20"/>
                <w:szCs w:val="20"/>
              </w:rPr>
              <w:t>bek</w:t>
            </w:r>
            <w:proofErr w:type="spellEnd"/>
            <w:r w:rsidRPr="008A00CB">
              <w:rPr>
                <w:rFonts w:ascii="Times New Roman" w:hAnsi="Times New Roman"/>
                <w:sz w:val="20"/>
                <w:szCs w:val="20"/>
              </w:rPr>
              <w:t>. e</w:t>
            </w:r>
            <w:r w:rsidR="009505B8" w:rsidRPr="008A00CB">
              <w:rPr>
                <w:rFonts w:ascii="Times New Roman" w:hAnsi="Times New Roman"/>
                <w:sz w:val="20"/>
                <w:szCs w:val="20"/>
              </w:rPr>
              <w:t>)</w:t>
            </w:r>
            <w:r w:rsidR="00B70EF7" w:rsidRPr="008A00CB">
              <w:rPr>
                <w:rFonts w:ascii="Times New Roman" w:hAnsi="Times New Roman"/>
                <w:b/>
                <w:sz w:val="20"/>
                <w:szCs w:val="20"/>
              </w:rPr>
              <w:t>,</w:t>
            </w:r>
            <w:r w:rsidR="009505B8" w:rsidRPr="008A00CB">
              <w:rPr>
                <w:rFonts w:ascii="Times New Roman" w:hAnsi="Times New Roman"/>
                <w:b/>
                <w:sz w:val="20"/>
                <w:szCs w:val="20"/>
              </w:rPr>
              <w:t xml:space="preserve"> </w:t>
            </w:r>
            <w:r w:rsidR="00B70EF7" w:rsidRPr="008A00CB">
              <w:rPr>
                <w:rFonts w:ascii="Times New Roman" w:hAnsi="Times New Roman"/>
                <w:b/>
                <w:sz w:val="20"/>
                <w:szCs w:val="20"/>
              </w:rPr>
              <w:t>f</w:t>
            </w:r>
            <w:r w:rsidRPr="008A00CB">
              <w:rPr>
                <w:rFonts w:ascii="Times New Roman" w:hAnsi="Times New Roman"/>
                <w:b/>
                <w:sz w:val="20"/>
                <w:szCs w:val="20"/>
              </w:rPr>
              <w:t xml:space="preserve">) </w:t>
            </w:r>
            <w:r w:rsidRPr="008A00CB">
              <w:rPr>
                <w:rFonts w:ascii="Times New Roman" w:hAnsi="Times New Roman"/>
                <w:sz w:val="20"/>
                <w:szCs w:val="20"/>
              </w:rPr>
              <w:t xml:space="preserve">pont] a vizsgaszámba nem számít bele. </w:t>
            </w:r>
            <w:r w:rsidR="00F41505" w:rsidRPr="008A00CB">
              <w:rPr>
                <w:rFonts w:ascii="Times New Roman" w:hAnsi="Times New Roman"/>
                <w:sz w:val="20"/>
                <w:szCs w:val="20"/>
              </w:rPr>
              <w:c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BD58D9" w:rsidRPr="008A00CB" w:rsidRDefault="00BD58D9" w:rsidP="008A00CB">
            <w:pPr>
              <w:spacing w:after="0" w:line="240" w:lineRule="auto"/>
              <w:rPr>
                <w:rFonts w:ascii="Times New Roman" w:eastAsia="Times New Roman" w:hAnsi="Times New Roman"/>
                <w:sz w:val="20"/>
                <w:szCs w:val="20"/>
              </w:rPr>
            </w:pPr>
          </w:p>
          <w:p w:rsidR="00BD58D9" w:rsidRPr="008A00CB" w:rsidRDefault="00BD58D9" w:rsidP="008A00CB">
            <w:pPr>
              <w:spacing w:after="0" w:line="240" w:lineRule="auto"/>
              <w:rPr>
                <w:rFonts w:ascii="Times New Roman" w:eastAsia="Times New Roman" w:hAnsi="Times New Roman"/>
                <w:sz w:val="20"/>
                <w:szCs w:val="20"/>
              </w:rPr>
            </w:pPr>
          </w:p>
          <w:p w:rsidR="00297DF8" w:rsidRPr="008A00CB" w:rsidRDefault="00F41505"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 xml:space="preserve">Az osztatlan tanárszak esetén </w:t>
            </w:r>
            <w:r w:rsidR="003C1685" w:rsidRPr="008A00CB">
              <w:rPr>
                <w:rFonts w:ascii="Times New Roman" w:eastAsia="Times New Roman" w:hAnsi="Times New Roman"/>
                <w:sz w:val="20"/>
                <w:szCs w:val="20"/>
              </w:rPr>
              <w:t>külön szükséges szabályozni.</w:t>
            </w:r>
          </w:p>
        </w:tc>
      </w:tr>
      <w:tr w:rsidR="005122ED" w:rsidRPr="008A00CB" w:rsidTr="008A00CB">
        <w:tc>
          <w:tcPr>
            <w:tcW w:w="3936" w:type="dxa"/>
            <w:tcBorders>
              <w:top w:val="single" w:sz="4" w:space="0" w:color="000000"/>
              <w:left w:val="single" w:sz="4" w:space="0" w:color="000000"/>
              <w:bottom w:val="single" w:sz="4" w:space="0" w:color="000000"/>
            </w:tcBorders>
            <w:shd w:val="clear" w:color="auto" w:fill="auto"/>
          </w:tcPr>
          <w:p w:rsidR="005122ED" w:rsidRPr="008A00CB" w:rsidRDefault="005122ED" w:rsidP="000B45F5">
            <w:pPr>
              <w:spacing w:after="0" w:line="240" w:lineRule="auto"/>
              <w:rPr>
                <w:rFonts w:ascii="Times New Roman" w:hAnsi="Times New Roman"/>
                <w:sz w:val="20"/>
                <w:szCs w:val="20"/>
              </w:rPr>
            </w:pPr>
            <w:r w:rsidRPr="008A00CB">
              <w:rPr>
                <w:rFonts w:ascii="Times New Roman" w:hAnsi="Times New Roman"/>
                <w:sz w:val="20"/>
                <w:szCs w:val="20"/>
              </w:rPr>
              <w:t>526. §</w:t>
            </w:r>
            <w:r w:rsidR="000B45F5">
              <w:rPr>
                <w:rFonts w:ascii="Times New Roman" w:hAnsi="Times New Roman"/>
                <w:sz w:val="20"/>
                <w:szCs w:val="20"/>
              </w:rPr>
              <w:t xml:space="preserve"> </w:t>
            </w:r>
            <w:r w:rsidRPr="008A00CB">
              <w:rPr>
                <w:rFonts w:ascii="Times New Roman" w:hAnsi="Times New Roman"/>
                <w:sz w:val="20"/>
                <w:szCs w:val="20"/>
              </w:rPr>
              <w:t xml:space="preserve">(2) A kérelmek elbírálásáról az illetékes oktatási szervezeti egységek véleményének kikérése után a </w:t>
            </w:r>
            <w:r w:rsidRPr="008A00CB">
              <w:rPr>
                <w:rFonts w:ascii="Times New Roman" w:hAnsi="Times New Roman"/>
                <w:strike/>
                <w:sz w:val="20"/>
                <w:szCs w:val="20"/>
              </w:rPr>
              <w:t>Kari</w:t>
            </w:r>
            <w:r w:rsidRPr="008A00CB">
              <w:rPr>
                <w:rFonts w:ascii="Times New Roman" w:hAnsi="Times New Roman"/>
                <w:sz w:val="20"/>
                <w:szCs w:val="20"/>
              </w:rPr>
              <w:t xml:space="preserve"> </w:t>
            </w:r>
            <w:r w:rsidRPr="008A00CB">
              <w:rPr>
                <w:rFonts w:ascii="Times New Roman" w:hAnsi="Times New Roman"/>
                <w:strike/>
                <w:sz w:val="20"/>
                <w:szCs w:val="20"/>
              </w:rPr>
              <w:t>Tanulmányi Bizottság (továbbiakban TB)</w:t>
            </w:r>
            <w:r w:rsidRPr="008A00CB">
              <w:rPr>
                <w:rFonts w:ascii="Times New Roman" w:hAnsi="Times New Roman"/>
                <w:sz w:val="20"/>
                <w:szCs w:val="20"/>
              </w:rPr>
              <w:t xml:space="preserve"> dönt. A </w:t>
            </w:r>
            <w:r w:rsidRPr="008A00CB">
              <w:rPr>
                <w:rFonts w:ascii="Times New Roman" w:hAnsi="Times New Roman"/>
                <w:strike/>
                <w:sz w:val="20"/>
                <w:szCs w:val="20"/>
              </w:rPr>
              <w:t>TB</w:t>
            </w:r>
            <w:r w:rsidRPr="008A00CB">
              <w:rPr>
                <w:rFonts w:ascii="Times New Roman" w:hAnsi="Times New Roman"/>
                <w:sz w:val="20"/>
                <w:szCs w:val="20"/>
              </w:rPr>
              <w:t xml:space="preserve">. ezt a jogkörét az Oktatási dékánhelyettesre </w:t>
            </w:r>
            <w:r w:rsidRPr="008A00CB">
              <w:rPr>
                <w:rFonts w:ascii="Times New Roman" w:hAnsi="Times New Roman"/>
                <w:strike/>
                <w:sz w:val="20"/>
                <w:szCs w:val="20"/>
              </w:rPr>
              <w:t>ruházhatja</w:t>
            </w:r>
            <w:r w:rsidRPr="008A00CB">
              <w:rPr>
                <w:rFonts w:ascii="Times New Roman" w:hAnsi="Times New Roman"/>
                <w:sz w:val="20"/>
                <w:szCs w:val="20"/>
              </w:rPr>
              <w:t xml:space="preserve"> át. </w:t>
            </w:r>
          </w:p>
        </w:tc>
        <w:tc>
          <w:tcPr>
            <w:tcW w:w="4252" w:type="dxa"/>
            <w:tcBorders>
              <w:top w:val="single" w:sz="4" w:space="0" w:color="000000"/>
              <w:left w:val="single" w:sz="4" w:space="0" w:color="000000"/>
              <w:bottom w:val="single" w:sz="4" w:space="0" w:color="000000"/>
            </w:tcBorders>
            <w:shd w:val="clear" w:color="auto" w:fill="auto"/>
          </w:tcPr>
          <w:p w:rsidR="005122ED" w:rsidRPr="00C32B63" w:rsidRDefault="005122ED" w:rsidP="000B45F5">
            <w:pPr>
              <w:spacing w:after="0" w:line="240" w:lineRule="auto"/>
              <w:rPr>
                <w:rFonts w:ascii="Times New Roman" w:hAnsi="Times New Roman"/>
                <w:sz w:val="20"/>
                <w:szCs w:val="20"/>
                <w:highlight w:val="yellow"/>
              </w:rPr>
            </w:pPr>
            <w:r w:rsidRPr="00C32B63">
              <w:rPr>
                <w:rFonts w:ascii="Times New Roman" w:hAnsi="Times New Roman"/>
                <w:sz w:val="20"/>
                <w:szCs w:val="20"/>
                <w:highlight w:val="yellow"/>
              </w:rPr>
              <w:t>526. §</w:t>
            </w:r>
            <w:r w:rsidR="000B45F5" w:rsidRPr="00C32B63">
              <w:rPr>
                <w:rFonts w:ascii="Times New Roman" w:hAnsi="Times New Roman"/>
                <w:sz w:val="20"/>
                <w:szCs w:val="20"/>
                <w:highlight w:val="yellow"/>
              </w:rPr>
              <w:t xml:space="preserve"> </w:t>
            </w:r>
            <w:r w:rsidRPr="00C32B63">
              <w:rPr>
                <w:rFonts w:ascii="Times New Roman" w:hAnsi="Times New Roman"/>
                <w:sz w:val="20"/>
                <w:szCs w:val="20"/>
                <w:highlight w:val="yellow"/>
              </w:rPr>
              <w:t xml:space="preserve">(2) A kérelmek elbírálásáról az illetékes oktatási szervezeti egységek véleményének kikérése után </w:t>
            </w:r>
            <w:r w:rsidR="00F154BD" w:rsidRPr="00F154BD">
              <w:rPr>
                <w:rFonts w:ascii="Times New Roman" w:hAnsi="Times New Roman"/>
                <w:b/>
                <w:strike/>
                <w:sz w:val="20"/>
                <w:szCs w:val="20"/>
                <w:highlight w:val="yellow"/>
                <w:rPrChange w:id="0" w:author="Renge Orsolya" w:date="2014-02-03T12:58:00Z">
                  <w:rPr>
                    <w:rFonts w:ascii="Times New Roman" w:hAnsi="Times New Roman"/>
                    <w:b/>
                    <w:sz w:val="20"/>
                    <w:szCs w:val="20"/>
                  </w:rPr>
                </w:rPrChange>
              </w:rPr>
              <w:t>a kari Tanulmányi és Oktatási Bizottság (a továbbiakban: TOB)</w:t>
            </w:r>
            <w:r w:rsidR="00F154BD" w:rsidRPr="00F154BD">
              <w:rPr>
                <w:rFonts w:ascii="Times New Roman" w:hAnsi="Times New Roman"/>
                <w:strike/>
                <w:sz w:val="20"/>
                <w:szCs w:val="20"/>
                <w:highlight w:val="yellow"/>
                <w:rPrChange w:id="1" w:author="Renge Orsolya" w:date="2014-02-03T12:58:00Z">
                  <w:rPr>
                    <w:rFonts w:ascii="Times New Roman" w:hAnsi="Times New Roman"/>
                    <w:sz w:val="20"/>
                    <w:szCs w:val="20"/>
                  </w:rPr>
                </w:rPrChange>
              </w:rPr>
              <w:t xml:space="preserve"> dönt. A </w:t>
            </w:r>
            <w:r w:rsidR="00F154BD" w:rsidRPr="00F154BD">
              <w:rPr>
                <w:rFonts w:ascii="Times New Roman" w:hAnsi="Times New Roman"/>
                <w:b/>
                <w:strike/>
                <w:sz w:val="20"/>
                <w:szCs w:val="20"/>
                <w:highlight w:val="yellow"/>
                <w:rPrChange w:id="2" w:author="Renge Orsolya" w:date="2014-02-03T12:58:00Z">
                  <w:rPr>
                    <w:rFonts w:ascii="Times New Roman" w:hAnsi="Times New Roman"/>
                    <w:b/>
                    <w:sz w:val="20"/>
                    <w:szCs w:val="20"/>
                  </w:rPr>
                </w:rPrChange>
              </w:rPr>
              <w:t>TOB</w:t>
            </w:r>
            <w:r w:rsidR="00F154BD" w:rsidRPr="00F154BD">
              <w:rPr>
                <w:rFonts w:ascii="Times New Roman" w:hAnsi="Times New Roman"/>
                <w:strike/>
                <w:sz w:val="20"/>
                <w:szCs w:val="20"/>
                <w:highlight w:val="yellow"/>
                <w:rPrChange w:id="3" w:author="Renge Orsolya" w:date="2014-02-03T12:58:00Z">
                  <w:rPr>
                    <w:rFonts w:ascii="Times New Roman" w:hAnsi="Times New Roman"/>
                    <w:sz w:val="20"/>
                    <w:szCs w:val="20"/>
                  </w:rPr>
                </w:rPrChange>
              </w:rPr>
              <w:t xml:space="preserve"> ezt a jogkörét </w:t>
            </w:r>
            <w:r w:rsidR="000B45F5" w:rsidRPr="00C32B63">
              <w:rPr>
                <w:rFonts w:ascii="Times New Roman" w:hAnsi="Times New Roman"/>
                <w:sz w:val="20"/>
                <w:szCs w:val="20"/>
                <w:highlight w:val="yellow"/>
              </w:rPr>
              <w:t>az o</w:t>
            </w:r>
            <w:r w:rsidRPr="00C32B63">
              <w:rPr>
                <w:rFonts w:ascii="Times New Roman" w:hAnsi="Times New Roman"/>
                <w:sz w:val="20"/>
                <w:szCs w:val="20"/>
                <w:highlight w:val="yellow"/>
              </w:rPr>
              <w:t>ktatási dékánhelyettes</w:t>
            </w:r>
            <w:r w:rsidR="00F154BD" w:rsidRPr="00F154BD">
              <w:rPr>
                <w:rFonts w:ascii="Times New Roman" w:hAnsi="Times New Roman"/>
                <w:strike/>
                <w:sz w:val="20"/>
                <w:szCs w:val="20"/>
                <w:highlight w:val="yellow"/>
                <w:rPrChange w:id="4" w:author="Renge Orsolya" w:date="2014-02-03T12:58:00Z">
                  <w:rPr>
                    <w:rFonts w:ascii="Times New Roman" w:hAnsi="Times New Roman"/>
                    <w:sz w:val="20"/>
                    <w:szCs w:val="20"/>
                  </w:rPr>
                </w:rPrChange>
              </w:rPr>
              <w:t xml:space="preserve">re </w:t>
            </w:r>
            <w:r w:rsidR="00F154BD" w:rsidRPr="00F154BD">
              <w:rPr>
                <w:rFonts w:ascii="Times New Roman" w:hAnsi="Times New Roman"/>
                <w:b/>
                <w:strike/>
                <w:sz w:val="20"/>
                <w:szCs w:val="20"/>
                <w:highlight w:val="yellow"/>
                <w:rPrChange w:id="5" w:author="Renge Orsolya" w:date="2014-02-03T12:58:00Z">
                  <w:rPr>
                    <w:rFonts w:ascii="Times New Roman" w:hAnsi="Times New Roman"/>
                    <w:b/>
                    <w:sz w:val="20"/>
                    <w:szCs w:val="20"/>
                  </w:rPr>
                </w:rPrChange>
              </w:rPr>
              <w:t>ruházta</w:t>
            </w:r>
            <w:r w:rsidR="00F154BD" w:rsidRPr="00F154BD">
              <w:rPr>
                <w:rFonts w:ascii="Times New Roman" w:hAnsi="Times New Roman"/>
                <w:strike/>
                <w:sz w:val="20"/>
                <w:szCs w:val="20"/>
                <w:highlight w:val="yellow"/>
                <w:rPrChange w:id="6" w:author="Renge Orsolya" w:date="2014-02-03T12:58:00Z">
                  <w:rPr>
                    <w:rFonts w:ascii="Times New Roman" w:hAnsi="Times New Roman"/>
                    <w:sz w:val="20"/>
                    <w:szCs w:val="20"/>
                  </w:rPr>
                </w:rPrChange>
              </w:rPr>
              <w:t xml:space="preserve"> át</w:t>
            </w:r>
            <w:ins w:id="7" w:author="Renge Orsolya" w:date="2014-02-03T12:58:00Z">
              <w:r w:rsidR="000B45F5" w:rsidRPr="00C32B63">
                <w:rPr>
                  <w:rFonts w:ascii="Times New Roman" w:hAnsi="Times New Roman"/>
                  <w:strike/>
                  <w:sz w:val="20"/>
                  <w:szCs w:val="20"/>
                  <w:highlight w:val="yellow"/>
                </w:rPr>
                <w:t xml:space="preserve"> </w:t>
              </w:r>
              <w:r w:rsidR="000B45F5" w:rsidRPr="00C32B63">
                <w:rPr>
                  <w:rFonts w:ascii="Times New Roman" w:hAnsi="Times New Roman"/>
                  <w:b/>
                  <w:sz w:val="20"/>
                  <w:szCs w:val="20"/>
                  <w:highlight w:val="yellow"/>
                </w:rPr>
                <w:t>dönt</w:t>
              </w:r>
            </w:ins>
            <w:r w:rsidRPr="00C32B63">
              <w:rPr>
                <w:rFonts w:ascii="Times New Roman" w:hAnsi="Times New Roman"/>
                <w:sz w:val="20"/>
                <w:szCs w:val="20"/>
                <w:highlight w:val="yellow"/>
              </w:rP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BD58D9" w:rsidRPr="008A00CB" w:rsidRDefault="00BD58D9" w:rsidP="008A00CB">
            <w:pPr>
              <w:spacing w:after="0" w:line="240" w:lineRule="auto"/>
              <w:rPr>
                <w:rFonts w:ascii="Times New Roman" w:eastAsia="Times New Roman" w:hAnsi="Times New Roman"/>
                <w:sz w:val="20"/>
                <w:szCs w:val="20"/>
              </w:rPr>
            </w:pPr>
          </w:p>
          <w:p w:rsidR="005122ED" w:rsidRPr="008A00CB" w:rsidRDefault="005122ED"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A Karon Kari Tanulmányi és Oktatási Bizottság működik.</w:t>
            </w:r>
          </w:p>
        </w:tc>
      </w:tr>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297DF8" w:rsidRPr="008A00CB" w:rsidRDefault="00297DF8" w:rsidP="008A00CB">
            <w:pPr>
              <w:spacing w:after="0" w:line="240" w:lineRule="auto"/>
              <w:rPr>
                <w:rFonts w:ascii="Times New Roman" w:eastAsia="Times New Roman" w:hAnsi="Times New Roman"/>
                <w:sz w:val="20"/>
                <w:szCs w:val="20"/>
              </w:rPr>
            </w:pPr>
            <w:r w:rsidRPr="008A00CB">
              <w:rPr>
                <w:rFonts w:ascii="Times New Roman" w:hAnsi="Times New Roman"/>
                <w:sz w:val="20"/>
                <w:szCs w:val="20"/>
              </w:rPr>
              <w:t>5</w:t>
            </w:r>
            <w:r w:rsidR="00F41505" w:rsidRPr="008A00CB">
              <w:rPr>
                <w:rFonts w:ascii="Times New Roman" w:hAnsi="Times New Roman"/>
                <w:sz w:val="20"/>
                <w:szCs w:val="20"/>
              </w:rPr>
              <w:t>27</w:t>
            </w:r>
            <w:r w:rsidRPr="008A00CB">
              <w:rPr>
                <w:rFonts w:ascii="Times New Roman" w:hAnsi="Times New Roman"/>
                <w:sz w:val="20"/>
                <w:szCs w:val="20"/>
              </w:rPr>
              <w:t>.</w:t>
            </w:r>
            <w:r w:rsidR="00F41505" w:rsidRPr="008A00CB">
              <w:rPr>
                <w:rFonts w:ascii="Times New Roman" w:hAnsi="Times New Roman"/>
                <w:sz w:val="20"/>
                <w:szCs w:val="20"/>
              </w:rPr>
              <w:t xml:space="preserve"> </w:t>
            </w:r>
            <w:r w:rsidRPr="008A00CB">
              <w:rPr>
                <w:rFonts w:ascii="Times New Roman" w:hAnsi="Times New Roman"/>
                <w:sz w:val="20"/>
                <w:szCs w:val="20"/>
              </w:rPr>
              <w:t xml:space="preserve">§ </w:t>
            </w:r>
          </w:p>
          <w:p w:rsidR="00F41505" w:rsidRPr="008A00CB" w:rsidRDefault="00F41505"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 xml:space="preserve">ad 30. § </w:t>
            </w:r>
          </w:p>
          <w:p w:rsidR="00297DF8" w:rsidRPr="008A00CB" w:rsidRDefault="00F41505" w:rsidP="000B45F5">
            <w:pPr>
              <w:spacing w:after="0" w:line="240" w:lineRule="auto"/>
              <w:rPr>
                <w:rFonts w:ascii="Times New Roman" w:eastAsia="Times New Roman" w:hAnsi="Times New Roman"/>
                <w:b/>
                <w:sz w:val="20"/>
                <w:szCs w:val="20"/>
              </w:rPr>
            </w:pPr>
            <w:r w:rsidRPr="008A00CB">
              <w:rPr>
                <w:rFonts w:ascii="Times New Roman" w:eastAsia="Times New Roman" w:hAnsi="Times New Roman"/>
                <w:sz w:val="20"/>
                <w:szCs w:val="20"/>
              </w:rPr>
              <w:t xml:space="preserve">A Karon kezdeményezett felsőfokú szakképzési programok létrehozásáról szóló javaslat csak a Kari Tanács előzetes támogató javaslatával továbbítható a Szenátus felé. </w:t>
            </w:r>
          </w:p>
        </w:tc>
        <w:tc>
          <w:tcPr>
            <w:tcW w:w="4252" w:type="dxa"/>
            <w:tcBorders>
              <w:top w:val="single" w:sz="4" w:space="0" w:color="000000"/>
              <w:left w:val="single" w:sz="4" w:space="0" w:color="000000"/>
              <w:bottom w:val="single" w:sz="4" w:space="0" w:color="000000"/>
            </w:tcBorders>
            <w:shd w:val="clear" w:color="auto" w:fill="auto"/>
          </w:tcPr>
          <w:p w:rsidR="00F41505"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5</w:t>
            </w:r>
            <w:r w:rsidR="00F41505" w:rsidRPr="008A00CB">
              <w:rPr>
                <w:rFonts w:ascii="Times New Roman" w:hAnsi="Times New Roman"/>
                <w:sz w:val="20"/>
                <w:szCs w:val="20"/>
              </w:rPr>
              <w:t>27</w:t>
            </w:r>
            <w:r w:rsidRPr="008A00CB">
              <w:rPr>
                <w:rFonts w:ascii="Times New Roman" w:hAnsi="Times New Roman"/>
                <w:sz w:val="20"/>
                <w:szCs w:val="20"/>
              </w:rPr>
              <w:t>.</w:t>
            </w:r>
            <w:r w:rsidR="00F41505" w:rsidRPr="008A00CB">
              <w:rPr>
                <w:rFonts w:ascii="Times New Roman" w:hAnsi="Times New Roman"/>
                <w:sz w:val="20"/>
                <w:szCs w:val="20"/>
              </w:rPr>
              <w:t xml:space="preserve"> </w:t>
            </w:r>
            <w:r w:rsidRPr="008A00CB">
              <w:rPr>
                <w:rFonts w:ascii="Times New Roman" w:hAnsi="Times New Roman"/>
                <w:sz w:val="20"/>
                <w:szCs w:val="20"/>
              </w:rPr>
              <w:t xml:space="preserve">§ </w:t>
            </w:r>
          </w:p>
          <w:p w:rsidR="00F41505" w:rsidRPr="008A00CB" w:rsidRDefault="00F41505"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ad 30. § </w:t>
            </w:r>
          </w:p>
          <w:p w:rsidR="00AE5DF0" w:rsidRPr="008A00CB" w:rsidRDefault="00F41505" w:rsidP="000B45F5">
            <w:pPr>
              <w:spacing w:after="0" w:line="240" w:lineRule="auto"/>
              <w:rPr>
                <w:rFonts w:ascii="Times New Roman" w:hAnsi="Times New Roman"/>
                <w:sz w:val="20"/>
                <w:szCs w:val="20"/>
              </w:rPr>
            </w:pPr>
            <w:r w:rsidRPr="008A00CB">
              <w:rPr>
                <w:rFonts w:ascii="Times New Roman" w:hAnsi="Times New Roman"/>
                <w:strike/>
                <w:sz w:val="20"/>
                <w:szCs w:val="20"/>
              </w:rPr>
              <w:t>A Karon kezdeményezett felsőfokú szakképzési programok létrehozásáról szóló javaslat csak a Kari Tanács előzetes támogató javaslatával továbbítható a Szenátus felé.</w:t>
            </w:r>
            <w:r w:rsidRPr="008A00CB">
              <w:rPr>
                <w:rFonts w:ascii="Times New Roman" w:hAnsi="Times New Roman"/>
                <w:sz w:val="20"/>
                <w:szCs w:val="20"/>
              </w:rP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AE5DF0"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 </w:t>
            </w:r>
          </w:p>
          <w:p w:rsidR="00AE5DF0" w:rsidRPr="008A00CB" w:rsidRDefault="00B70EF7" w:rsidP="000B45F5">
            <w:pPr>
              <w:autoSpaceDE w:val="0"/>
              <w:autoSpaceDN w:val="0"/>
              <w:adjustRightInd w:val="0"/>
              <w:spacing w:after="0" w:line="240" w:lineRule="auto"/>
              <w:rPr>
                <w:rFonts w:ascii="Times-Roman" w:hAnsi="Times-Roman" w:cs="Times-Roman"/>
                <w:sz w:val="20"/>
                <w:szCs w:val="20"/>
              </w:rPr>
            </w:pPr>
            <w:r w:rsidRPr="008A00CB">
              <w:rPr>
                <w:rFonts w:ascii="Times New Roman" w:hAnsi="Times New Roman"/>
                <w:sz w:val="20"/>
                <w:szCs w:val="20"/>
              </w:rPr>
              <w:t>A felsőfokú szakképzések megszűntek, a 30. § törlésre került.</w:t>
            </w:r>
          </w:p>
        </w:tc>
      </w:tr>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F41505"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5</w:t>
            </w:r>
            <w:r w:rsidR="00F41505" w:rsidRPr="008A00CB">
              <w:rPr>
                <w:rFonts w:ascii="Times New Roman" w:hAnsi="Times New Roman"/>
                <w:sz w:val="20"/>
                <w:szCs w:val="20"/>
              </w:rPr>
              <w:t>28</w:t>
            </w:r>
            <w:r w:rsidRPr="008A00CB">
              <w:rPr>
                <w:rFonts w:ascii="Times New Roman" w:hAnsi="Times New Roman"/>
                <w:sz w:val="20"/>
                <w:szCs w:val="20"/>
              </w:rPr>
              <w:t>.</w:t>
            </w:r>
            <w:r w:rsidR="00F41505" w:rsidRPr="008A00CB">
              <w:rPr>
                <w:rFonts w:ascii="Times New Roman" w:hAnsi="Times New Roman"/>
                <w:sz w:val="20"/>
                <w:szCs w:val="20"/>
              </w:rPr>
              <w:t xml:space="preserve"> </w:t>
            </w:r>
            <w:r w:rsidRPr="008A00CB">
              <w:rPr>
                <w:rFonts w:ascii="Times New Roman" w:hAnsi="Times New Roman"/>
                <w:sz w:val="20"/>
                <w:szCs w:val="20"/>
              </w:rPr>
              <w:t xml:space="preserve">§ </w:t>
            </w: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34. § </w:t>
            </w: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(1) Az átvételi kérelemről az illetékes intézetek javaslatára a dékán dönt. </w:t>
            </w:r>
          </w:p>
          <w:p w:rsidR="00BD58D9" w:rsidRPr="008A00CB" w:rsidRDefault="00BD58D9" w:rsidP="008A00CB">
            <w:pPr>
              <w:spacing w:after="0" w:line="240" w:lineRule="auto"/>
              <w:rPr>
                <w:rFonts w:ascii="Times New Roman" w:hAnsi="Times New Roman"/>
                <w:sz w:val="20"/>
                <w:szCs w:val="20"/>
              </w:rPr>
            </w:pPr>
          </w:p>
          <w:p w:rsidR="00BD58D9" w:rsidRPr="008A00CB" w:rsidRDefault="00BD58D9" w:rsidP="008A00CB">
            <w:pPr>
              <w:spacing w:after="0" w:line="240" w:lineRule="auto"/>
              <w:rPr>
                <w:rFonts w:ascii="Times New Roman" w:hAnsi="Times New Roman"/>
                <w:sz w:val="20"/>
                <w:szCs w:val="20"/>
              </w:rPr>
            </w:pP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a) a dékán az átvétellel egyidejűleg megszabja az átvett hallgató képzésének </w:t>
            </w:r>
          </w:p>
          <w:p w:rsidR="00F41505"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finanszírozási formáját is. </w:t>
            </w:r>
          </w:p>
          <w:p w:rsidR="00325D85" w:rsidRPr="00325D85" w:rsidRDefault="00325D85" w:rsidP="008A00CB">
            <w:pPr>
              <w:spacing w:after="0" w:line="240" w:lineRule="auto"/>
              <w:rPr>
                <w:rFonts w:ascii="Times New Roman" w:hAnsi="Times New Roman"/>
                <w:sz w:val="20"/>
                <w:szCs w:val="20"/>
              </w:rPr>
            </w:pPr>
            <w:r>
              <w:rPr>
                <w:rFonts w:ascii="Times New Roman" w:hAnsi="Times New Roman"/>
                <w:sz w:val="20"/>
                <w:szCs w:val="20"/>
              </w:rPr>
              <w:t xml:space="preserve">b) </w:t>
            </w:r>
            <w:r w:rsidRPr="00325D85">
              <w:rPr>
                <w:rFonts w:ascii="Times New Roman" w:hAnsi="Times New Roman"/>
                <w:sz w:val="20"/>
                <w:szCs w:val="20"/>
              </w:rPr>
              <w:t>az átvételt kérelmező hallgató számára felvételi, illetve különbözeti vizsga írható elő.</w:t>
            </w:r>
          </w:p>
          <w:p w:rsidR="00325D85" w:rsidRPr="008A00CB" w:rsidRDefault="00325D85" w:rsidP="008A00CB">
            <w:pPr>
              <w:spacing w:after="0" w:line="240" w:lineRule="auto"/>
              <w:rPr>
                <w:rFonts w:ascii="Times New Roman" w:hAnsi="Times New Roman"/>
                <w:sz w:val="20"/>
                <w:szCs w:val="20"/>
              </w:rPr>
            </w:pPr>
            <w:r w:rsidRPr="00325D85">
              <w:rPr>
                <w:rFonts w:ascii="Times New Roman" w:hAnsi="Times New Roman"/>
                <w:sz w:val="20"/>
                <w:szCs w:val="20"/>
              </w:rPr>
              <w:t>c) az átvett hallgató a kredit-egyenértékűségre vonatkozó szabályok szerint tantárgy-beszámítási kérelemmel élhet.</w:t>
            </w:r>
          </w:p>
          <w:p w:rsidR="00F41505" w:rsidRDefault="00F41505" w:rsidP="008A00CB">
            <w:pPr>
              <w:spacing w:after="0" w:line="240" w:lineRule="auto"/>
              <w:rPr>
                <w:ins w:id="8" w:author="Renge Orsolya" w:date="2014-02-03T13:15:00Z"/>
                <w:rFonts w:ascii="Times New Roman" w:hAnsi="Times New Roman"/>
                <w:sz w:val="20"/>
                <w:szCs w:val="20"/>
              </w:rPr>
            </w:pPr>
            <w:r w:rsidRPr="008A00CB">
              <w:rPr>
                <w:rFonts w:ascii="Times New Roman" w:hAnsi="Times New Roman"/>
                <w:sz w:val="20"/>
                <w:szCs w:val="20"/>
              </w:rPr>
              <w:t>(2) A következő tanévre szóló átvételi kérelmet az oktatási dékánhelyetteshez kell benyújtani legkésőbb január 15-ig. Ha felvételi eljárásra várhatóan nincsen szükség, akkor a kérelem beadásának határideje az őszi félévre vonatkozóan május 15</w:t>
            </w:r>
            <w:r w:rsidRPr="008A00CB">
              <w:rPr>
                <w:rFonts w:ascii="Times New Roman" w:hAnsi="Times New Roman"/>
                <w:strike/>
                <w:sz w:val="20"/>
                <w:szCs w:val="20"/>
              </w:rPr>
              <w:t>,</w:t>
            </w:r>
            <w:r w:rsidRPr="008A00CB">
              <w:rPr>
                <w:rFonts w:ascii="Times New Roman" w:hAnsi="Times New Roman"/>
                <w:sz w:val="20"/>
                <w:szCs w:val="20"/>
              </w:rPr>
              <w:t xml:space="preserve"> a tavaszi félévre vonatkozóan pedig november 30. </w:t>
            </w:r>
          </w:p>
          <w:p w:rsidR="001F068E" w:rsidRDefault="001F068E" w:rsidP="008A00CB">
            <w:pPr>
              <w:spacing w:after="0" w:line="240" w:lineRule="auto"/>
              <w:rPr>
                <w:rFonts w:ascii="Times New Roman" w:hAnsi="Times New Roman"/>
                <w:sz w:val="20"/>
                <w:szCs w:val="20"/>
              </w:rPr>
            </w:pPr>
          </w:p>
          <w:p w:rsidR="00D75DBE" w:rsidRPr="008A00CB" w:rsidRDefault="00D75DBE" w:rsidP="008A00CB">
            <w:pPr>
              <w:spacing w:after="0" w:line="240" w:lineRule="auto"/>
              <w:rPr>
                <w:rFonts w:ascii="Times New Roman" w:hAnsi="Times New Roman"/>
                <w:sz w:val="20"/>
                <w:szCs w:val="20"/>
              </w:rPr>
            </w:pPr>
          </w:p>
          <w:p w:rsidR="00292B4B" w:rsidRPr="008A00CB" w:rsidRDefault="00325D85" w:rsidP="008A00CB">
            <w:pPr>
              <w:spacing w:after="0" w:line="240" w:lineRule="auto"/>
              <w:rPr>
                <w:rFonts w:ascii="Times New Roman" w:hAnsi="Times New Roman"/>
                <w:sz w:val="20"/>
                <w:szCs w:val="20"/>
              </w:rPr>
            </w:pPr>
            <w:r>
              <w:rPr>
                <w:rFonts w:ascii="Times New Roman" w:hAnsi="Times New Roman"/>
                <w:sz w:val="20"/>
                <w:szCs w:val="20"/>
              </w:rPr>
              <w:t>(…)</w:t>
            </w: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(4) Szakleadás, szakváltoztatás a Karon belül </w:t>
            </w: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a) Szakváltoztatás csak olyan szakokat érinthet, melyek esetében az előírt érettségi tárgyak közül legalább egy megegyezik (az adott tanévben megjelent Felvételi Tájékoztató szerint), és a hallgató a megegyező tárgyak valamelyikéből érettségizett. </w:t>
            </w:r>
          </w:p>
          <w:p w:rsidR="00F41505" w:rsidRPr="008A00CB" w:rsidRDefault="0051249C" w:rsidP="008A00CB">
            <w:pPr>
              <w:spacing w:after="0" w:line="240" w:lineRule="auto"/>
              <w:rPr>
                <w:rFonts w:ascii="Times New Roman" w:hAnsi="Times New Roman"/>
                <w:sz w:val="20"/>
                <w:szCs w:val="20"/>
              </w:rPr>
            </w:pPr>
            <w:r w:rsidRPr="008A00CB">
              <w:rPr>
                <w:rFonts w:ascii="Times New Roman" w:hAnsi="Times New Roman"/>
                <w:sz w:val="20"/>
                <w:szCs w:val="20"/>
              </w:rPr>
              <w:t>b)</w:t>
            </w:r>
            <w:r w:rsidR="00BD58D9" w:rsidRPr="008A00CB">
              <w:rPr>
                <w:rFonts w:ascii="Times New Roman" w:hAnsi="Times New Roman"/>
                <w:sz w:val="20"/>
                <w:szCs w:val="20"/>
              </w:rPr>
              <w:t xml:space="preserve"> </w:t>
            </w:r>
            <w:r w:rsidR="00F41505" w:rsidRPr="008A00CB">
              <w:rPr>
                <w:rFonts w:ascii="Times New Roman" w:hAnsi="Times New Roman"/>
                <w:sz w:val="20"/>
                <w:szCs w:val="20"/>
              </w:rPr>
              <w:t xml:space="preserve">Az egyes szakokat gondozó intézetek/iskolák a hozzájuk tartozó szakváltoztatási kérelmeket az általuk meghatározott szempontok alapján rangsorolják. A döntést a vélemények és a Kar szakos létszámkeretének figyelembevételével az oktatási dékánhelyettes hozza meg. </w:t>
            </w: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c) Szakváltoztatás esetén a kérelmet az oktatási dékánhelyetteshez kell benyújtani. Ennek határideje az őszi félév esetében május 15-e, a tavaszi félév esetében december 15-e. A tavaszi félévre vonatkozó kérelmekkel kapcsolatos döntésről a hallgatót január 15-ig kell értesíteni. Ha a hallgató az őszi félévre szóló kérelmét január 15-ig beadja, akkor a döntésről január 30-ig értesíteni kell. </w:t>
            </w: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d) Költségtérítéses képzésben részt vevő hallgatók kérhetik államilag támogatott képzésre történő átvételüket. Az átsorolási kérelmeket az egyes szakokat gondozó intézetek az általuk meghatározott szempontok alapján bírálják el és rangsorolják. Bármely szakon költségtérítéses képzésből az intézmény döntése alapján az intézménynél már meglévő államilag támogatott helyre átvett hallgató számára, a kilépett hallgató képzési idejéből még hátralévő időtartam számít államilag támogatottnak. Az átsorolt hallgatónak a finanszírozásra vonatkozó határozat elfogadásáról a TO számára nyilatkozatot kell adni. </w:t>
            </w:r>
          </w:p>
          <w:p w:rsidR="00D537C4" w:rsidRPr="008A00CB" w:rsidRDefault="00D537C4"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(5) A korábbi rendszerű kétszakos </w:t>
            </w:r>
            <w:r w:rsidRPr="008A00CB">
              <w:rPr>
                <w:rFonts w:ascii="Times New Roman" w:hAnsi="Times New Roman"/>
                <w:sz w:val="20"/>
                <w:szCs w:val="20"/>
              </w:rPr>
              <w:lastRenderedPageBreak/>
              <w:t xml:space="preserve">tanárképzésben </w:t>
            </w:r>
            <w:proofErr w:type="gramStart"/>
            <w:r w:rsidRPr="008A00CB">
              <w:rPr>
                <w:rFonts w:ascii="Times New Roman" w:hAnsi="Times New Roman"/>
                <w:sz w:val="20"/>
                <w:szCs w:val="20"/>
              </w:rPr>
              <w:t>résztvevő hallgatók</w:t>
            </w:r>
            <w:proofErr w:type="gramEnd"/>
            <w:r w:rsidRPr="008A00CB">
              <w:rPr>
                <w:rFonts w:ascii="Times New Roman" w:hAnsi="Times New Roman"/>
                <w:sz w:val="20"/>
                <w:szCs w:val="20"/>
              </w:rPr>
              <w:t xml:space="preserve"> részére, akik egyik szakjuk követelményeinek nem tesznek eleget, de a szakon legalább 60 kreditpontot gyűjtöttek, a másik természettudományos szakjukon egyszakos egyetemi szintű tanári oklevél adható ki. </w:t>
            </w:r>
          </w:p>
          <w:p w:rsidR="00292B4B" w:rsidRDefault="00292B4B" w:rsidP="008A00CB">
            <w:pPr>
              <w:spacing w:after="0" w:line="240" w:lineRule="auto"/>
              <w:rPr>
                <w:rFonts w:ascii="Times New Roman" w:hAnsi="Times New Roman"/>
                <w:sz w:val="20"/>
                <w:szCs w:val="20"/>
              </w:rPr>
            </w:pPr>
          </w:p>
          <w:p w:rsidR="007E3076" w:rsidRPr="008A00CB" w:rsidRDefault="007E3076" w:rsidP="008A00CB">
            <w:pPr>
              <w:spacing w:after="0" w:line="240" w:lineRule="auto"/>
              <w:rPr>
                <w:rFonts w:ascii="Times New Roman" w:hAnsi="Times New Roman"/>
                <w:sz w:val="20"/>
                <w:szCs w:val="20"/>
              </w:rPr>
            </w:pPr>
          </w:p>
          <w:p w:rsidR="00B02299" w:rsidRPr="008A00CB" w:rsidRDefault="007E3076" w:rsidP="008A00CB">
            <w:pPr>
              <w:spacing w:after="0" w:line="240" w:lineRule="auto"/>
              <w:rPr>
                <w:rFonts w:ascii="Times New Roman" w:hAnsi="Times New Roman"/>
                <w:sz w:val="20"/>
                <w:szCs w:val="20"/>
              </w:rPr>
            </w:pPr>
            <w:r>
              <w:rPr>
                <w:rFonts w:ascii="Times New Roman" w:hAnsi="Times New Roman"/>
                <w:sz w:val="20"/>
                <w:szCs w:val="20"/>
              </w:rPr>
              <w:t>(…)</w:t>
            </w: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(7) A más hazai felsőoktatási intézménnyel folytatott közös képzés esetén a szakirány-választást a szakirányon folyó tanulmányok megkezdését megelőző félév szorgalmi időszakának utolsó napjáig kell bejelenteni a hallgató anya-egyetemén illetékes tanulmányi osztályon. A szakirány-választás elfogadásáról a közös képzésben résztvevő intézmények egyenlő számú képviselőjéből álló külön bizottsága dönt, az anya-egyetem tanulmányi osztálya a szorgalmi időszak kezdetéig értesíti erről a hallgatót. </w:t>
            </w:r>
          </w:p>
          <w:p w:rsidR="00297DF8" w:rsidRPr="008A00CB" w:rsidRDefault="00F41505" w:rsidP="007E3076">
            <w:pPr>
              <w:spacing w:after="0" w:line="240" w:lineRule="auto"/>
              <w:rPr>
                <w:rFonts w:ascii="Times New Roman" w:hAnsi="Times New Roman"/>
                <w:sz w:val="20"/>
                <w:szCs w:val="20"/>
              </w:rPr>
            </w:pPr>
            <w:r w:rsidRPr="008A00CB">
              <w:rPr>
                <w:rFonts w:ascii="Times New Roman" w:hAnsi="Times New Roman"/>
                <w:sz w:val="20"/>
                <w:szCs w:val="20"/>
              </w:rPr>
              <w:t xml:space="preserve">(8) A más hazai felsőoktatási intézménnyel folytatott közös képzés esetén a szakirány-választás feltételeit (a hallgató tanulmányai során elért osztályzatai, egyes tárgyakat – a szakiránytól függően – a jelen paragrafus (7) bekezdésében meghatározott külön bizottság döntése alapján egyenlően vagy különbözőképpen súlyozva) a félév 4. hetének végéig közzé kell tenni az egyetemen hatályos tájékoztatási szokásokat, előírásokat követve. </w:t>
            </w:r>
          </w:p>
        </w:tc>
        <w:tc>
          <w:tcPr>
            <w:tcW w:w="4252" w:type="dxa"/>
            <w:tcBorders>
              <w:top w:val="single" w:sz="4" w:space="0" w:color="000000"/>
              <w:left w:val="single" w:sz="4" w:space="0" w:color="000000"/>
              <w:bottom w:val="single" w:sz="4" w:space="0" w:color="000000"/>
            </w:tcBorders>
            <w:shd w:val="clear" w:color="auto" w:fill="auto"/>
          </w:tcPr>
          <w:p w:rsidR="00297DF8"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lastRenderedPageBreak/>
              <w:t>528. §</w:t>
            </w: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34. § </w:t>
            </w:r>
          </w:p>
          <w:p w:rsidR="00F41505" w:rsidRPr="008A00CB" w:rsidRDefault="00F41505" w:rsidP="008A00CB">
            <w:pPr>
              <w:spacing w:after="0" w:line="240" w:lineRule="auto"/>
              <w:rPr>
                <w:rFonts w:ascii="Times New Roman" w:hAnsi="Times New Roman"/>
                <w:sz w:val="20"/>
                <w:szCs w:val="20"/>
              </w:rPr>
            </w:pPr>
            <w:r w:rsidRPr="00C32B63">
              <w:rPr>
                <w:rFonts w:ascii="Times New Roman" w:hAnsi="Times New Roman"/>
                <w:sz w:val="20"/>
                <w:szCs w:val="20"/>
                <w:highlight w:val="yellow"/>
              </w:rPr>
              <w:t>(1) Az átvételi kérelemről</w:t>
            </w:r>
            <w:r w:rsidR="002E5B63" w:rsidRPr="00C32B63">
              <w:rPr>
                <w:rFonts w:ascii="Times New Roman" w:hAnsi="Times New Roman"/>
                <w:sz w:val="20"/>
                <w:szCs w:val="20"/>
                <w:highlight w:val="yellow"/>
              </w:rPr>
              <w:t xml:space="preserve"> </w:t>
            </w:r>
            <w:r w:rsidR="002E5B63" w:rsidRPr="00C32B63">
              <w:rPr>
                <w:rFonts w:ascii="Times New Roman" w:hAnsi="Times New Roman"/>
                <w:b/>
                <w:sz w:val="20"/>
                <w:szCs w:val="20"/>
                <w:highlight w:val="yellow"/>
              </w:rPr>
              <w:t>(</w:t>
            </w:r>
            <w:ins w:id="9" w:author="Renge Orsolya" w:date="2014-02-03T15:22:00Z">
              <w:r w:rsidR="00D75DBE" w:rsidRPr="00C32B63">
                <w:rPr>
                  <w:rFonts w:ascii="Times New Roman" w:hAnsi="Times New Roman"/>
                  <w:b/>
                  <w:sz w:val="20"/>
                  <w:szCs w:val="20"/>
                  <w:highlight w:val="yellow"/>
                </w:rPr>
                <w:t xml:space="preserve">jelen szakasz tekintetében </w:t>
              </w:r>
            </w:ins>
            <w:r w:rsidR="002E5B63" w:rsidRPr="00C32B63">
              <w:rPr>
                <w:rFonts w:ascii="Times New Roman" w:hAnsi="Times New Roman"/>
                <w:b/>
                <w:sz w:val="20"/>
                <w:szCs w:val="20"/>
                <w:highlight w:val="yellow"/>
              </w:rPr>
              <w:t>beleértve a szakváltást is)</w:t>
            </w:r>
            <w:r w:rsidR="002E5B63" w:rsidRPr="00C32B63">
              <w:rPr>
                <w:rFonts w:ascii="Times New Roman" w:hAnsi="Times New Roman"/>
                <w:sz w:val="20"/>
                <w:szCs w:val="20"/>
                <w:highlight w:val="yellow"/>
              </w:rPr>
              <w:t xml:space="preserve"> </w:t>
            </w:r>
            <w:r w:rsidRPr="00C32B63">
              <w:rPr>
                <w:rFonts w:ascii="Times New Roman" w:hAnsi="Times New Roman"/>
                <w:sz w:val="20"/>
                <w:szCs w:val="20"/>
                <w:highlight w:val="yellow"/>
              </w:rPr>
              <w:t>az illetékes intézetek javaslatára a dékán dönt</w:t>
            </w:r>
            <w:r w:rsidR="005122ED" w:rsidRPr="00C32B63">
              <w:rPr>
                <w:rFonts w:ascii="Times New Roman" w:hAnsi="Times New Roman"/>
                <w:b/>
                <w:sz w:val="20"/>
                <w:szCs w:val="20"/>
                <w:highlight w:val="yellow"/>
              </w:rPr>
              <w:t>, aki ezt a jogkörét átruházhatja az oktatási dékánhelyettesre</w:t>
            </w:r>
            <w:r w:rsidRPr="00C32B63">
              <w:rPr>
                <w:rFonts w:ascii="Times New Roman" w:hAnsi="Times New Roman"/>
                <w:sz w:val="20"/>
                <w:szCs w:val="20"/>
                <w:highlight w:val="yellow"/>
              </w:rPr>
              <w:t>.</w:t>
            </w:r>
            <w:r w:rsidRPr="008A00CB">
              <w:rPr>
                <w:rFonts w:ascii="Times New Roman" w:hAnsi="Times New Roman"/>
                <w:sz w:val="20"/>
                <w:szCs w:val="20"/>
              </w:rPr>
              <w:t xml:space="preserve"> </w:t>
            </w:r>
          </w:p>
          <w:p w:rsidR="00F41505" w:rsidRPr="008A00CB" w:rsidRDefault="00F41505"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 a dékán az átvétellel egyidejűleg megszabja az átvett hallgató képzésének </w:t>
            </w:r>
          </w:p>
          <w:p w:rsidR="00F41505" w:rsidRPr="008A00CB" w:rsidRDefault="00F41505"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finanszírozási formáját is. </w:t>
            </w:r>
          </w:p>
          <w:p w:rsidR="00325D85" w:rsidRPr="001F068E" w:rsidRDefault="00F154BD" w:rsidP="00325D85">
            <w:pPr>
              <w:spacing w:after="0" w:line="240" w:lineRule="auto"/>
              <w:rPr>
                <w:rFonts w:ascii="Times New Roman" w:hAnsi="Times New Roman"/>
                <w:strike/>
                <w:sz w:val="20"/>
                <w:szCs w:val="20"/>
                <w:rPrChange w:id="10" w:author="Renge Orsolya" w:date="2014-02-03T13:13:00Z">
                  <w:rPr>
                    <w:rFonts w:ascii="Times New Roman" w:hAnsi="Times New Roman"/>
                    <w:sz w:val="20"/>
                    <w:szCs w:val="20"/>
                  </w:rPr>
                </w:rPrChange>
              </w:rPr>
            </w:pPr>
            <w:r w:rsidRPr="00F154BD">
              <w:rPr>
                <w:rFonts w:ascii="Times New Roman" w:hAnsi="Times New Roman"/>
                <w:strike/>
                <w:sz w:val="20"/>
                <w:szCs w:val="20"/>
                <w:rPrChange w:id="11" w:author="Renge Orsolya" w:date="2014-02-03T13:13:00Z">
                  <w:rPr>
                    <w:rFonts w:ascii="Times New Roman" w:hAnsi="Times New Roman"/>
                    <w:sz w:val="20"/>
                    <w:szCs w:val="20"/>
                  </w:rPr>
                </w:rPrChange>
              </w:rPr>
              <w:t>b) az</w:t>
            </w:r>
            <w:r w:rsidR="00325D85" w:rsidRPr="00325D85">
              <w:rPr>
                <w:rFonts w:ascii="Times New Roman" w:hAnsi="Times New Roman"/>
                <w:sz w:val="20"/>
                <w:szCs w:val="20"/>
              </w:rPr>
              <w:t xml:space="preserve"> </w:t>
            </w:r>
            <w:proofErr w:type="spellStart"/>
            <w:ins w:id="12" w:author="Renge Orsolya" w:date="2014-02-03T13:13:00Z">
              <w:r w:rsidR="001F068E">
                <w:rPr>
                  <w:rFonts w:ascii="Times New Roman" w:hAnsi="Times New Roman"/>
                  <w:b/>
                  <w:sz w:val="20"/>
                  <w:szCs w:val="20"/>
                </w:rPr>
                <w:t>Az</w:t>
              </w:r>
              <w:proofErr w:type="spellEnd"/>
              <w:r w:rsidR="001F068E">
                <w:rPr>
                  <w:rFonts w:ascii="Times New Roman" w:hAnsi="Times New Roman"/>
                  <w:b/>
                  <w:sz w:val="20"/>
                  <w:szCs w:val="20"/>
                </w:rPr>
                <w:t xml:space="preserve"> </w:t>
              </w:r>
            </w:ins>
            <w:r w:rsidR="00325D85" w:rsidRPr="00325D85">
              <w:rPr>
                <w:rFonts w:ascii="Times New Roman" w:hAnsi="Times New Roman"/>
                <w:sz w:val="20"/>
                <w:szCs w:val="20"/>
              </w:rPr>
              <w:t>átvételt kérelmező hallgató számára felvételi, illetve különbözeti vizsga írható elő.</w:t>
            </w:r>
          </w:p>
          <w:p w:rsidR="00325D85" w:rsidRPr="008A00CB" w:rsidRDefault="00F154BD" w:rsidP="00325D85">
            <w:pPr>
              <w:spacing w:after="0" w:line="240" w:lineRule="auto"/>
              <w:rPr>
                <w:rFonts w:ascii="Times New Roman" w:hAnsi="Times New Roman"/>
                <w:sz w:val="20"/>
                <w:szCs w:val="20"/>
              </w:rPr>
            </w:pPr>
            <w:r w:rsidRPr="00F154BD">
              <w:rPr>
                <w:rFonts w:ascii="Times New Roman" w:hAnsi="Times New Roman"/>
                <w:strike/>
                <w:sz w:val="20"/>
                <w:szCs w:val="20"/>
                <w:rPrChange w:id="13" w:author="Renge Orsolya" w:date="2014-02-03T13:13:00Z">
                  <w:rPr>
                    <w:rFonts w:ascii="Times New Roman" w:hAnsi="Times New Roman"/>
                    <w:sz w:val="20"/>
                    <w:szCs w:val="20"/>
                  </w:rPr>
                </w:rPrChange>
              </w:rPr>
              <w:t>c) az</w:t>
            </w:r>
            <w:r w:rsidR="00325D85" w:rsidRPr="00325D85">
              <w:rPr>
                <w:rFonts w:ascii="Times New Roman" w:hAnsi="Times New Roman"/>
                <w:sz w:val="20"/>
                <w:szCs w:val="20"/>
              </w:rPr>
              <w:t xml:space="preserve"> </w:t>
            </w:r>
            <w:proofErr w:type="spellStart"/>
            <w:ins w:id="14" w:author="Renge Orsolya" w:date="2014-02-03T13:14:00Z">
              <w:r w:rsidR="001F068E">
                <w:rPr>
                  <w:rFonts w:ascii="Times New Roman" w:hAnsi="Times New Roman"/>
                  <w:b/>
                  <w:sz w:val="20"/>
                  <w:szCs w:val="20"/>
                </w:rPr>
                <w:t>Az</w:t>
              </w:r>
              <w:proofErr w:type="spellEnd"/>
              <w:r w:rsidR="001F068E">
                <w:rPr>
                  <w:rFonts w:ascii="Times New Roman" w:hAnsi="Times New Roman"/>
                  <w:b/>
                  <w:sz w:val="20"/>
                  <w:szCs w:val="20"/>
                </w:rPr>
                <w:t xml:space="preserve"> </w:t>
              </w:r>
            </w:ins>
            <w:r w:rsidR="00325D85" w:rsidRPr="00325D85">
              <w:rPr>
                <w:rFonts w:ascii="Times New Roman" w:hAnsi="Times New Roman"/>
                <w:sz w:val="20"/>
                <w:szCs w:val="20"/>
              </w:rPr>
              <w:t>átvett hallgató a kredit-egyenértékűségre vonatkozó szabályok szerint tantárgy-beszámítási kérelemmel élhet.</w:t>
            </w:r>
          </w:p>
          <w:p w:rsidR="00F41505" w:rsidRPr="008A00CB" w:rsidRDefault="00F41505" w:rsidP="008A00CB">
            <w:pPr>
              <w:spacing w:after="0" w:line="240" w:lineRule="auto"/>
              <w:rPr>
                <w:rFonts w:ascii="Times New Roman" w:hAnsi="Times New Roman"/>
                <w:sz w:val="20"/>
                <w:szCs w:val="20"/>
              </w:rPr>
            </w:pPr>
            <w:r w:rsidRPr="008A00CB">
              <w:rPr>
                <w:rFonts w:ascii="Times New Roman" w:hAnsi="Times New Roman"/>
                <w:sz w:val="20"/>
                <w:szCs w:val="20"/>
              </w:rPr>
              <w:t>(2)</w:t>
            </w:r>
            <w:r w:rsidR="00325D85">
              <w:rPr>
                <w:rFonts w:ascii="Times New Roman" w:hAnsi="Times New Roman"/>
                <w:sz w:val="20"/>
                <w:szCs w:val="20"/>
              </w:rPr>
              <w:t xml:space="preserve"> </w:t>
            </w:r>
            <w:r w:rsidR="00325D85" w:rsidRPr="00325D85">
              <w:rPr>
                <w:rFonts w:ascii="Times New Roman" w:hAnsi="Times New Roman"/>
                <w:strike/>
                <w:sz w:val="20"/>
                <w:szCs w:val="20"/>
              </w:rPr>
              <w:t>A</w:t>
            </w:r>
            <w:r w:rsidRPr="00325D85">
              <w:rPr>
                <w:rFonts w:ascii="Times New Roman" w:hAnsi="Times New Roman"/>
                <w:strike/>
                <w:sz w:val="20"/>
                <w:szCs w:val="20"/>
              </w:rPr>
              <w:t xml:space="preserve"> </w:t>
            </w:r>
            <w:r w:rsidR="00325D85" w:rsidRPr="00325D85">
              <w:rPr>
                <w:rFonts w:ascii="Times New Roman" w:hAnsi="Times New Roman"/>
                <w:strike/>
                <w:sz w:val="20"/>
                <w:szCs w:val="20"/>
              </w:rPr>
              <w:t>következő tanévre szóló</w:t>
            </w:r>
            <w:r w:rsidR="00325D85" w:rsidRPr="008A00CB">
              <w:rPr>
                <w:rFonts w:ascii="Times New Roman" w:hAnsi="Times New Roman"/>
                <w:sz w:val="20"/>
                <w:szCs w:val="20"/>
              </w:rPr>
              <w:t xml:space="preserve"> </w:t>
            </w:r>
            <w:r w:rsidRPr="00325D85">
              <w:rPr>
                <w:rFonts w:ascii="Times New Roman" w:hAnsi="Times New Roman"/>
                <w:b/>
                <w:sz w:val="20"/>
                <w:szCs w:val="20"/>
              </w:rPr>
              <w:t>A</w:t>
            </w:r>
            <w:r w:rsidR="00991EB8" w:rsidRPr="00325D85">
              <w:rPr>
                <w:rFonts w:ascii="Times New Roman" w:hAnsi="Times New Roman"/>
                <w:b/>
                <w:sz w:val="20"/>
                <w:szCs w:val="20"/>
              </w:rPr>
              <w:t>z</w:t>
            </w:r>
            <w:r w:rsidRPr="008A00CB">
              <w:rPr>
                <w:rFonts w:ascii="Times New Roman" w:hAnsi="Times New Roman"/>
                <w:sz w:val="20"/>
                <w:szCs w:val="20"/>
              </w:rPr>
              <w:t xml:space="preserve"> átvételi kérelmet az oktatási dékánhelyetteshez kell benyújtani</w:t>
            </w:r>
            <w:r w:rsidR="00B70EF7" w:rsidRPr="008A00CB">
              <w:rPr>
                <w:rFonts w:ascii="Times New Roman" w:hAnsi="Times New Roman"/>
                <w:sz w:val="20"/>
                <w:szCs w:val="20"/>
              </w:rPr>
              <w:t>,</w:t>
            </w:r>
            <w:r w:rsidRPr="008A00CB">
              <w:rPr>
                <w:rFonts w:ascii="Times New Roman" w:hAnsi="Times New Roman"/>
                <w:sz w:val="20"/>
                <w:szCs w:val="20"/>
              </w:rPr>
              <w:t xml:space="preserve"> </w:t>
            </w:r>
            <w:r w:rsidRPr="008A00CB">
              <w:rPr>
                <w:rFonts w:ascii="Times New Roman" w:hAnsi="Times New Roman"/>
                <w:strike/>
                <w:sz w:val="20"/>
                <w:szCs w:val="20"/>
              </w:rPr>
              <w:t xml:space="preserve">legkésőbb </w:t>
            </w:r>
            <w:r w:rsidR="0030711C" w:rsidRPr="008A00CB">
              <w:rPr>
                <w:rFonts w:ascii="Times New Roman" w:hAnsi="Times New Roman"/>
                <w:strike/>
                <w:sz w:val="20"/>
                <w:szCs w:val="20"/>
              </w:rPr>
              <w:t>január 15-</w:t>
            </w:r>
            <w:r w:rsidRPr="008A00CB">
              <w:rPr>
                <w:rFonts w:ascii="Times New Roman" w:hAnsi="Times New Roman"/>
                <w:strike/>
                <w:sz w:val="20"/>
                <w:szCs w:val="20"/>
              </w:rPr>
              <w:t xml:space="preserve">ig. Ha felvételi eljárásra várhatóan nincsen szükség, akkor a kérelem beadásának határideje </w:t>
            </w:r>
            <w:r w:rsidRPr="008A00CB">
              <w:rPr>
                <w:rFonts w:ascii="Times New Roman" w:hAnsi="Times New Roman"/>
                <w:sz w:val="20"/>
                <w:szCs w:val="20"/>
              </w:rPr>
              <w:t xml:space="preserve">az őszi félévre vonatkozóan </w:t>
            </w:r>
            <w:r w:rsidR="0030711C" w:rsidRPr="008A00CB">
              <w:rPr>
                <w:rFonts w:ascii="Times New Roman" w:hAnsi="Times New Roman"/>
                <w:strike/>
                <w:sz w:val="20"/>
                <w:szCs w:val="20"/>
              </w:rPr>
              <w:t xml:space="preserve">május </w:t>
            </w:r>
            <w:proofErr w:type="gramStart"/>
            <w:r w:rsidR="0030711C" w:rsidRPr="008A00CB">
              <w:rPr>
                <w:rFonts w:ascii="Times New Roman" w:hAnsi="Times New Roman"/>
                <w:strike/>
                <w:sz w:val="20"/>
                <w:szCs w:val="20"/>
              </w:rPr>
              <w:t xml:space="preserve">15 </w:t>
            </w:r>
            <w:r w:rsidR="00EF5279" w:rsidRPr="008A00CB">
              <w:rPr>
                <w:rFonts w:ascii="Times New Roman" w:hAnsi="Times New Roman"/>
                <w:b/>
                <w:sz w:val="20"/>
                <w:szCs w:val="20"/>
              </w:rPr>
              <w:t>július</w:t>
            </w:r>
            <w:proofErr w:type="gramEnd"/>
            <w:r w:rsidR="00EF5279" w:rsidRPr="008A00CB">
              <w:rPr>
                <w:rFonts w:ascii="Times New Roman" w:hAnsi="Times New Roman"/>
                <w:b/>
                <w:sz w:val="20"/>
                <w:szCs w:val="20"/>
              </w:rPr>
              <w:t xml:space="preserve"> 3</w:t>
            </w:r>
            <w:r w:rsidR="00125BF1" w:rsidRPr="008A00CB">
              <w:rPr>
                <w:rFonts w:ascii="Times New Roman" w:hAnsi="Times New Roman"/>
                <w:b/>
                <w:sz w:val="20"/>
                <w:szCs w:val="20"/>
              </w:rPr>
              <w:t>1</w:t>
            </w:r>
            <w:r w:rsidR="00B70EF7" w:rsidRPr="008A00CB">
              <w:rPr>
                <w:rFonts w:ascii="Times New Roman" w:hAnsi="Times New Roman"/>
                <w:b/>
                <w:sz w:val="20"/>
                <w:szCs w:val="20"/>
              </w:rPr>
              <w:t>-ig</w:t>
            </w:r>
            <w:r w:rsidRPr="008A00CB">
              <w:rPr>
                <w:rFonts w:ascii="Times New Roman" w:hAnsi="Times New Roman"/>
                <w:sz w:val="20"/>
                <w:szCs w:val="20"/>
              </w:rPr>
              <w:t xml:space="preserve">, a tavaszi </w:t>
            </w:r>
            <w:r w:rsidRPr="008A00CB">
              <w:rPr>
                <w:rFonts w:ascii="Times New Roman" w:hAnsi="Times New Roman"/>
                <w:sz w:val="20"/>
                <w:szCs w:val="20"/>
              </w:rPr>
              <w:lastRenderedPageBreak/>
              <w:t xml:space="preserve">félévre vonatkozóan pedig </w:t>
            </w:r>
            <w:r w:rsidR="0030711C" w:rsidRPr="008A00CB">
              <w:rPr>
                <w:rFonts w:ascii="Times New Roman" w:hAnsi="Times New Roman"/>
                <w:strike/>
                <w:sz w:val="20"/>
                <w:szCs w:val="20"/>
              </w:rPr>
              <w:t xml:space="preserve">november 30 </w:t>
            </w:r>
            <w:r w:rsidR="00125BF1" w:rsidRPr="008A00CB">
              <w:rPr>
                <w:rFonts w:ascii="Times New Roman" w:hAnsi="Times New Roman"/>
                <w:b/>
                <w:sz w:val="20"/>
                <w:szCs w:val="20"/>
              </w:rPr>
              <w:t>január 31</w:t>
            </w:r>
            <w:r w:rsidR="00B70EF7" w:rsidRPr="008A00CB">
              <w:rPr>
                <w:rFonts w:ascii="Times New Roman" w:hAnsi="Times New Roman"/>
                <w:b/>
                <w:sz w:val="20"/>
                <w:szCs w:val="20"/>
              </w:rPr>
              <w:t>-ig</w:t>
            </w:r>
            <w:r w:rsidRPr="008A00CB">
              <w:rPr>
                <w:rFonts w:ascii="Times New Roman" w:hAnsi="Times New Roman"/>
                <w:sz w:val="20"/>
                <w:szCs w:val="20"/>
              </w:rPr>
              <w:t xml:space="preserve">. </w:t>
            </w:r>
          </w:p>
          <w:p w:rsidR="00803A8E" w:rsidRPr="008A00CB" w:rsidRDefault="00325D85" w:rsidP="008A00CB">
            <w:pPr>
              <w:spacing w:after="0" w:line="240" w:lineRule="auto"/>
              <w:rPr>
                <w:rFonts w:ascii="Times New Roman" w:hAnsi="Times New Roman"/>
                <w:sz w:val="20"/>
                <w:szCs w:val="20"/>
              </w:rPr>
            </w:pPr>
            <w:r>
              <w:rPr>
                <w:rFonts w:ascii="Times New Roman" w:hAnsi="Times New Roman"/>
                <w:sz w:val="20"/>
                <w:szCs w:val="20"/>
              </w:rPr>
              <w:t>(…)</w:t>
            </w:r>
          </w:p>
          <w:p w:rsidR="00C6736B" w:rsidRPr="00C6736B" w:rsidRDefault="00C6736B" w:rsidP="00C6736B">
            <w:pPr>
              <w:spacing w:after="0" w:line="240" w:lineRule="auto"/>
              <w:rPr>
                <w:rFonts w:ascii="Times New Roman" w:hAnsi="Times New Roman"/>
                <w:strike/>
                <w:sz w:val="20"/>
                <w:szCs w:val="20"/>
              </w:rPr>
            </w:pPr>
            <w:r w:rsidRPr="008A00CB">
              <w:rPr>
                <w:rFonts w:ascii="Times New Roman" w:hAnsi="Times New Roman"/>
                <w:sz w:val="20"/>
                <w:szCs w:val="20"/>
              </w:rPr>
              <w:t xml:space="preserve">(4) </w:t>
            </w:r>
            <w:r w:rsidRPr="00C6736B">
              <w:rPr>
                <w:rFonts w:ascii="Times New Roman" w:hAnsi="Times New Roman"/>
                <w:strike/>
                <w:sz w:val="20"/>
                <w:szCs w:val="20"/>
              </w:rPr>
              <w:t xml:space="preserve">Szakleadás, szakváltoztatás a Karon belül </w:t>
            </w:r>
          </w:p>
          <w:p w:rsidR="00C6736B" w:rsidRPr="00C6736B" w:rsidRDefault="00C6736B" w:rsidP="00C6736B">
            <w:pPr>
              <w:spacing w:after="0" w:line="240" w:lineRule="auto"/>
              <w:rPr>
                <w:rFonts w:ascii="Times New Roman" w:hAnsi="Times New Roman"/>
                <w:strike/>
                <w:sz w:val="20"/>
                <w:szCs w:val="20"/>
              </w:rPr>
            </w:pPr>
            <w:r w:rsidRPr="00C6736B">
              <w:rPr>
                <w:rFonts w:ascii="Times New Roman" w:hAnsi="Times New Roman"/>
                <w:strike/>
                <w:sz w:val="20"/>
                <w:szCs w:val="20"/>
              </w:rPr>
              <w:t xml:space="preserve">a) Szakváltoztatás csak olyan szakokat érinthet, melyek esetében az előírt érettségi tárgyak közül legalább egy megegyezik (az adott tanévben megjelent Felvételi Tájékoztató szerint), és a hallgató a megegyező tárgyak valamelyikéből érettségizett. </w:t>
            </w:r>
          </w:p>
          <w:p w:rsidR="00C6736B" w:rsidRPr="00C6736B" w:rsidRDefault="00C6736B" w:rsidP="00C6736B">
            <w:pPr>
              <w:spacing w:after="0" w:line="240" w:lineRule="auto"/>
              <w:rPr>
                <w:rFonts w:ascii="Times New Roman" w:hAnsi="Times New Roman"/>
                <w:strike/>
                <w:sz w:val="20"/>
                <w:szCs w:val="20"/>
              </w:rPr>
            </w:pPr>
            <w:r w:rsidRPr="00C6736B">
              <w:rPr>
                <w:rFonts w:ascii="Times New Roman" w:hAnsi="Times New Roman"/>
                <w:strike/>
                <w:sz w:val="20"/>
                <w:szCs w:val="20"/>
              </w:rPr>
              <w:t xml:space="preserve">b) Az egyes szakokat gondozó intézetek/iskolák a hozzájuk tartozó szakváltoztatási kérelmeket az általuk meghatározott szempontok alapján rangsorolják. A döntést a vélemények és a Kar szakos létszámkeretének figyelembevételével az oktatási dékánhelyettes hozza meg. </w:t>
            </w:r>
          </w:p>
          <w:p w:rsidR="00C6736B" w:rsidRPr="00C6736B" w:rsidRDefault="00C6736B" w:rsidP="00C6736B">
            <w:pPr>
              <w:spacing w:after="0" w:line="240" w:lineRule="auto"/>
              <w:rPr>
                <w:rFonts w:ascii="Times New Roman" w:hAnsi="Times New Roman"/>
                <w:strike/>
                <w:sz w:val="20"/>
                <w:szCs w:val="20"/>
              </w:rPr>
            </w:pPr>
            <w:r w:rsidRPr="00C6736B">
              <w:rPr>
                <w:rFonts w:ascii="Times New Roman" w:hAnsi="Times New Roman"/>
                <w:strike/>
                <w:sz w:val="20"/>
                <w:szCs w:val="20"/>
              </w:rPr>
              <w:t xml:space="preserve">c) Szakváltoztatás esetén a kérelmet az oktatási dékánhelyetteshez kell benyújtani. Ennek határideje az őszi félév esetében május 15-e, a tavaszi félév esetében december 15-e. A tavaszi félévre vonatkozó kérelmekkel kapcsolatos döntésről a hallgatót január 15-ig kell értesíteni. Ha a hallgató az őszi félévre szóló kérelmét január 15-ig beadja, akkor a döntésről január 30-ig értesíteni kell. </w:t>
            </w:r>
          </w:p>
          <w:p w:rsidR="00C6736B" w:rsidRPr="00C6736B" w:rsidRDefault="00C6736B" w:rsidP="00C6736B">
            <w:pPr>
              <w:spacing w:after="0" w:line="240" w:lineRule="auto"/>
              <w:rPr>
                <w:rFonts w:ascii="Times New Roman" w:hAnsi="Times New Roman"/>
                <w:strike/>
                <w:sz w:val="20"/>
                <w:szCs w:val="20"/>
              </w:rPr>
            </w:pPr>
            <w:r w:rsidRPr="00C6736B">
              <w:rPr>
                <w:rFonts w:ascii="Times New Roman" w:hAnsi="Times New Roman"/>
                <w:strike/>
                <w:sz w:val="20"/>
                <w:szCs w:val="20"/>
              </w:rPr>
              <w:t xml:space="preserve">d) Költségtérítéses képzésben részt vevő hallgatók kérhetik államilag támogatott képzésre történő átvételüket. Az átsorolási kérelmeket az egyes szakokat gondozó intézetek az általuk meghatározott szempontok alapján bírálják el és rangsorolják. Bármely szakon költségtérítéses képzésből az intézmény döntése alapján az intézménynél már meglévő államilag támogatott helyre átvett hallgató számára, a kilépett hallgató képzési idejéből még hátralévő időtartam számít államilag támogatottnak. Az átsorolt hallgatónak a finanszírozásra vonatkozó határozat elfogadásáról a TO számára nyilatkozatot kell adni. </w:t>
            </w:r>
          </w:p>
          <w:p w:rsidR="00991EB8" w:rsidRPr="008A00CB" w:rsidRDefault="001B5B8D" w:rsidP="008A00CB">
            <w:pPr>
              <w:spacing w:after="0" w:line="240" w:lineRule="auto"/>
              <w:rPr>
                <w:rFonts w:ascii="Times New Roman" w:hAnsi="Times New Roman"/>
                <w:b/>
                <w:sz w:val="20"/>
                <w:szCs w:val="20"/>
              </w:rPr>
            </w:pPr>
            <w:r w:rsidRPr="008A00CB">
              <w:rPr>
                <w:rFonts w:ascii="Times New Roman" w:hAnsi="Times New Roman"/>
                <w:b/>
                <w:sz w:val="20"/>
                <w:szCs w:val="20"/>
              </w:rPr>
              <w:t>Az a hallgató vehető át,</w:t>
            </w:r>
          </w:p>
          <w:p w:rsidR="00803A8E" w:rsidRPr="008A00CB" w:rsidRDefault="00991EB8" w:rsidP="008A00CB">
            <w:pPr>
              <w:spacing w:after="0" w:line="240" w:lineRule="auto"/>
              <w:rPr>
                <w:rFonts w:ascii="Times New Roman" w:hAnsi="Times New Roman"/>
                <w:b/>
                <w:sz w:val="20"/>
                <w:szCs w:val="20"/>
              </w:rPr>
            </w:pPr>
            <w:r w:rsidRPr="008A00CB">
              <w:rPr>
                <w:rFonts w:ascii="Times New Roman" w:hAnsi="Times New Roman"/>
                <w:b/>
                <w:sz w:val="20"/>
                <w:szCs w:val="20"/>
              </w:rPr>
              <w:t xml:space="preserve">a) </w:t>
            </w:r>
            <w:r w:rsidR="00803A8E" w:rsidRPr="008A00CB">
              <w:rPr>
                <w:rFonts w:ascii="Times New Roman" w:hAnsi="Times New Roman"/>
                <w:b/>
                <w:sz w:val="20"/>
                <w:szCs w:val="20"/>
              </w:rPr>
              <w:t xml:space="preserve">aki minimum </w:t>
            </w:r>
            <w:del w:id="15" w:author="Renge Orsolya" w:date="2014-02-04T11:04:00Z">
              <w:r w:rsidR="00803A8E" w:rsidRPr="008A00CB" w:rsidDel="00AB60D4">
                <w:rPr>
                  <w:rFonts w:ascii="Times New Roman" w:hAnsi="Times New Roman"/>
                  <w:b/>
                  <w:sz w:val="20"/>
                  <w:szCs w:val="20"/>
                </w:rPr>
                <w:delText>1</w:delText>
              </w:r>
            </w:del>
            <w:ins w:id="16" w:author="Renge Orsolya" w:date="2014-02-04T11:04:00Z">
              <w:r w:rsidR="00AB60D4">
                <w:rPr>
                  <w:rFonts w:ascii="Times New Roman" w:hAnsi="Times New Roman"/>
                  <w:b/>
                  <w:sz w:val="20"/>
                  <w:szCs w:val="20"/>
                </w:rPr>
                <w:t>egy</w:t>
              </w:r>
            </w:ins>
            <w:r w:rsidR="00803A8E" w:rsidRPr="008A00CB">
              <w:rPr>
                <w:rFonts w:ascii="Times New Roman" w:hAnsi="Times New Roman"/>
                <w:b/>
                <w:sz w:val="20"/>
                <w:szCs w:val="20"/>
              </w:rPr>
              <w:t xml:space="preserve"> lezárt félévvel rendelkezik,</w:t>
            </w:r>
          </w:p>
          <w:p w:rsidR="00803A8E" w:rsidRPr="008A00CB" w:rsidRDefault="00991EB8" w:rsidP="008A00CB">
            <w:pPr>
              <w:spacing w:after="0" w:line="240" w:lineRule="auto"/>
              <w:rPr>
                <w:rFonts w:ascii="Times New Roman" w:hAnsi="Times New Roman"/>
                <w:b/>
                <w:sz w:val="20"/>
                <w:szCs w:val="20"/>
              </w:rPr>
            </w:pPr>
            <w:r w:rsidRPr="008A00CB">
              <w:rPr>
                <w:rFonts w:ascii="Times New Roman" w:hAnsi="Times New Roman"/>
                <w:b/>
                <w:sz w:val="20"/>
                <w:szCs w:val="20"/>
              </w:rPr>
              <w:t>b</w:t>
            </w:r>
            <w:r w:rsidR="00507885" w:rsidRPr="008A00CB">
              <w:rPr>
                <w:rFonts w:ascii="Times New Roman" w:hAnsi="Times New Roman"/>
                <w:b/>
                <w:sz w:val="20"/>
                <w:szCs w:val="20"/>
              </w:rPr>
              <w:t>)</w:t>
            </w:r>
            <w:r w:rsidR="00803A8E" w:rsidRPr="008A00CB">
              <w:rPr>
                <w:rFonts w:ascii="Times New Roman" w:hAnsi="Times New Roman"/>
                <w:b/>
                <w:sz w:val="20"/>
                <w:szCs w:val="20"/>
              </w:rPr>
              <w:t xml:space="preserve"> lezárt féléveinek mindegyikében</w:t>
            </w:r>
            <w:r w:rsidR="00507885" w:rsidRPr="008A00CB">
              <w:rPr>
                <w:rFonts w:ascii="Times New Roman" w:hAnsi="Times New Roman"/>
                <w:b/>
                <w:sz w:val="20"/>
                <w:szCs w:val="20"/>
              </w:rPr>
              <w:t xml:space="preserve"> legalább 20 kreditpontot szerzett</w:t>
            </w:r>
            <w:r w:rsidRPr="008A00CB">
              <w:rPr>
                <w:rFonts w:ascii="Times New Roman" w:hAnsi="Times New Roman"/>
                <w:b/>
                <w:sz w:val="20"/>
                <w:szCs w:val="20"/>
              </w:rPr>
              <w:t>,</w:t>
            </w:r>
            <w:r w:rsidR="00507885" w:rsidRPr="008A00CB">
              <w:rPr>
                <w:rFonts w:ascii="Times New Roman" w:hAnsi="Times New Roman"/>
                <w:b/>
                <w:sz w:val="20"/>
                <w:szCs w:val="20"/>
              </w:rPr>
              <w:t xml:space="preserve"> és kreditekkel súlyozott </w:t>
            </w:r>
            <w:r w:rsidRPr="008A00CB">
              <w:rPr>
                <w:rFonts w:ascii="Times New Roman" w:hAnsi="Times New Roman"/>
                <w:b/>
                <w:sz w:val="20"/>
                <w:szCs w:val="20"/>
              </w:rPr>
              <w:t xml:space="preserve">tanulmányi </w:t>
            </w:r>
            <w:r w:rsidR="00507885" w:rsidRPr="008A00CB">
              <w:rPr>
                <w:rFonts w:ascii="Times New Roman" w:hAnsi="Times New Roman"/>
                <w:b/>
                <w:sz w:val="20"/>
                <w:szCs w:val="20"/>
              </w:rPr>
              <w:t>átlag</w:t>
            </w:r>
            <w:r w:rsidRPr="008A00CB">
              <w:rPr>
                <w:rFonts w:ascii="Times New Roman" w:hAnsi="Times New Roman"/>
                <w:b/>
                <w:sz w:val="20"/>
                <w:szCs w:val="20"/>
              </w:rPr>
              <w:t>a legalább 3,80</w:t>
            </w:r>
            <w:r w:rsidR="00507885" w:rsidRPr="008A00CB">
              <w:rPr>
                <w:rFonts w:ascii="Times New Roman" w:hAnsi="Times New Roman"/>
                <w:b/>
                <w:sz w:val="20"/>
                <w:szCs w:val="20"/>
              </w:rPr>
              <w:t>;</w:t>
            </w:r>
          </w:p>
          <w:p w:rsidR="00507885" w:rsidRPr="008A00CB" w:rsidRDefault="00991EB8" w:rsidP="008A00CB">
            <w:pPr>
              <w:spacing w:after="0" w:line="240" w:lineRule="auto"/>
              <w:rPr>
                <w:rFonts w:ascii="Times New Roman" w:hAnsi="Times New Roman"/>
                <w:b/>
                <w:sz w:val="20"/>
                <w:szCs w:val="20"/>
              </w:rPr>
            </w:pPr>
            <w:r w:rsidRPr="008A00CB">
              <w:rPr>
                <w:rFonts w:ascii="Times New Roman" w:hAnsi="Times New Roman"/>
                <w:b/>
                <w:sz w:val="20"/>
                <w:szCs w:val="20"/>
              </w:rPr>
              <w:t>c</w:t>
            </w:r>
            <w:r w:rsidR="00507885" w:rsidRPr="008A00CB">
              <w:rPr>
                <w:rFonts w:ascii="Times New Roman" w:hAnsi="Times New Roman"/>
                <w:b/>
                <w:sz w:val="20"/>
                <w:szCs w:val="20"/>
              </w:rPr>
              <w:t>) akinek hallgatói jogviszonya elbocsátás vagy fegyelmi úton történő kizárás miatt nem szűnt meg, illetőleg akivel szemben az elbocsátás vagy kizárás feltételei nem állnak fenn</w:t>
            </w:r>
            <w:r w:rsidR="00C7486C" w:rsidRPr="008A00CB">
              <w:rPr>
                <w:rFonts w:ascii="Times New Roman" w:hAnsi="Times New Roman"/>
                <w:b/>
                <w:sz w:val="20"/>
                <w:szCs w:val="20"/>
              </w:rPr>
              <w:t>;</w:t>
            </w:r>
          </w:p>
          <w:p w:rsidR="00535071" w:rsidRPr="008A00CB" w:rsidRDefault="00991EB8" w:rsidP="008A00CB">
            <w:pPr>
              <w:spacing w:after="0" w:line="240" w:lineRule="auto"/>
              <w:rPr>
                <w:rFonts w:ascii="Times New Roman" w:hAnsi="Times New Roman"/>
                <w:b/>
                <w:sz w:val="20"/>
                <w:szCs w:val="20"/>
              </w:rPr>
            </w:pPr>
            <w:r w:rsidRPr="008A00CB">
              <w:rPr>
                <w:rFonts w:ascii="Times New Roman" w:hAnsi="Times New Roman"/>
                <w:sz w:val="20"/>
                <w:szCs w:val="20"/>
              </w:rPr>
              <w:t>d</w:t>
            </w:r>
            <w:r w:rsidR="00C7486C" w:rsidRPr="008A00CB">
              <w:rPr>
                <w:rFonts w:ascii="Times New Roman" w:hAnsi="Times New Roman"/>
                <w:sz w:val="20"/>
                <w:szCs w:val="20"/>
              </w:rPr>
              <w:t xml:space="preserve">) </w:t>
            </w:r>
            <w:r w:rsidR="00FB40CC" w:rsidRPr="008A00CB">
              <w:rPr>
                <w:rFonts w:ascii="Times New Roman" w:hAnsi="Times New Roman"/>
                <w:b/>
                <w:sz w:val="20"/>
                <w:szCs w:val="20"/>
              </w:rPr>
              <w:t xml:space="preserve">a fenti feltételek alól kivételt </w:t>
            </w:r>
            <w:r w:rsidR="00B70EF7" w:rsidRPr="008A00CB">
              <w:rPr>
                <w:rFonts w:ascii="Times New Roman" w:hAnsi="Times New Roman"/>
                <w:b/>
                <w:sz w:val="20"/>
                <w:szCs w:val="20"/>
              </w:rPr>
              <w:t>lehet tenni azzal,</w:t>
            </w:r>
            <w:r w:rsidR="00FB40CC" w:rsidRPr="008A00CB">
              <w:rPr>
                <w:rFonts w:ascii="Times New Roman" w:hAnsi="Times New Roman"/>
                <w:sz w:val="20"/>
                <w:szCs w:val="20"/>
              </w:rPr>
              <w:t xml:space="preserve"> </w:t>
            </w:r>
            <w:r w:rsidR="00C7486C" w:rsidRPr="008A00CB">
              <w:rPr>
                <w:rFonts w:ascii="Times New Roman" w:hAnsi="Times New Roman"/>
                <w:b/>
                <w:sz w:val="20"/>
                <w:szCs w:val="20"/>
              </w:rPr>
              <w:t>akinek átvételét személyes körülményei</w:t>
            </w:r>
            <w:r w:rsidR="007733E7" w:rsidRPr="008A00CB">
              <w:rPr>
                <w:rFonts w:ascii="Times New Roman" w:hAnsi="Times New Roman"/>
                <w:b/>
                <w:sz w:val="20"/>
                <w:szCs w:val="20"/>
              </w:rPr>
              <w:t xml:space="preserve"> (betegség, fogyatékosság, családi helyzet megváltozása) átlagon felüli módon indokolttá teszi.</w:t>
            </w:r>
          </w:p>
          <w:p w:rsidR="00991EB8" w:rsidRPr="008A00CB" w:rsidRDefault="00FD3FE6" w:rsidP="008A00CB">
            <w:pPr>
              <w:spacing w:after="0" w:line="240" w:lineRule="auto"/>
              <w:rPr>
                <w:rFonts w:ascii="Times New Roman" w:hAnsi="Times New Roman"/>
                <w:b/>
                <w:sz w:val="20"/>
                <w:szCs w:val="20"/>
              </w:rPr>
            </w:pPr>
            <w:r w:rsidRPr="008A00CB">
              <w:rPr>
                <w:rFonts w:ascii="Times New Roman" w:hAnsi="Times New Roman"/>
                <w:sz w:val="20"/>
                <w:szCs w:val="20"/>
              </w:rPr>
              <w:t>(</w:t>
            </w:r>
            <w:del w:id="17" w:author="Renge Orsolya" w:date="2014-02-03T15:01:00Z">
              <w:r w:rsidR="00D537C4" w:rsidRPr="008A00CB" w:rsidDel="007E3076">
                <w:rPr>
                  <w:rFonts w:ascii="Times New Roman" w:hAnsi="Times New Roman"/>
                  <w:sz w:val="20"/>
                  <w:szCs w:val="20"/>
                </w:rPr>
                <w:delText>e</w:delText>
              </w:r>
            </w:del>
            <w:ins w:id="18" w:author="Renge Orsolya" w:date="2014-02-03T15:01:00Z">
              <w:r w:rsidR="007E3076">
                <w:rPr>
                  <w:rFonts w:ascii="Times New Roman" w:hAnsi="Times New Roman"/>
                  <w:sz w:val="20"/>
                  <w:szCs w:val="20"/>
                </w:rPr>
                <w:t>5</w:t>
              </w:r>
            </w:ins>
            <w:r w:rsidRPr="008A00CB">
              <w:rPr>
                <w:rFonts w:ascii="Times New Roman" w:hAnsi="Times New Roman"/>
                <w:b/>
                <w:sz w:val="20"/>
                <w:szCs w:val="20"/>
              </w:rPr>
              <w:t>)</w:t>
            </w:r>
            <w:r w:rsidR="00991EB8" w:rsidRPr="008A00CB">
              <w:rPr>
                <w:rFonts w:ascii="Times New Roman" w:hAnsi="Times New Roman"/>
                <w:b/>
                <w:sz w:val="20"/>
                <w:szCs w:val="20"/>
              </w:rPr>
              <w:t xml:space="preserve"> </w:t>
            </w:r>
            <w:r w:rsidR="005B2797" w:rsidRPr="008A00CB">
              <w:rPr>
                <w:rFonts w:ascii="Times New Roman" w:hAnsi="Times New Roman"/>
                <w:b/>
                <w:sz w:val="20"/>
                <w:szCs w:val="20"/>
              </w:rPr>
              <w:t>Alapképzésben e</w:t>
            </w:r>
            <w:r w:rsidR="00991EB8" w:rsidRPr="008A00CB">
              <w:rPr>
                <w:rFonts w:ascii="Times New Roman" w:hAnsi="Times New Roman"/>
                <w:b/>
                <w:sz w:val="20"/>
                <w:szCs w:val="20"/>
              </w:rPr>
              <w:t>gy lezárt félév után történő átjelentkezés esetén a (</w:t>
            </w:r>
            <w:r w:rsidR="00D537C4" w:rsidRPr="008A00CB">
              <w:rPr>
                <w:rFonts w:ascii="Times New Roman" w:hAnsi="Times New Roman"/>
                <w:b/>
                <w:sz w:val="20"/>
                <w:szCs w:val="20"/>
              </w:rPr>
              <w:t>4</w:t>
            </w:r>
            <w:ins w:id="19" w:author="Renge Orsolya" w:date="2014-02-03T15:01:00Z">
              <w:r w:rsidR="007E3076">
                <w:rPr>
                  <w:rFonts w:ascii="Times New Roman" w:hAnsi="Times New Roman"/>
                  <w:b/>
                  <w:sz w:val="20"/>
                  <w:szCs w:val="20"/>
                </w:rPr>
                <w:t xml:space="preserve">) </w:t>
              </w:r>
            </w:ins>
            <w:del w:id="20" w:author="Renge Orsolya" w:date="2014-02-03T15:01:00Z">
              <w:r w:rsidR="00D537C4" w:rsidRPr="008A00CB" w:rsidDel="007E3076">
                <w:rPr>
                  <w:rFonts w:ascii="Times New Roman" w:hAnsi="Times New Roman"/>
                  <w:b/>
                  <w:sz w:val="20"/>
                  <w:szCs w:val="20"/>
                </w:rPr>
                <w:delText>a-d</w:delText>
              </w:r>
              <w:r w:rsidR="00991EB8" w:rsidRPr="008A00CB" w:rsidDel="007E3076">
                <w:rPr>
                  <w:rFonts w:ascii="Times New Roman" w:hAnsi="Times New Roman"/>
                  <w:b/>
                  <w:sz w:val="20"/>
                  <w:szCs w:val="20"/>
                </w:rPr>
                <w:delText xml:space="preserve">) </w:delText>
              </w:r>
            </w:del>
            <w:r w:rsidR="00991EB8" w:rsidRPr="008A00CB">
              <w:rPr>
                <w:rFonts w:ascii="Times New Roman" w:hAnsi="Times New Roman"/>
                <w:b/>
                <w:sz w:val="20"/>
                <w:szCs w:val="20"/>
              </w:rPr>
              <w:t>bekezdésben foglaltakon túl további feltétel, hogy a kérelmező a felvételi pontszáma alapján a felvételének évében felvételt nyerhetett volna a kérelemben megjelölt szakra.</w:t>
            </w:r>
            <w:r w:rsidR="00991EB8" w:rsidRPr="008A00CB">
              <w:rPr>
                <w:rFonts w:ascii="Times New Roman" w:hAnsi="Times New Roman"/>
                <w:b/>
                <w:strike/>
                <w:sz w:val="20"/>
                <w:szCs w:val="20"/>
              </w:rPr>
              <w:t xml:space="preserve"> </w:t>
            </w:r>
          </w:p>
          <w:p w:rsidR="00F41505" w:rsidRDefault="00F5793D" w:rsidP="008A00CB">
            <w:pPr>
              <w:spacing w:after="0" w:line="240" w:lineRule="auto"/>
              <w:rPr>
                <w:rFonts w:ascii="Times New Roman" w:hAnsi="Times New Roman"/>
                <w:sz w:val="20"/>
                <w:szCs w:val="20"/>
              </w:rPr>
            </w:pPr>
            <w:r w:rsidRPr="008A00CB">
              <w:rPr>
                <w:rFonts w:ascii="Times New Roman" w:hAnsi="Times New Roman"/>
                <w:sz w:val="20"/>
                <w:szCs w:val="20"/>
              </w:rPr>
              <w:lastRenderedPageBreak/>
              <w:t>(</w:t>
            </w:r>
            <w:ins w:id="21" w:author="Renge Orsolya" w:date="2014-02-03T15:02:00Z">
              <w:r w:rsidR="007E3076">
                <w:rPr>
                  <w:rFonts w:ascii="Times New Roman" w:hAnsi="Times New Roman"/>
                  <w:b/>
                  <w:sz w:val="20"/>
                  <w:szCs w:val="20"/>
                </w:rPr>
                <w:t>6</w:t>
              </w:r>
            </w:ins>
            <w:r w:rsidR="00F154BD" w:rsidRPr="00F154BD">
              <w:rPr>
                <w:rFonts w:ascii="Times New Roman" w:hAnsi="Times New Roman"/>
                <w:strike/>
                <w:sz w:val="20"/>
                <w:szCs w:val="20"/>
                <w:rPrChange w:id="22" w:author="Renge Orsolya" w:date="2014-02-03T15:02:00Z">
                  <w:rPr>
                    <w:rFonts w:ascii="Times New Roman" w:hAnsi="Times New Roman"/>
                    <w:sz w:val="20"/>
                    <w:szCs w:val="20"/>
                  </w:rPr>
                </w:rPrChange>
              </w:rPr>
              <w:t>5</w:t>
            </w:r>
            <w:r w:rsidRPr="008A00CB">
              <w:rPr>
                <w:rFonts w:ascii="Times New Roman" w:hAnsi="Times New Roman"/>
                <w:sz w:val="20"/>
                <w:szCs w:val="20"/>
              </w:rPr>
              <w:t>) A</w:t>
            </w:r>
            <w:ins w:id="23" w:author="Renge Orsolya" w:date="2014-02-03T15:04:00Z">
              <w:r w:rsidR="007E3076" w:rsidRPr="007E3076">
                <w:rPr>
                  <w:rFonts w:ascii="Times New Roman" w:hAnsi="Times New Roman"/>
                  <w:b/>
                  <w:sz w:val="20"/>
                  <w:szCs w:val="20"/>
                </w:rPr>
                <w:t>zok a</w:t>
              </w:r>
            </w:ins>
            <w:r w:rsidRPr="007E3076">
              <w:rPr>
                <w:rFonts w:ascii="Times New Roman" w:hAnsi="Times New Roman"/>
                <w:b/>
                <w:sz w:val="20"/>
                <w:szCs w:val="20"/>
              </w:rPr>
              <w:t xml:space="preserve"> </w:t>
            </w:r>
            <w:r w:rsidRPr="008A00CB">
              <w:rPr>
                <w:rFonts w:ascii="Times New Roman" w:hAnsi="Times New Roman"/>
                <w:sz w:val="20"/>
                <w:szCs w:val="20"/>
              </w:rPr>
              <w:t xml:space="preserve">korábbi rendszerű kétszakos </w:t>
            </w:r>
            <w:r w:rsidRPr="008A00CB">
              <w:rPr>
                <w:rFonts w:ascii="Times New Roman" w:hAnsi="Times New Roman"/>
                <w:b/>
                <w:sz w:val="20"/>
                <w:szCs w:val="20"/>
              </w:rPr>
              <w:t>osztatlan</w:t>
            </w:r>
            <w:r w:rsidRPr="008A00CB">
              <w:rPr>
                <w:rFonts w:ascii="Times New Roman" w:hAnsi="Times New Roman"/>
                <w:sz w:val="20"/>
                <w:szCs w:val="20"/>
              </w:rPr>
              <w:t xml:space="preserve"> tanárképzésben részt</w:t>
            </w:r>
            <w:ins w:id="24" w:author="Renge Orsolya" w:date="2014-02-03T15:03:00Z">
              <w:r w:rsidR="007E3076">
                <w:rPr>
                  <w:rFonts w:ascii="Times New Roman" w:hAnsi="Times New Roman"/>
                  <w:sz w:val="20"/>
                  <w:szCs w:val="20"/>
                </w:rPr>
                <w:t xml:space="preserve"> </w:t>
              </w:r>
            </w:ins>
            <w:r w:rsidRPr="008A00CB">
              <w:rPr>
                <w:rFonts w:ascii="Times New Roman" w:hAnsi="Times New Roman"/>
                <w:sz w:val="20"/>
                <w:szCs w:val="20"/>
              </w:rPr>
              <w:t>vevő hallgatók</w:t>
            </w:r>
            <w:r w:rsidR="00B02299" w:rsidRPr="008A00CB">
              <w:rPr>
                <w:rFonts w:ascii="Times New Roman" w:hAnsi="Times New Roman"/>
                <w:sz w:val="20"/>
                <w:szCs w:val="20"/>
              </w:rPr>
              <w:t xml:space="preserve"> </w:t>
            </w:r>
            <w:r w:rsidR="00B02299" w:rsidRPr="008A00CB">
              <w:rPr>
                <w:rFonts w:ascii="Times New Roman" w:hAnsi="Times New Roman"/>
                <w:strike/>
                <w:sz w:val="20"/>
                <w:szCs w:val="20"/>
              </w:rPr>
              <w:t>részére</w:t>
            </w:r>
            <w:r w:rsidRPr="008A00CB">
              <w:rPr>
                <w:rFonts w:ascii="Times New Roman" w:hAnsi="Times New Roman"/>
                <w:sz w:val="20"/>
                <w:szCs w:val="20"/>
              </w:rPr>
              <w:t xml:space="preserve">, akik egyik szakjuk követelményeinek nem tesznek eleget, de a szakon legalább 60 kreditpontot gyűjtöttek, </w:t>
            </w:r>
            <w:r w:rsidRPr="008A00CB">
              <w:rPr>
                <w:rFonts w:ascii="Times New Roman" w:hAnsi="Times New Roman"/>
                <w:b/>
                <w:sz w:val="20"/>
                <w:szCs w:val="20"/>
              </w:rPr>
              <w:t>az abszolutórium megszerzése előtt</w:t>
            </w:r>
            <w:r w:rsidRPr="008A00CB">
              <w:rPr>
                <w:rFonts w:ascii="Times New Roman" w:hAnsi="Times New Roman"/>
                <w:sz w:val="20"/>
                <w:szCs w:val="20"/>
              </w:rPr>
              <w:t xml:space="preserve"> </w:t>
            </w:r>
            <w:r w:rsidRPr="008A00CB">
              <w:rPr>
                <w:rFonts w:ascii="Times New Roman" w:hAnsi="Times New Roman"/>
                <w:b/>
                <w:sz w:val="20"/>
                <w:szCs w:val="20"/>
              </w:rPr>
              <w:t>kérhetik</w:t>
            </w:r>
            <w:r w:rsidRPr="008A00CB">
              <w:rPr>
                <w:rFonts w:ascii="Times New Roman" w:hAnsi="Times New Roman"/>
                <w:sz w:val="20"/>
                <w:szCs w:val="20"/>
              </w:rPr>
              <w:t xml:space="preserve"> </w:t>
            </w:r>
            <w:r w:rsidR="00B02299" w:rsidRPr="008A00CB">
              <w:rPr>
                <w:rFonts w:ascii="Times New Roman" w:hAnsi="Times New Roman"/>
                <w:b/>
                <w:sz w:val="20"/>
                <w:szCs w:val="20"/>
              </w:rPr>
              <w:t>ennek a szaknak a leadását, így</w:t>
            </w:r>
            <w:r w:rsidR="00B02299" w:rsidRPr="008A00CB">
              <w:rPr>
                <w:rFonts w:ascii="Times New Roman" w:hAnsi="Times New Roman"/>
                <w:sz w:val="20"/>
                <w:szCs w:val="20"/>
              </w:rPr>
              <w:t xml:space="preserve"> </w:t>
            </w:r>
            <w:r w:rsidRPr="008A00CB">
              <w:rPr>
                <w:rFonts w:ascii="Times New Roman" w:hAnsi="Times New Roman"/>
                <w:sz w:val="20"/>
                <w:szCs w:val="20"/>
              </w:rPr>
              <w:t xml:space="preserve">a másik természettudományos szakjukon egyszakos egyetemi szintű tanári </w:t>
            </w:r>
            <w:r w:rsidRPr="008A00CB">
              <w:rPr>
                <w:rFonts w:ascii="Times New Roman" w:hAnsi="Times New Roman"/>
                <w:strike/>
                <w:sz w:val="20"/>
                <w:szCs w:val="20"/>
              </w:rPr>
              <w:t>oklevél</w:t>
            </w:r>
            <w:r w:rsidRPr="008A00CB">
              <w:rPr>
                <w:rFonts w:ascii="Times New Roman" w:hAnsi="Times New Roman"/>
                <w:sz w:val="20"/>
                <w:szCs w:val="20"/>
              </w:rPr>
              <w:t xml:space="preserve"> </w:t>
            </w:r>
            <w:r w:rsidRPr="008A00CB">
              <w:rPr>
                <w:rFonts w:ascii="Times New Roman" w:hAnsi="Times New Roman"/>
                <w:strike/>
                <w:sz w:val="20"/>
                <w:szCs w:val="20"/>
              </w:rPr>
              <w:t>adható ki</w:t>
            </w:r>
            <w:r w:rsidRPr="008A00CB">
              <w:rPr>
                <w:rFonts w:ascii="Times New Roman" w:hAnsi="Times New Roman"/>
                <w:sz w:val="20"/>
                <w:szCs w:val="20"/>
              </w:rPr>
              <w:t xml:space="preserve"> </w:t>
            </w:r>
            <w:r w:rsidR="00B02299" w:rsidRPr="008A00CB">
              <w:rPr>
                <w:rFonts w:ascii="Times New Roman" w:hAnsi="Times New Roman"/>
                <w:b/>
                <w:sz w:val="20"/>
                <w:szCs w:val="20"/>
              </w:rPr>
              <w:t>oklevelet</w:t>
            </w:r>
            <w:r w:rsidR="00B02299" w:rsidRPr="008A00CB">
              <w:rPr>
                <w:rFonts w:ascii="Times New Roman" w:hAnsi="Times New Roman"/>
                <w:sz w:val="20"/>
                <w:szCs w:val="20"/>
              </w:rPr>
              <w:t xml:space="preserve"> </w:t>
            </w:r>
            <w:r w:rsidR="00B02299" w:rsidRPr="008A00CB">
              <w:rPr>
                <w:rFonts w:ascii="Times New Roman" w:hAnsi="Times New Roman"/>
                <w:b/>
                <w:sz w:val="20"/>
                <w:szCs w:val="20"/>
              </w:rPr>
              <w:t>szerezhetnek</w:t>
            </w:r>
            <w:r w:rsidRPr="008A00CB">
              <w:rPr>
                <w:rFonts w:ascii="Times New Roman" w:hAnsi="Times New Roman"/>
                <w:sz w:val="20"/>
                <w:szCs w:val="20"/>
              </w:rPr>
              <w:t>.</w:t>
            </w:r>
          </w:p>
          <w:p w:rsidR="007E3076" w:rsidRPr="008A00CB" w:rsidRDefault="007E3076" w:rsidP="008A00CB">
            <w:pPr>
              <w:spacing w:after="0" w:line="240" w:lineRule="auto"/>
              <w:rPr>
                <w:rFonts w:ascii="Times New Roman" w:hAnsi="Times New Roman"/>
                <w:sz w:val="20"/>
                <w:szCs w:val="20"/>
              </w:rPr>
            </w:pPr>
            <w:r>
              <w:rPr>
                <w:rFonts w:ascii="Times New Roman" w:hAnsi="Times New Roman"/>
                <w:sz w:val="20"/>
                <w:szCs w:val="20"/>
              </w:rPr>
              <w:t>(…)</w:t>
            </w:r>
          </w:p>
          <w:p w:rsidR="007E3076" w:rsidRPr="00D75DBE" w:rsidRDefault="007E3076" w:rsidP="007E3076">
            <w:pPr>
              <w:spacing w:after="0" w:line="240" w:lineRule="auto"/>
              <w:rPr>
                <w:rFonts w:ascii="Times New Roman" w:hAnsi="Times New Roman"/>
                <w:strike/>
                <w:sz w:val="20"/>
                <w:szCs w:val="20"/>
              </w:rPr>
            </w:pPr>
            <w:r w:rsidRPr="00D75DBE">
              <w:rPr>
                <w:rFonts w:ascii="Times New Roman" w:hAnsi="Times New Roman"/>
                <w:strike/>
                <w:sz w:val="20"/>
                <w:szCs w:val="20"/>
              </w:rPr>
              <w:t xml:space="preserve">(7) A más hazai felsőoktatási intézménnyel folytatott közös képzés esetén a szakirány-választást a szakirányon folyó tanulmányok megkezdését megelőző félév szorgalmi időszakának utolsó napjáig kell bejelenteni a hallgató anya-egyetemén illetékes tanulmányi osztályon. A szakirány-választás elfogadásáról a közös képzésben résztvevő intézmények egyenlő számú képviselőjéből álló külön bizottsága dönt, az anya-egyetem tanulmányi osztálya a szorgalmi időszak kezdetéig értesíti erről a hallgatót. </w:t>
            </w:r>
          </w:p>
          <w:p w:rsidR="00F41505" w:rsidRPr="008A00CB" w:rsidRDefault="007E3076" w:rsidP="007E3076">
            <w:pPr>
              <w:spacing w:after="0" w:line="240" w:lineRule="auto"/>
              <w:rPr>
                <w:rFonts w:ascii="Times New Roman" w:hAnsi="Times New Roman"/>
                <w:sz w:val="20"/>
                <w:szCs w:val="20"/>
              </w:rPr>
            </w:pPr>
            <w:r w:rsidRPr="00D75DBE">
              <w:rPr>
                <w:rFonts w:ascii="Times New Roman" w:hAnsi="Times New Roman"/>
                <w:strike/>
                <w:sz w:val="20"/>
                <w:szCs w:val="20"/>
              </w:rPr>
              <w:t>(8) A más hazai felsőoktatási intézménnyel folytatott közös képzés esetén a szakirány-választás feltételeit (a hallgató tanulmányai során elért osztályzatai, egyes tárgyakat – a szakiránytól függően – a jelen paragrafus (7) bekezdésében meghatározott külön bizottság döntése alapján egyenlően vagy különbözőképpen súlyozva) a félév 4. hetének végéig közzé kell tenni az egyetemen hatályos tájékoztatási szokásokat, előírásokat követve.</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EF5279" w:rsidRPr="008A00CB" w:rsidRDefault="00EF5279" w:rsidP="008A00CB">
            <w:pPr>
              <w:spacing w:after="0" w:line="240" w:lineRule="auto"/>
              <w:rPr>
                <w:rFonts w:ascii="Times New Roman" w:eastAsia="Times New Roman" w:hAnsi="Times New Roman"/>
                <w:sz w:val="20"/>
                <w:szCs w:val="20"/>
              </w:rPr>
            </w:pPr>
          </w:p>
          <w:p w:rsidR="00EF5279" w:rsidRPr="008A00CB" w:rsidRDefault="00EF5279" w:rsidP="008A00CB">
            <w:pPr>
              <w:spacing w:after="0" w:line="240" w:lineRule="auto"/>
              <w:rPr>
                <w:rFonts w:ascii="Times New Roman" w:eastAsia="Times New Roman" w:hAnsi="Times New Roman"/>
                <w:sz w:val="20"/>
                <w:szCs w:val="20"/>
              </w:rPr>
            </w:pPr>
          </w:p>
          <w:p w:rsidR="00297DF8" w:rsidRPr="008A00CB" w:rsidRDefault="00EF5279"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(1) A kérelmeket az oktatási dékánhelyetteshez nyújtják be.</w:t>
            </w:r>
          </w:p>
          <w:p w:rsidR="00EF5279" w:rsidRPr="008A00CB" w:rsidRDefault="00EF5279" w:rsidP="008A00CB">
            <w:pPr>
              <w:spacing w:after="0" w:line="240" w:lineRule="auto"/>
              <w:rPr>
                <w:rFonts w:ascii="Times New Roman" w:eastAsia="Times New Roman" w:hAnsi="Times New Roman"/>
                <w:sz w:val="20"/>
                <w:szCs w:val="20"/>
              </w:rPr>
            </w:pPr>
          </w:p>
          <w:p w:rsidR="00EF5279" w:rsidRPr="008A00CB" w:rsidRDefault="00EF5279" w:rsidP="008A00CB">
            <w:pPr>
              <w:spacing w:after="0" w:line="240" w:lineRule="auto"/>
              <w:rPr>
                <w:rFonts w:ascii="Times New Roman" w:eastAsia="Times New Roman" w:hAnsi="Times New Roman"/>
                <w:sz w:val="20"/>
                <w:szCs w:val="20"/>
              </w:rPr>
            </w:pPr>
          </w:p>
          <w:p w:rsidR="00EF5279" w:rsidRPr="008A00CB" w:rsidRDefault="00EF5279" w:rsidP="008A00CB">
            <w:pPr>
              <w:spacing w:after="0" w:line="240" w:lineRule="auto"/>
              <w:rPr>
                <w:rFonts w:ascii="Times New Roman" w:eastAsia="Times New Roman" w:hAnsi="Times New Roman"/>
                <w:sz w:val="20"/>
                <w:szCs w:val="20"/>
              </w:rPr>
            </w:pPr>
          </w:p>
          <w:p w:rsidR="00EF5279" w:rsidRPr="008A00CB" w:rsidRDefault="00EF5279"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a) ezt a kérdést a 34. § (5) megfelelően szabályozza.</w:t>
            </w:r>
          </w:p>
          <w:p w:rsidR="00125BF1" w:rsidRPr="008A00CB" w:rsidRDefault="00125BF1" w:rsidP="008A00CB">
            <w:pPr>
              <w:spacing w:after="0" w:line="240" w:lineRule="auto"/>
              <w:rPr>
                <w:rFonts w:ascii="Times New Roman" w:eastAsia="Times New Roman" w:hAnsi="Times New Roman"/>
                <w:sz w:val="20"/>
                <w:szCs w:val="20"/>
              </w:rPr>
            </w:pPr>
          </w:p>
          <w:p w:rsidR="00125BF1" w:rsidRPr="008A00CB" w:rsidRDefault="00125BF1" w:rsidP="008A00CB">
            <w:pPr>
              <w:spacing w:after="0" w:line="240" w:lineRule="auto"/>
              <w:rPr>
                <w:rFonts w:ascii="Times New Roman" w:eastAsia="Times New Roman" w:hAnsi="Times New Roman"/>
                <w:sz w:val="20"/>
                <w:szCs w:val="20"/>
              </w:rPr>
            </w:pPr>
          </w:p>
          <w:p w:rsidR="00BD58D9" w:rsidRDefault="00BD58D9" w:rsidP="008A00CB">
            <w:pPr>
              <w:spacing w:after="0" w:line="240" w:lineRule="auto"/>
              <w:rPr>
                <w:rFonts w:ascii="Times New Roman" w:eastAsia="Times New Roman" w:hAnsi="Times New Roman"/>
                <w:sz w:val="20"/>
                <w:szCs w:val="20"/>
              </w:rPr>
            </w:pPr>
          </w:p>
          <w:p w:rsidR="00325D85" w:rsidRDefault="00325D85" w:rsidP="008A00CB">
            <w:pPr>
              <w:spacing w:after="0" w:line="240" w:lineRule="auto"/>
              <w:rPr>
                <w:rFonts w:ascii="Times New Roman" w:eastAsia="Times New Roman" w:hAnsi="Times New Roman"/>
                <w:sz w:val="20"/>
                <w:szCs w:val="20"/>
              </w:rPr>
            </w:pPr>
          </w:p>
          <w:p w:rsidR="00325D85" w:rsidRPr="008A00CB" w:rsidRDefault="00325D85" w:rsidP="008A00CB">
            <w:pPr>
              <w:spacing w:after="0" w:line="240" w:lineRule="auto"/>
              <w:rPr>
                <w:rFonts w:ascii="Times New Roman" w:eastAsia="Times New Roman" w:hAnsi="Times New Roman"/>
                <w:sz w:val="20"/>
                <w:szCs w:val="20"/>
              </w:rPr>
            </w:pPr>
          </w:p>
          <w:p w:rsidR="0030711C" w:rsidRPr="008A00CB" w:rsidRDefault="00B70EF7"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 xml:space="preserve">(2) </w:t>
            </w:r>
            <w:r w:rsidR="00125BF1" w:rsidRPr="008A00CB">
              <w:rPr>
                <w:rFonts w:ascii="Times New Roman" w:eastAsia="Times New Roman" w:hAnsi="Times New Roman"/>
                <w:sz w:val="20"/>
                <w:szCs w:val="20"/>
              </w:rPr>
              <w:t>Az átvétel elbírálásának alapjául szolgáló teljesítmények igazolás</w:t>
            </w:r>
            <w:r w:rsidR="0030711C" w:rsidRPr="008A00CB">
              <w:rPr>
                <w:rFonts w:ascii="Times New Roman" w:eastAsia="Times New Roman" w:hAnsi="Times New Roman"/>
                <w:sz w:val="20"/>
                <w:szCs w:val="20"/>
              </w:rPr>
              <w:t>át csak a</w:t>
            </w:r>
            <w:r w:rsidR="00125BF1" w:rsidRPr="008A00CB">
              <w:rPr>
                <w:rFonts w:ascii="Times New Roman" w:eastAsia="Times New Roman" w:hAnsi="Times New Roman"/>
                <w:sz w:val="20"/>
                <w:szCs w:val="20"/>
              </w:rPr>
              <w:t xml:space="preserve"> félév lezár</w:t>
            </w:r>
            <w:r w:rsidR="0030711C" w:rsidRPr="008A00CB">
              <w:rPr>
                <w:rFonts w:ascii="Times New Roman" w:eastAsia="Times New Roman" w:hAnsi="Times New Roman"/>
                <w:sz w:val="20"/>
                <w:szCs w:val="20"/>
              </w:rPr>
              <w:t>ása után tudja benyújtani az átjelentkező hallgató.</w:t>
            </w:r>
          </w:p>
          <w:p w:rsidR="0030711C" w:rsidRPr="008A00CB" w:rsidRDefault="0030711C" w:rsidP="008A00CB">
            <w:pPr>
              <w:spacing w:after="0" w:line="240" w:lineRule="auto"/>
              <w:rPr>
                <w:rFonts w:ascii="Times New Roman" w:eastAsia="Times New Roman" w:hAnsi="Times New Roman"/>
                <w:sz w:val="20"/>
                <w:szCs w:val="20"/>
              </w:rPr>
            </w:pPr>
          </w:p>
          <w:p w:rsidR="0030711C" w:rsidRPr="008A00CB" w:rsidRDefault="0030711C" w:rsidP="008A00CB">
            <w:pPr>
              <w:spacing w:after="0" w:line="240" w:lineRule="auto"/>
              <w:rPr>
                <w:rFonts w:ascii="Times New Roman" w:eastAsia="Times New Roman" w:hAnsi="Times New Roman"/>
                <w:sz w:val="20"/>
                <w:szCs w:val="20"/>
              </w:rPr>
            </w:pPr>
          </w:p>
          <w:p w:rsidR="005B2797" w:rsidRDefault="005B2797" w:rsidP="008A00CB">
            <w:pPr>
              <w:spacing w:after="0" w:line="240" w:lineRule="auto"/>
              <w:rPr>
                <w:rFonts w:ascii="Times New Roman" w:eastAsia="Times New Roman" w:hAnsi="Times New Roman"/>
                <w:sz w:val="20"/>
                <w:szCs w:val="20"/>
              </w:rPr>
            </w:pPr>
          </w:p>
          <w:p w:rsidR="008D6626" w:rsidRPr="008A00CB" w:rsidRDefault="008D6626" w:rsidP="008A00CB">
            <w:pPr>
              <w:spacing w:after="0" w:line="240" w:lineRule="auto"/>
              <w:rPr>
                <w:rFonts w:ascii="Times New Roman" w:eastAsia="Times New Roman" w:hAnsi="Times New Roman"/>
                <w:sz w:val="20"/>
                <w:szCs w:val="20"/>
              </w:rPr>
            </w:pPr>
          </w:p>
          <w:p w:rsidR="00535071" w:rsidRPr="008A00CB" w:rsidRDefault="00B70EF7"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(4)</w:t>
            </w:r>
          </w:p>
          <w:p w:rsidR="00F92138" w:rsidRPr="008A00CB" w:rsidRDefault="00535071"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a)</w:t>
            </w:r>
            <w:r w:rsidR="00B70EF7" w:rsidRPr="008A00CB">
              <w:rPr>
                <w:rFonts w:ascii="Times New Roman" w:eastAsia="Times New Roman" w:hAnsi="Times New Roman"/>
                <w:sz w:val="20"/>
                <w:szCs w:val="20"/>
              </w:rPr>
              <w:t xml:space="preserve"> </w:t>
            </w:r>
            <w:proofErr w:type="gramStart"/>
            <w:r w:rsidR="00F92138" w:rsidRPr="008A00CB">
              <w:rPr>
                <w:rFonts w:ascii="Times New Roman" w:eastAsia="Times New Roman" w:hAnsi="Times New Roman"/>
                <w:sz w:val="20"/>
                <w:szCs w:val="20"/>
              </w:rPr>
              <w:t>A</w:t>
            </w:r>
            <w:proofErr w:type="gramEnd"/>
            <w:r w:rsidR="00F92138" w:rsidRPr="008A00CB">
              <w:rPr>
                <w:rFonts w:ascii="Times New Roman" w:eastAsia="Times New Roman" w:hAnsi="Times New Roman"/>
                <w:sz w:val="20"/>
                <w:szCs w:val="20"/>
              </w:rPr>
              <w:t xml:space="preserve"> jelenlegi felvételi szabályok alapján ezek a kritériumok a TTK-ra teljesülnek.</w:t>
            </w:r>
          </w:p>
          <w:p w:rsidR="00722A1A" w:rsidRPr="008A00CB" w:rsidRDefault="00722A1A" w:rsidP="008A00CB">
            <w:pPr>
              <w:spacing w:after="0" w:line="240" w:lineRule="auto"/>
              <w:rPr>
                <w:rFonts w:ascii="Times New Roman" w:eastAsia="Times New Roman" w:hAnsi="Times New Roman"/>
                <w:sz w:val="20"/>
                <w:szCs w:val="20"/>
              </w:rPr>
            </w:pPr>
          </w:p>
          <w:p w:rsidR="00722A1A" w:rsidRPr="008A00CB" w:rsidRDefault="00722A1A" w:rsidP="008A00CB">
            <w:pPr>
              <w:spacing w:after="0" w:line="240" w:lineRule="auto"/>
              <w:rPr>
                <w:rFonts w:ascii="Times New Roman" w:eastAsia="Times New Roman" w:hAnsi="Times New Roman"/>
                <w:sz w:val="20"/>
                <w:szCs w:val="20"/>
              </w:rPr>
            </w:pPr>
          </w:p>
          <w:p w:rsidR="00EC15C3" w:rsidRPr="008A00CB" w:rsidRDefault="00B70EF7"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 xml:space="preserve">b) </w:t>
            </w:r>
            <w:proofErr w:type="gramStart"/>
            <w:r w:rsidR="00EC15C3" w:rsidRPr="008A00CB">
              <w:rPr>
                <w:rFonts w:ascii="Times New Roman" w:eastAsia="Times New Roman" w:hAnsi="Times New Roman"/>
                <w:sz w:val="20"/>
                <w:szCs w:val="20"/>
              </w:rPr>
              <w:t>A</w:t>
            </w:r>
            <w:proofErr w:type="gramEnd"/>
            <w:r w:rsidR="00EC15C3" w:rsidRPr="008A00CB">
              <w:rPr>
                <w:rFonts w:ascii="Times New Roman" w:eastAsia="Times New Roman" w:hAnsi="Times New Roman"/>
                <w:sz w:val="20"/>
                <w:szCs w:val="20"/>
              </w:rPr>
              <w:t xml:space="preserve"> HKR 132/A § részletesen szabályozza ezt a kérdést.</w:t>
            </w:r>
          </w:p>
          <w:p w:rsidR="00535071" w:rsidRPr="008A00CB" w:rsidRDefault="00535071" w:rsidP="008A00CB">
            <w:pPr>
              <w:spacing w:after="0" w:line="240" w:lineRule="auto"/>
              <w:rPr>
                <w:rFonts w:ascii="Times New Roman" w:eastAsia="Times New Roman" w:hAnsi="Times New Roman"/>
                <w:sz w:val="20"/>
                <w:szCs w:val="20"/>
              </w:rPr>
            </w:pPr>
          </w:p>
          <w:p w:rsidR="00722A1A" w:rsidRPr="008A00CB" w:rsidRDefault="00722A1A" w:rsidP="008A00CB">
            <w:pPr>
              <w:spacing w:after="0" w:line="240" w:lineRule="auto"/>
              <w:rPr>
                <w:rFonts w:ascii="Times New Roman" w:eastAsia="Times New Roman" w:hAnsi="Times New Roman"/>
                <w:sz w:val="20"/>
                <w:szCs w:val="20"/>
              </w:rPr>
            </w:pPr>
          </w:p>
          <w:p w:rsidR="00722A1A" w:rsidRPr="008A00CB" w:rsidRDefault="00722A1A" w:rsidP="008A00CB">
            <w:pPr>
              <w:spacing w:after="0" w:line="240" w:lineRule="auto"/>
              <w:rPr>
                <w:rFonts w:ascii="Times New Roman" w:eastAsia="Times New Roman" w:hAnsi="Times New Roman"/>
                <w:sz w:val="20"/>
                <w:szCs w:val="20"/>
              </w:rPr>
            </w:pPr>
          </w:p>
          <w:p w:rsidR="00722A1A" w:rsidRPr="008A00CB" w:rsidRDefault="00722A1A" w:rsidP="008A00CB">
            <w:pPr>
              <w:spacing w:after="0" w:line="240" w:lineRule="auto"/>
              <w:rPr>
                <w:rFonts w:ascii="Times New Roman" w:eastAsia="Times New Roman" w:hAnsi="Times New Roman"/>
                <w:sz w:val="20"/>
                <w:szCs w:val="20"/>
              </w:rPr>
            </w:pPr>
          </w:p>
          <w:p w:rsidR="00EC15C3" w:rsidRPr="008A00CB" w:rsidRDefault="002274FF"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 xml:space="preserve">c) </w:t>
            </w:r>
            <w:proofErr w:type="gramStart"/>
            <w:r w:rsidR="00EC15C3" w:rsidRPr="008A00CB">
              <w:rPr>
                <w:rFonts w:ascii="Times New Roman" w:eastAsia="Times New Roman" w:hAnsi="Times New Roman"/>
                <w:sz w:val="20"/>
                <w:szCs w:val="20"/>
              </w:rPr>
              <w:t>A</w:t>
            </w:r>
            <w:proofErr w:type="gramEnd"/>
            <w:r w:rsidR="00EC15C3" w:rsidRPr="008A00CB">
              <w:rPr>
                <w:rFonts w:ascii="Times New Roman" w:eastAsia="Times New Roman" w:hAnsi="Times New Roman"/>
                <w:sz w:val="20"/>
                <w:szCs w:val="20"/>
              </w:rPr>
              <w:t xml:space="preserve"> szakváltás az új fogalmak szerint átvétel, így nem kell külön szabályozni.</w:t>
            </w:r>
          </w:p>
          <w:p w:rsidR="00F657C2" w:rsidRPr="008A00CB" w:rsidRDefault="00F657C2" w:rsidP="008A00CB">
            <w:pPr>
              <w:spacing w:after="0" w:line="240" w:lineRule="auto"/>
              <w:rPr>
                <w:rFonts w:ascii="Times New Roman" w:eastAsia="Times New Roman" w:hAnsi="Times New Roman"/>
                <w:sz w:val="20"/>
                <w:szCs w:val="20"/>
              </w:rPr>
            </w:pPr>
          </w:p>
          <w:p w:rsidR="00F657C2" w:rsidRPr="008A00CB" w:rsidRDefault="00F657C2" w:rsidP="008A00CB">
            <w:pPr>
              <w:spacing w:after="0" w:line="240" w:lineRule="auto"/>
              <w:rPr>
                <w:rFonts w:ascii="Times New Roman" w:eastAsia="Times New Roman" w:hAnsi="Times New Roman"/>
                <w:sz w:val="20"/>
                <w:szCs w:val="20"/>
              </w:rPr>
            </w:pPr>
          </w:p>
          <w:p w:rsidR="00F657C2" w:rsidRPr="008A00CB" w:rsidRDefault="00F657C2" w:rsidP="008A00CB">
            <w:pPr>
              <w:spacing w:after="0" w:line="240" w:lineRule="auto"/>
              <w:rPr>
                <w:rFonts w:ascii="Times New Roman" w:eastAsia="Times New Roman" w:hAnsi="Times New Roman"/>
                <w:sz w:val="20"/>
                <w:szCs w:val="20"/>
              </w:rPr>
            </w:pPr>
          </w:p>
          <w:p w:rsidR="00F657C2" w:rsidRPr="008A00CB" w:rsidRDefault="00F657C2" w:rsidP="008A00CB">
            <w:pPr>
              <w:spacing w:after="0" w:line="240" w:lineRule="auto"/>
              <w:rPr>
                <w:rFonts w:ascii="Times New Roman" w:eastAsia="Times New Roman" w:hAnsi="Times New Roman"/>
                <w:sz w:val="20"/>
                <w:szCs w:val="20"/>
              </w:rPr>
            </w:pPr>
          </w:p>
          <w:p w:rsidR="00292B4B" w:rsidRPr="008A00CB" w:rsidRDefault="00292B4B" w:rsidP="008A00CB">
            <w:pPr>
              <w:spacing w:after="0" w:line="240" w:lineRule="auto"/>
              <w:rPr>
                <w:rFonts w:ascii="Times New Roman" w:eastAsia="Times New Roman" w:hAnsi="Times New Roman"/>
                <w:sz w:val="20"/>
                <w:szCs w:val="20"/>
              </w:rPr>
            </w:pPr>
          </w:p>
          <w:p w:rsidR="00292B4B" w:rsidRPr="008A00CB" w:rsidRDefault="00292B4B" w:rsidP="008A00CB">
            <w:pPr>
              <w:spacing w:after="0" w:line="240" w:lineRule="auto"/>
              <w:rPr>
                <w:rFonts w:ascii="Times New Roman" w:eastAsia="Times New Roman" w:hAnsi="Times New Roman"/>
                <w:sz w:val="20"/>
                <w:szCs w:val="20"/>
              </w:rPr>
            </w:pPr>
          </w:p>
          <w:p w:rsidR="006F0751" w:rsidRPr="008A00CB" w:rsidRDefault="002274FF"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 xml:space="preserve">d) </w:t>
            </w:r>
            <w:r w:rsidR="00EC15C3" w:rsidRPr="008A00CB">
              <w:rPr>
                <w:rFonts w:ascii="Times New Roman" w:eastAsia="Times New Roman" w:hAnsi="Times New Roman"/>
                <w:sz w:val="20"/>
                <w:szCs w:val="20"/>
              </w:rPr>
              <w:t>Nem indokolt, hogy ezek itt szerepeljenek</w:t>
            </w:r>
            <w:r w:rsidR="00E243D7" w:rsidRPr="008A00CB">
              <w:rPr>
                <w:rFonts w:ascii="Times New Roman" w:eastAsia="Times New Roman" w:hAnsi="Times New Roman"/>
                <w:sz w:val="20"/>
                <w:szCs w:val="20"/>
              </w:rPr>
              <w:t>.</w:t>
            </w: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6F0751" w:rsidRPr="008A00CB" w:rsidRDefault="006F0751" w:rsidP="008A00CB">
            <w:pPr>
              <w:spacing w:after="0" w:line="240" w:lineRule="auto"/>
              <w:rPr>
                <w:rFonts w:ascii="Times New Roman" w:eastAsia="Times New Roman" w:hAnsi="Times New Roman"/>
                <w:sz w:val="20"/>
                <w:szCs w:val="20"/>
              </w:rPr>
            </w:pPr>
          </w:p>
          <w:p w:rsidR="00722A1A" w:rsidRPr="008A00CB" w:rsidRDefault="00722A1A"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(4) A felvételi eljárás utáni átvétel a felvételi eljárás megkerülésének tekinthető, hiszen a felvételiző hallgatónak a felvételi pontszámainak ismeretében még lett volna lehetősége változtatni a felvételi eljárásban megadott sorrenden. Amennyiben a kérelmező mindenképpen szeretne a karunkra át</w:t>
            </w:r>
            <w:r w:rsidR="00C6736B">
              <w:rPr>
                <w:rFonts w:ascii="Times New Roman" w:eastAsia="Times New Roman" w:hAnsi="Times New Roman"/>
                <w:sz w:val="20"/>
                <w:szCs w:val="20"/>
              </w:rPr>
              <w:t>je</w:t>
            </w:r>
            <w:r w:rsidRPr="008A00CB">
              <w:rPr>
                <w:rFonts w:ascii="Times New Roman" w:eastAsia="Times New Roman" w:hAnsi="Times New Roman"/>
                <w:sz w:val="20"/>
                <w:szCs w:val="20"/>
              </w:rPr>
              <w:t>le</w:t>
            </w:r>
            <w:r w:rsidR="00C6736B">
              <w:rPr>
                <w:rFonts w:ascii="Times New Roman" w:eastAsia="Times New Roman" w:hAnsi="Times New Roman"/>
                <w:sz w:val="20"/>
                <w:szCs w:val="20"/>
              </w:rPr>
              <w:t>n</w:t>
            </w:r>
            <w:r w:rsidRPr="008A00CB">
              <w:rPr>
                <w:rFonts w:ascii="Times New Roman" w:eastAsia="Times New Roman" w:hAnsi="Times New Roman"/>
                <w:sz w:val="20"/>
                <w:szCs w:val="20"/>
              </w:rPr>
              <w:t>tkezni, akkor azt 1. félév elvégzése után megteheti, a más intézményben végzett kreditjeinek elismertetés</w:t>
            </w:r>
            <w:r w:rsidR="00C6736B">
              <w:rPr>
                <w:rFonts w:ascii="Times New Roman" w:eastAsia="Times New Roman" w:hAnsi="Times New Roman"/>
                <w:sz w:val="20"/>
                <w:szCs w:val="20"/>
              </w:rPr>
              <w:t>é</w:t>
            </w:r>
            <w:r w:rsidRPr="008A00CB">
              <w:rPr>
                <w:rFonts w:ascii="Times New Roman" w:eastAsia="Times New Roman" w:hAnsi="Times New Roman"/>
                <w:sz w:val="20"/>
                <w:szCs w:val="20"/>
              </w:rPr>
              <w:t xml:space="preserve">t kérvényezheti. </w:t>
            </w:r>
          </w:p>
          <w:p w:rsidR="00F5793D" w:rsidRPr="008A00CB" w:rsidRDefault="00F5793D" w:rsidP="008A00CB">
            <w:pPr>
              <w:spacing w:after="0" w:line="240" w:lineRule="auto"/>
              <w:rPr>
                <w:rFonts w:ascii="Times New Roman" w:hAnsi="Times New Roman"/>
                <w:sz w:val="20"/>
                <w:szCs w:val="20"/>
                <w:highlight w:val="cyan"/>
              </w:rPr>
            </w:pPr>
          </w:p>
          <w:p w:rsidR="00F5793D" w:rsidRPr="008A00CB" w:rsidRDefault="00F5793D" w:rsidP="008A00CB">
            <w:pPr>
              <w:spacing w:after="0" w:line="240" w:lineRule="auto"/>
              <w:rPr>
                <w:rFonts w:ascii="Times New Roman" w:hAnsi="Times New Roman"/>
                <w:sz w:val="20"/>
                <w:szCs w:val="20"/>
                <w:highlight w:val="cyan"/>
              </w:rPr>
            </w:pPr>
          </w:p>
          <w:p w:rsidR="00722A1A" w:rsidRPr="008A00CB" w:rsidRDefault="00722A1A" w:rsidP="008A00CB">
            <w:pPr>
              <w:spacing w:after="0" w:line="240" w:lineRule="auto"/>
              <w:rPr>
                <w:rFonts w:ascii="Times New Roman" w:hAnsi="Times New Roman"/>
                <w:sz w:val="20"/>
                <w:szCs w:val="20"/>
              </w:rPr>
            </w:pPr>
          </w:p>
          <w:p w:rsidR="00722A1A" w:rsidRPr="008A00CB" w:rsidRDefault="004E5277" w:rsidP="008A00CB">
            <w:pPr>
              <w:spacing w:after="0" w:line="240" w:lineRule="auto"/>
              <w:rPr>
                <w:rFonts w:ascii="Times New Roman" w:hAnsi="Times New Roman"/>
                <w:sz w:val="20"/>
                <w:szCs w:val="20"/>
              </w:rPr>
            </w:pPr>
            <w:r w:rsidRPr="008A00CB">
              <w:rPr>
                <w:rFonts w:ascii="Times New Roman" w:hAnsi="Times New Roman"/>
                <w:sz w:val="20"/>
                <w:szCs w:val="20"/>
              </w:rPr>
              <w:lastRenderedPageBreak/>
              <w:t>Pontosítás</w:t>
            </w: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Pr="008A00CB" w:rsidRDefault="00722A1A" w:rsidP="008A00CB">
            <w:pPr>
              <w:spacing w:after="0" w:line="240" w:lineRule="auto"/>
              <w:rPr>
                <w:rFonts w:ascii="Times New Roman" w:hAnsi="Times New Roman"/>
                <w:sz w:val="20"/>
                <w:szCs w:val="20"/>
              </w:rPr>
            </w:pPr>
          </w:p>
          <w:p w:rsidR="00722A1A" w:rsidRDefault="00722A1A" w:rsidP="008A00CB">
            <w:pPr>
              <w:spacing w:after="0" w:line="240" w:lineRule="auto"/>
              <w:rPr>
                <w:rFonts w:ascii="Times New Roman" w:hAnsi="Times New Roman"/>
                <w:sz w:val="20"/>
                <w:szCs w:val="20"/>
              </w:rPr>
            </w:pPr>
          </w:p>
          <w:p w:rsidR="00D75DBE" w:rsidRDefault="00D75DBE" w:rsidP="008A00CB">
            <w:pPr>
              <w:spacing w:after="0" w:line="240" w:lineRule="auto"/>
              <w:rPr>
                <w:rFonts w:ascii="Times New Roman" w:hAnsi="Times New Roman"/>
                <w:sz w:val="20"/>
                <w:szCs w:val="20"/>
              </w:rPr>
            </w:pPr>
          </w:p>
          <w:p w:rsidR="00D75DBE" w:rsidRDefault="00D75DBE" w:rsidP="008A00CB">
            <w:pPr>
              <w:spacing w:after="0" w:line="240" w:lineRule="auto"/>
              <w:rPr>
                <w:rFonts w:ascii="Times New Roman" w:hAnsi="Times New Roman"/>
                <w:sz w:val="20"/>
                <w:szCs w:val="20"/>
              </w:rPr>
            </w:pPr>
          </w:p>
          <w:p w:rsidR="00AB60D4" w:rsidRPr="008A00CB" w:rsidRDefault="00AB60D4" w:rsidP="008A00CB">
            <w:pPr>
              <w:spacing w:after="0" w:line="240" w:lineRule="auto"/>
              <w:rPr>
                <w:rFonts w:ascii="Times New Roman" w:hAnsi="Times New Roman"/>
                <w:sz w:val="20"/>
                <w:szCs w:val="20"/>
              </w:rPr>
            </w:pPr>
          </w:p>
          <w:p w:rsidR="00F5793D" w:rsidRPr="008A00CB" w:rsidRDefault="00F5793D" w:rsidP="007E3076">
            <w:pPr>
              <w:spacing w:after="0" w:line="240" w:lineRule="auto"/>
              <w:rPr>
                <w:rFonts w:ascii="Times New Roman" w:eastAsia="Times New Roman" w:hAnsi="Times New Roman"/>
                <w:sz w:val="20"/>
                <w:szCs w:val="20"/>
              </w:rPr>
            </w:pPr>
            <w:r w:rsidRPr="008A00CB">
              <w:rPr>
                <w:rFonts w:ascii="Times New Roman" w:hAnsi="Times New Roman"/>
                <w:sz w:val="20"/>
                <w:szCs w:val="20"/>
              </w:rPr>
              <w:t xml:space="preserve">(7) és (8) </w:t>
            </w:r>
            <w:r w:rsidR="007E3076">
              <w:rPr>
                <w:rFonts w:ascii="Times New Roman" w:hAnsi="Times New Roman"/>
                <w:sz w:val="20"/>
                <w:szCs w:val="20"/>
              </w:rPr>
              <w:t>bekezdés</w:t>
            </w:r>
            <w:r w:rsidRPr="008A00CB">
              <w:rPr>
                <w:rFonts w:ascii="Times New Roman" w:hAnsi="Times New Roman"/>
                <w:sz w:val="20"/>
                <w:szCs w:val="20"/>
              </w:rPr>
              <w:t xml:space="preserve"> áthelyezve az 530. §</w:t>
            </w:r>
            <w:proofErr w:type="spellStart"/>
            <w:r w:rsidRPr="008A00CB">
              <w:rPr>
                <w:rFonts w:ascii="Times New Roman" w:hAnsi="Times New Roman"/>
                <w:sz w:val="20"/>
                <w:szCs w:val="20"/>
              </w:rPr>
              <w:t>-hoz</w:t>
            </w:r>
            <w:proofErr w:type="spellEnd"/>
            <w:r w:rsidRPr="008A00CB">
              <w:rPr>
                <w:rFonts w:ascii="Times New Roman" w:hAnsi="Times New Roman"/>
                <w:sz w:val="20"/>
                <w:szCs w:val="20"/>
              </w:rPr>
              <w:t xml:space="preserve">, mert a </w:t>
            </w:r>
            <w:proofErr w:type="spellStart"/>
            <w:r w:rsidRPr="008A00CB">
              <w:rPr>
                <w:rFonts w:ascii="Times New Roman" w:hAnsi="Times New Roman"/>
                <w:sz w:val="20"/>
                <w:szCs w:val="20"/>
              </w:rPr>
              <w:t>szakirányválasztás</w:t>
            </w:r>
            <w:proofErr w:type="spellEnd"/>
            <w:r w:rsidRPr="008A00CB">
              <w:rPr>
                <w:rFonts w:ascii="Times New Roman" w:hAnsi="Times New Roman"/>
                <w:sz w:val="20"/>
                <w:szCs w:val="20"/>
              </w:rPr>
              <w:t xml:space="preserve"> oda tartozik.</w:t>
            </w:r>
          </w:p>
        </w:tc>
      </w:tr>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297DF8" w:rsidRPr="008A00CB" w:rsidRDefault="00297DF8" w:rsidP="008A00CB">
            <w:pPr>
              <w:spacing w:after="0" w:line="240" w:lineRule="auto"/>
              <w:rPr>
                <w:rFonts w:ascii="Times New Roman" w:hAnsi="Times New Roman"/>
                <w:sz w:val="20"/>
                <w:szCs w:val="20"/>
              </w:rPr>
            </w:pPr>
            <w:r w:rsidRPr="008A00CB">
              <w:rPr>
                <w:rFonts w:ascii="Times New Roman" w:eastAsia="Times New Roman" w:hAnsi="Times New Roman"/>
                <w:sz w:val="20"/>
                <w:szCs w:val="20"/>
              </w:rPr>
              <w:lastRenderedPageBreak/>
              <w:t>5</w:t>
            </w:r>
            <w:r w:rsidR="00292B4B" w:rsidRPr="008A00CB">
              <w:rPr>
                <w:rFonts w:ascii="Times New Roman" w:eastAsia="Times New Roman" w:hAnsi="Times New Roman"/>
                <w:sz w:val="20"/>
                <w:szCs w:val="20"/>
              </w:rPr>
              <w:t>29</w:t>
            </w:r>
            <w:r w:rsidRPr="008A00CB">
              <w:rPr>
                <w:rFonts w:ascii="Times New Roman" w:eastAsia="Times New Roman" w:hAnsi="Times New Roman"/>
                <w:sz w:val="20"/>
                <w:szCs w:val="20"/>
              </w:rPr>
              <w:t xml:space="preserve">. § </w:t>
            </w:r>
            <w:r w:rsidR="00292B4B" w:rsidRPr="008A00CB">
              <w:rPr>
                <w:rFonts w:ascii="Times New Roman" w:hAnsi="Times New Roman"/>
                <w:sz w:val="20"/>
                <w:szCs w:val="20"/>
              </w:rPr>
              <w:t xml:space="preserve">(1) A Kar hallgatója által más intézményben vagy a Karon vendéghallgatóként szerzett érdemjegy a HKR 42. § (3) bekezdésben taglalt eset kivételével csak a szabad kreditek keretében számítható be a hallgató tanulmányi átlagába. A megszerzett érdemjegyet a leckekönyvbe a másik intézmény, kar által kiállított igazolás alapján a Kar </w:t>
            </w:r>
            <w:proofErr w:type="spellStart"/>
            <w:r w:rsidR="00292B4B" w:rsidRPr="008A00CB">
              <w:rPr>
                <w:rFonts w:ascii="Times New Roman" w:hAnsi="Times New Roman"/>
                <w:sz w:val="20"/>
                <w:szCs w:val="20"/>
              </w:rPr>
              <w:t>TO-ja</w:t>
            </w:r>
            <w:proofErr w:type="spellEnd"/>
            <w:r w:rsidR="00292B4B" w:rsidRPr="008A00CB">
              <w:rPr>
                <w:rFonts w:ascii="Times New Roman" w:hAnsi="Times New Roman"/>
                <w:sz w:val="20"/>
                <w:szCs w:val="20"/>
              </w:rPr>
              <w:t xml:space="preserve"> jegyzi be. </w:t>
            </w:r>
          </w:p>
          <w:p w:rsidR="002E5B63" w:rsidRPr="008A00CB" w:rsidRDefault="002E5B63" w:rsidP="00D75DBE">
            <w:pPr>
              <w:spacing w:after="0" w:line="240" w:lineRule="auto"/>
              <w:rPr>
                <w:rFonts w:ascii="Times New Roman" w:hAnsi="Times New Roman"/>
                <w:sz w:val="20"/>
                <w:szCs w:val="20"/>
              </w:rPr>
            </w:pPr>
            <w:r w:rsidRPr="008A00CB">
              <w:rPr>
                <w:rFonts w:ascii="Times New Roman" w:hAnsi="Times New Roman"/>
                <w:sz w:val="20"/>
                <w:szCs w:val="20"/>
              </w:rPr>
              <w:t xml:space="preserve">(2) A Kar hallgatója az általa végzett szak valamely tantárgya helyett – előzetes írásbeli engedély (tantárgy-akkreditáció) alapján – más intézmény, kar vagy szak azonos jellegű tantárgyát is felveheti (áthallgatás) és abból érdemjegyet szerezhet. A Kar részéről erre – a Kari Kreditátviteli Bizottság véleményének kikérésével – </w:t>
            </w:r>
            <w:proofErr w:type="gramStart"/>
            <w:r w:rsidRPr="008A00CB">
              <w:rPr>
                <w:rFonts w:ascii="Times New Roman" w:hAnsi="Times New Roman"/>
                <w:sz w:val="20"/>
                <w:szCs w:val="20"/>
              </w:rPr>
              <w:t>a</w:t>
            </w:r>
            <w:proofErr w:type="gramEnd"/>
            <w:r w:rsidRPr="008A00CB">
              <w:rPr>
                <w:rFonts w:ascii="Times New Roman" w:hAnsi="Times New Roman"/>
                <w:sz w:val="20"/>
                <w:szCs w:val="20"/>
              </w:rPr>
              <w:t xml:space="preserve"> oktatási dékánhelyettes ad írásban engedélyt. Az ilyen módon szerzett érdemjegyet úgy kell tekinteni, mintha a hallgató azt a számára eredetileg előírt módon szerezte volna meg, ugyanakkor a hallgató nem kérheti a Kartól a tárgy felvételéhez esetlegesen előírt anyagi hozzájárulás fedezetét. </w:t>
            </w:r>
          </w:p>
        </w:tc>
        <w:tc>
          <w:tcPr>
            <w:tcW w:w="4252" w:type="dxa"/>
            <w:tcBorders>
              <w:top w:val="single" w:sz="4" w:space="0" w:color="000000"/>
              <w:left w:val="single" w:sz="4" w:space="0" w:color="000000"/>
              <w:bottom w:val="single" w:sz="4" w:space="0" w:color="000000"/>
            </w:tcBorders>
            <w:shd w:val="clear" w:color="auto" w:fill="auto"/>
          </w:tcPr>
          <w:p w:rsidR="00D75DBE" w:rsidRPr="00D75DBE" w:rsidRDefault="00D75DBE" w:rsidP="00D75DBE">
            <w:pPr>
              <w:spacing w:after="0" w:line="240" w:lineRule="auto"/>
              <w:rPr>
                <w:rFonts w:ascii="Times New Roman" w:hAnsi="Times New Roman"/>
                <w:strike/>
                <w:sz w:val="20"/>
                <w:szCs w:val="20"/>
              </w:rPr>
            </w:pPr>
            <w:r w:rsidRPr="008A00CB">
              <w:rPr>
                <w:rFonts w:ascii="Times New Roman" w:eastAsia="Times New Roman" w:hAnsi="Times New Roman"/>
                <w:sz w:val="20"/>
                <w:szCs w:val="20"/>
              </w:rPr>
              <w:t xml:space="preserve">529. § </w:t>
            </w:r>
            <w:r w:rsidRPr="00D75DBE">
              <w:rPr>
                <w:rFonts w:ascii="Times New Roman" w:hAnsi="Times New Roman"/>
                <w:strike/>
                <w:sz w:val="20"/>
                <w:szCs w:val="20"/>
              </w:rPr>
              <w:t xml:space="preserve">(1) A Kar hallgatója által más intézményben vagy a Karon vendéghallgatóként szerzett érdemjegy a HKR 42. § (3) bekezdésben taglalt eset kivételével csak a szabad kreditek keretében számítható be a hallgató tanulmányi átlagába. A megszerzett érdemjegyet a leckekönyvbe a másik intézmény, kar által kiállított igazolás alapján a Kar </w:t>
            </w:r>
            <w:proofErr w:type="spellStart"/>
            <w:r w:rsidRPr="00D75DBE">
              <w:rPr>
                <w:rFonts w:ascii="Times New Roman" w:hAnsi="Times New Roman"/>
                <w:strike/>
                <w:sz w:val="20"/>
                <w:szCs w:val="20"/>
              </w:rPr>
              <w:t>TO-ja</w:t>
            </w:r>
            <w:proofErr w:type="spellEnd"/>
            <w:r w:rsidRPr="00D75DBE">
              <w:rPr>
                <w:rFonts w:ascii="Times New Roman" w:hAnsi="Times New Roman"/>
                <w:strike/>
                <w:sz w:val="20"/>
                <w:szCs w:val="20"/>
              </w:rPr>
              <w:t xml:space="preserve"> jegyzi be. </w:t>
            </w:r>
          </w:p>
          <w:p w:rsidR="002E5B63" w:rsidRPr="008A00CB" w:rsidRDefault="00D75DBE" w:rsidP="00D75DBE">
            <w:pPr>
              <w:spacing w:after="0" w:line="240" w:lineRule="auto"/>
              <w:rPr>
                <w:rFonts w:ascii="Times New Roman" w:hAnsi="Times New Roman"/>
                <w:sz w:val="20"/>
                <w:szCs w:val="20"/>
              </w:rPr>
            </w:pPr>
            <w:r w:rsidRPr="00D75DBE">
              <w:rPr>
                <w:rFonts w:ascii="Times New Roman" w:hAnsi="Times New Roman"/>
                <w:strike/>
                <w:sz w:val="20"/>
                <w:szCs w:val="20"/>
              </w:rPr>
              <w:t xml:space="preserve">(2) A Kar hallgatója az általa végzett szak valamely tantárgya helyett – előzetes írásbeli engedély (tantárgy-akkreditáció) alapján – más intézmény, kar vagy szak azonos jellegű tantárgyát is felveheti (áthallgatás) és abból érdemjegyet szerezhet. A Kar részéről erre – a Kari Kreditátviteli Bizottság véleményének kikérésével – </w:t>
            </w:r>
            <w:proofErr w:type="gramStart"/>
            <w:r w:rsidRPr="00D75DBE">
              <w:rPr>
                <w:rFonts w:ascii="Times New Roman" w:hAnsi="Times New Roman"/>
                <w:strike/>
                <w:sz w:val="20"/>
                <w:szCs w:val="20"/>
              </w:rPr>
              <w:t>a</w:t>
            </w:r>
            <w:proofErr w:type="gramEnd"/>
            <w:r w:rsidRPr="00D75DBE">
              <w:rPr>
                <w:rFonts w:ascii="Times New Roman" w:hAnsi="Times New Roman"/>
                <w:strike/>
                <w:sz w:val="20"/>
                <w:szCs w:val="20"/>
              </w:rPr>
              <w:t xml:space="preserve"> oktatási dékánhelyettes ad írásban engedélyt. Az ilyen módon szerzett érdemjegyet úgy kell tekinteni, mintha a hallgató azt a számára eredetileg előírt módon szerezte volna meg, ugyanakkor a hallgató nem kérheti a Kartól a tárgy felvételéhez esetlegesen előírt anyagi hozzájárulás fedezetét.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A5F78" w:rsidRPr="008A00CB" w:rsidRDefault="008A5F78" w:rsidP="008A00CB">
            <w:pPr>
              <w:spacing w:after="0" w:line="240" w:lineRule="auto"/>
              <w:rPr>
                <w:rFonts w:ascii="Times New Roman" w:hAnsi="Times New Roman"/>
                <w:sz w:val="20"/>
                <w:szCs w:val="20"/>
              </w:rPr>
            </w:pPr>
          </w:p>
          <w:p w:rsidR="00297DF8" w:rsidRPr="008A00CB" w:rsidRDefault="00292B4B" w:rsidP="008A00CB">
            <w:pPr>
              <w:spacing w:after="0" w:line="240" w:lineRule="auto"/>
              <w:rPr>
                <w:rFonts w:ascii="Times New Roman" w:hAnsi="Times New Roman"/>
                <w:sz w:val="20"/>
                <w:szCs w:val="20"/>
              </w:rPr>
            </w:pPr>
            <w:r w:rsidRPr="008A00CB">
              <w:rPr>
                <w:rFonts w:ascii="Times New Roman" w:hAnsi="Times New Roman"/>
                <w:sz w:val="20"/>
                <w:szCs w:val="20"/>
              </w:rPr>
              <w:t>A 42. § (3)</w:t>
            </w:r>
            <w:proofErr w:type="spellStart"/>
            <w:r w:rsidRPr="008A00CB">
              <w:rPr>
                <w:rFonts w:ascii="Times New Roman" w:hAnsi="Times New Roman"/>
                <w:sz w:val="20"/>
                <w:szCs w:val="20"/>
              </w:rPr>
              <w:t>-ban</w:t>
            </w:r>
            <w:proofErr w:type="spellEnd"/>
            <w:r w:rsidRPr="008A00CB">
              <w:rPr>
                <w:rFonts w:ascii="Times New Roman" w:hAnsi="Times New Roman"/>
                <w:sz w:val="20"/>
                <w:szCs w:val="20"/>
              </w:rPr>
              <w:t xml:space="preserve"> szabályozott.</w:t>
            </w:r>
            <w:r w:rsidR="00297DF8" w:rsidRPr="008A00CB">
              <w:rPr>
                <w:rFonts w:ascii="Times New Roman" w:hAnsi="Times New Roman"/>
                <w:sz w:val="20"/>
                <w:szCs w:val="20"/>
              </w:rPr>
              <w:t xml:space="preserve"> </w:t>
            </w:r>
          </w:p>
        </w:tc>
      </w:tr>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297DF8" w:rsidRPr="008A00CB" w:rsidRDefault="00877E4C" w:rsidP="008A00CB">
            <w:pPr>
              <w:spacing w:after="0" w:line="240" w:lineRule="auto"/>
              <w:rPr>
                <w:rFonts w:ascii="Times New Roman" w:hAnsi="Times New Roman"/>
                <w:sz w:val="20"/>
                <w:szCs w:val="20"/>
              </w:rPr>
            </w:pPr>
            <w:r w:rsidRPr="008A00CB">
              <w:rPr>
                <w:rFonts w:ascii="Times New Roman" w:hAnsi="Times New Roman"/>
                <w:sz w:val="20"/>
                <w:szCs w:val="20"/>
              </w:rPr>
              <w:t xml:space="preserve">A RÉSZISMERETEK MEGSZERZÉSE ÉRDEKÉBEN FOLYTATOTT KÉPZÉSRE TÖRTÉNŐ BEKERÜLÉS SZABÁLYAI </w:t>
            </w:r>
            <w:r w:rsidRPr="008A00CB">
              <w:rPr>
                <w:rFonts w:ascii="Times New Roman" w:hAnsi="Times New Roman"/>
                <w:sz w:val="20"/>
                <w:szCs w:val="20"/>
              </w:rPr>
              <w:cr/>
            </w:r>
            <w:r w:rsidR="00297DF8" w:rsidRPr="008A00CB">
              <w:rPr>
                <w:rFonts w:ascii="Times New Roman" w:hAnsi="Times New Roman"/>
                <w:sz w:val="20"/>
                <w:szCs w:val="20"/>
              </w:rPr>
              <w:t>5</w:t>
            </w:r>
            <w:r w:rsidRPr="008A00CB">
              <w:rPr>
                <w:rFonts w:ascii="Times New Roman" w:hAnsi="Times New Roman"/>
                <w:sz w:val="20"/>
                <w:szCs w:val="20"/>
              </w:rPr>
              <w:t>29/A</w:t>
            </w:r>
            <w:r w:rsidR="00297DF8" w:rsidRPr="008A00CB">
              <w:rPr>
                <w:rFonts w:ascii="Times New Roman" w:hAnsi="Times New Roman"/>
                <w:sz w:val="20"/>
                <w:szCs w:val="20"/>
              </w:rPr>
              <w:t xml:space="preserve">. § </w:t>
            </w:r>
          </w:p>
          <w:p w:rsidR="002E5B63" w:rsidRPr="008A00CB" w:rsidRDefault="002E5B63" w:rsidP="008A00CB">
            <w:pPr>
              <w:spacing w:after="0" w:line="240" w:lineRule="auto"/>
              <w:rPr>
                <w:rFonts w:ascii="Times New Roman" w:hAnsi="Times New Roman"/>
                <w:sz w:val="20"/>
                <w:szCs w:val="20"/>
              </w:rPr>
            </w:pPr>
            <w:r w:rsidRPr="008A00CB">
              <w:rPr>
                <w:rFonts w:ascii="Times New Roman" w:hAnsi="Times New Roman"/>
                <w:sz w:val="20"/>
                <w:szCs w:val="20"/>
              </w:rPr>
              <w:t>ad 44/</w:t>
            </w:r>
            <w:proofErr w:type="gramStart"/>
            <w:r w:rsidRPr="008A00CB">
              <w:rPr>
                <w:rFonts w:ascii="Times New Roman" w:hAnsi="Times New Roman"/>
                <w:sz w:val="20"/>
                <w:szCs w:val="20"/>
              </w:rPr>
              <w:t>A</w:t>
            </w:r>
            <w:proofErr w:type="gramEnd"/>
            <w:r w:rsidRPr="008A00CB">
              <w:rPr>
                <w:rFonts w:ascii="Times New Roman" w:hAnsi="Times New Roman"/>
                <w:sz w:val="20"/>
                <w:szCs w:val="20"/>
              </w:rPr>
              <w:t xml:space="preserve">. § </w:t>
            </w:r>
          </w:p>
          <w:p w:rsidR="002E5B63" w:rsidRPr="008A00CB" w:rsidRDefault="002E5B63" w:rsidP="008A00CB">
            <w:pPr>
              <w:spacing w:after="0" w:line="240" w:lineRule="auto"/>
              <w:rPr>
                <w:rFonts w:ascii="Times New Roman" w:hAnsi="Times New Roman"/>
                <w:sz w:val="20"/>
                <w:szCs w:val="20"/>
              </w:rPr>
            </w:pPr>
            <w:r w:rsidRPr="008A00CB">
              <w:rPr>
                <w:rFonts w:ascii="Times New Roman" w:hAnsi="Times New Roman"/>
                <w:sz w:val="20"/>
                <w:szCs w:val="20"/>
              </w:rPr>
              <w:lastRenderedPageBreak/>
              <w:t xml:space="preserve">(1) A részismeretek megszerzésére érdekében folytatott képzésre jelentkező (a továbbiakban jelentkező) képzési tervet állít össze, amelyet a jelentkezéssel egyidejűleg az őszi félévre történő jelentkezésnél május 1-ig, tavaszi félévre történő jelentkezésnél november 1-ig eljuttat a Tanulmányi Osztályra. </w:t>
            </w:r>
          </w:p>
          <w:p w:rsidR="002E5B63" w:rsidRPr="008A00CB" w:rsidRDefault="002E5B63" w:rsidP="008A00CB">
            <w:pPr>
              <w:spacing w:after="0" w:line="240" w:lineRule="auto"/>
              <w:rPr>
                <w:rFonts w:ascii="Times New Roman" w:hAnsi="Times New Roman"/>
                <w:sz w:val="20"/>
                <w:szCs w:val="20"/>
              </w:rPr>
            </w:pPr>
            <w:r w:rsidRPr="008A00CB">
              <w:rPr>
                <w:rFonts w:ascii="Times New Roman" w:hAnsi="Times New Roman"/>
                <w:sz w:val="20"/>
                <w:szCs w:val="20"/>
              </w:rPr>
              <w:t>(2) A képzési terv olyan kurzusokat tartalmazhat, amelyek az adott félévben valamely az Ftv. 32. §</w:t>
            </w:r>
            <w:proofErr w:type="spellStart"/>
            <w:r w:rsidRPr="008A00CB">
              <w:rPr>
                <w:rFonts w:ascii="Times New Roman" w:hAnsi="Times New Roman"/>
                <w:sz w:val="20"/>
                <w:szCs w:val="20"/>
              </w:rPr>
              <w:t>-ában</w:t>
            </w:r>
            <w:proofErr w:type="spellEnd"/>
            <w:r w:rsidRPr="008A00CB">
              <w:rPr>
                <w:rFonts w:ascii="Times New Roman" w:hAnsi="Times New Roman"/>
                <w:sz w:val="20"/>
                <w:szCs w:val="20"/>
              </w:rPr>
              <w:t xml:space="preserve"> meghatározott képzési programjában szerepelnek. Csak ténylegesen meghirdetett kurzusok látogathatók. </w:t>
            </w:r>
          </w:p>
          <w:p w:rsidR="002E5B63" w:rsidRPr="008A00CB" w:rsidRDefault="002E5B63" w:rsidP="008A00CB">
            <w:pPr>
              <w:spacing w:after="0" w:line="240" w:lineRule="auto"/>
              <w:rPr>
                <w:rFonts w:ascii="Times New Roman" w:hAnsi="Times New Roman"/>
                <w:sz w:val="20"/>
                <w:szCs w:val="20"/>
              </w:rPr>
            </w:pPr>
            <w:r w:rsidRPr="008A00CB">
              <w:rPr>
                <w:rFonts w:ascii="Times New Roman" w:hAnsi="Times New Roman"/>
                <w:sz w:val="20"/>
                <w:szCs w:val="20"/>
              </w:rPr>
              <w:t>(3) A jelentkezőnek rendelkeznie kell az adott kurzusok elvégzéséhez szükséges előfeltételekkel. Az előfeltételek meglétét a Jelentkező által benyújtott dokumentumok alapján a Kar Tanulmányi és Oktatási Bizottsága határozatban állapítja meg, és arról a jelentkezési határidőktől számított 30 napon belül értesíti a Jelentkezőt.</w:t>
            </w:r>
          </w:p>
          <w:p w:rsidR="00297DF8" w:rsidRPr="008A00CB" w:rsidRDefault="00297DF8" w:rsidP="008A00CB">
            <w:pPr>
              <w:spacing w:after="0" w:line="240" w:lineRule="auto"/>
              <w:rPr>
                <w:rFonts w:ascii="Times New Roman" w:hAnsi="Times New Roman"/>
                <w:sz w:val="20"/>
                <w:szCs w:val="20"/>
              </w:rPr>
            </w:pPr>
          </w:p>
        </w:tc>
        <w:tc>
          <w:tcPr>
            <w:tcW w:w="4252" w:type="dxa"/>
            <w:tcBorders>
              <w:top w:val="single" w:sz="4" w:space="0" w:color="000000"/>
              <w:left w:val="single" w:sz="4" w:space="0" w:color="000000"/>
              <w:bottom w:val="single" w:sz="4" w:space="0" w:color="000000"/>
            </w:tcBorders>
            <w:shd w:val="clear" w:color="auto" w:fill="auto"/>
          </w:tcPr>
          <w:p w:rsidR="00877E4C" w:rsidRPr="008A00CB" w:rsidRDefault="00877E4C" w:rsidP="008A00CB">
            <w:pPr>
              <w:spacing w:after="0" w:line="240" w:lineRule="auto"/>
              <w:rPr>
                <w:rFonts w:ascii="Times New Roman" w:hAnsi="Times New Roman"/>
                <w:sz w:val="20"/>
                <w:szCs w:val="20"/>
              </w:rPr>
            </w:pPr>
            <w:r w:rsidRPr="008A00CB">
              <w:rPr>
                <w:rFonts w:ascii="Times New Roman" w:hAnsi="Times New Roman"/>
                <w:strike/>
                <w:sz w:val="20"/>
                <w:szCs w:val="20"/>
              </w:rPr>
              <w:lastRenderedPageBreak/>
              <w:t xml:space="preserve">A RÉSZISMERETEK MEGSZERZÉSE ÉRDEKÉBEN FOLYTATOTT KÉPZÉSRE TÖRTÉNŐ BEKERÜLÉS SZABÁLYAI </w:t>
            </w:r>
            <w:r w:rsidRPr="008A00CB">
              <w:rPr>
                <w:rFonts w:ascii="Times New Roman" w:hAnsi="Times New Roman"/>
                <w:strike/>
                <w:sz w:val="20"/>
                <w:szCs w:val="20"/>
              </w:rPr>
              <w:cr/>
            </w:r>
            <w:r w:rsidRPr="008A00CB">
              <w:rPr>
                <w:rFonts w:ascii="Times New Roman" w:hAnsi="Times New Roman"/>
                <w:sz w:val="20"/>
                <w:szCs w:val="20"/>
              </w:rPr>
              <w:t xml:space="preserve">529/A. § </w:t>
            </w:r>
          </w:p>
          <w:p w:rsidR="002E5B63" w:rsidRPr="004379C8" w:rsidRDefault="00F154BD" w:rsidP="008A00CB">
            <w:pPr>
              <w:spacing w:after="0" w:line="240" w:lineRule="auto"/>
              <w:rPr>
                <w:rFonts w:ascii="Times New Roman" w:hAnsi="Times New Roman"/>
                <w:sz w:val="20"/>
                <w:szCs w:val="20"/>
                <w:rPrChange w:id="25" w:author="Renge Orsolya" w:date="2014-02-03T16:04:00Z">
                  <w:rPr>
                    <w:rFonts w:ascii="Times New Roman" w:hAnsi="Times New Roman"/>
                    <w:strike/>
                    <w:sz w:val="20"/>
                    <w:szCs w:val="20"/>
                  </w:rPr>
                </w:rPrChange>
              </w:rPr>
            </w:pPr>
            <w:r w:rsidRPr="00F154BD">
              <w:rPr>
                <w:rFonts w:ascii="Times New Roman" w:hAnsi="Times New Roman"/>
                <w:sz w:val="20"/>
                <w:szCs w:val="20"/>
                <w:rPrChange w:id="26" w:author="Renge Orsolya" w:date="2014-02-03T16:04:00Z">
                  <w:rPr>
                    <w:rFonts w:ascii="Times New Roman" w:hAnsi="Times New Roman"/>
                    <w:strike/>
                    <w:sz w:val="20"/>
                    <w:szCs w:val="20"/>
                  </w:rPr>
                </w:rPrChange>
              </w:rPr>
              <w:t>ad 44/</w:t>
            </w:r>
            <w:proofErr w:type="gramStart"/>
            <w:r w:rsidRPr="00F154BD">
              <w:rPr>
                <w:rFonts w:ascii="Times New Roman" w:hAnsi="Times New Roman"/>
                <w:sz w:val="20"/>
                <w:szCs w:val="20"/>
                <w:rPrChange w:id="27" w:author="Renge Orsolya" w:date="2014-02-03T16:04:00Z">
                  <w:rPr>
                    <w:rFonts w:ascii="Times New Roman" w:hAnsi="Times New Roman"/>
                    <w:strike/>
                    <w:sz w:val="20"/>
                    <w:szCs w:val="20"/>
                  </w:rPr>
                </w:rPrChange>
              </w:rPr>
              <w:t>A</w:t>
            </w:r>
            <w:proofErr w:type="gramEnd"/>
            <w:r w:rsidRPr="00F154BD">
              <w:rPr>
                <w:rFonts w:ascii="Times New Roman" w:hAnsi="Times New Roman"/>
                <w:sz w:val="20"/>
                <w:szCs w:val="20"/>
                <w:rPrChange w:id="28" w:author="Renge Orsolya" w:date="2014-02-03T16:04:00Z">
                  <w:rPr>
                    <w:rFonts w:ascii="Times New Roman" w:hAnsi="Times New Roman"/>
                    <w:strike/>
                    <w:sz w:val="20"/>
                    <w:szCs w:val="20"/>
                  </w:rPr>
                </w:rPrChange>
              </w:rPr>
              <w:t xml:space="preserve">. § </w:t>
            </w:r>
          </w:p>
          <w:p w:rsidR="009859BF" w:rsidRPr="009859BF" w:rsidRDefault="009859BF" w:rsidP="009859BF">
            <w:pPr>
              <w:spacing w:after="0" w:line="240" w:lineRule="auto"/>
              <w:rPr>
                <w:rFonts w:ascii="Times New Roman" w:hAnsi="Times New Roman"/>
                <w:strike/>
                <w:sz w:val="20"/>
                <w:szCs w:val="20"/>
              </w:rPr>
            </w:pPr>
            <w:r w:rsidRPr="009859BF">
              <w:rPr>
                <w:rFonts w:ascii="Times New Roman" w:hAnsi="Times New Roman"/>
                <w:strike/>
                <w:sz w:val="20"/>
                <w:szCs w:val="20"/>
              </w:rPr>
              <w:lastRenderedPageBreak/>
              <w:t xml:space="preserve">(1) A részismeretek megszerzésére érdekében folytatott képzésre jelentkező (a továbbiakban jelentkező) képzési tervet állít össze, amelyet a jelentkezéssel egyidejűleg az őszi félévre történő jelentkezésnél május 1-ig, tavaszi félévre történő jelentkezésnél november 1-ig eljuttat a Tanulmányi Osztályra. </w:t>
            </w:r>
          </w:p>
          <w:p w:rsidR="009859BF" w:rsidRPr="009859BF" w:rsidRDefault="009859BF" w:rsidP="009859BF">
            <w:pPr>
              <w:spacing w:after="0" w:line="240" w:lineRule="auto"/>
              <w:rPr>
                <w:rFonts w:ascii="Times New Roman" w:hAnsi="Times New Roman"/>
                <w:strike/>
                <w:sz w:val="20"/>
                <w:szCs w:val="20"/>
              </w:rPr>
            </w:pPr>
            <w:r w:rsidRPr="009859BF">
              <w:rPr>
                <w:rFonts w:ascii="Times New Roman" w:hAnsi="Times New Roman"/>
                <w:strike/>
                <w:sz w:val="20"/>
                <w:szCs w:val="20"/>
              </w:rPr>
              <w:t>(2) A képzési terv olyan kurzusokat tartalmazhat, amelyek az adott félévben valamely az Ftv. 32. §</w:t>
            </w:r>
            <w:proofErr w:type="spellStart"/>
            <w:r w:rsidRPr="009859BF">
              <w:rPr>
                <w:rFonts w:ascii="Times New Roman" w:hAnsi="Times New Roman"/>
                <w:strike/>
                <w:sz w:val="20"/>
                <w:szCs w:val="20"/>
              </w:rPr>
              <w:t>-ában</w:t>
            </w:r>
            <w:proofErr w:type="spellEnd"/>
            <w:r w:rsidRPr="009859BF">
              <w:rPr>
                <w:rFonts w:ascii="Times New Roman" w:hAnsi="Times New Roman"/>
                <w:strike/>
                <w:sz w:val="20"/>
                <w:szCs w:val="20"/>
              </w:rPr>
              <w:t xml:space="preserve"> meghatározott képzési programjában szerepelnek. Csak ténylegesen meghirdetett kurzusok látogathatók. </w:t>
            </w:r>
          </w:p>
          <w:p w:rsidR="009859BF" w:rsidRPr="009859BF" w:rsidRDefault="009859BF" w:rsidP="009859BF">
            <w:pPr>
              <w:spacing w:after="0" w:line="240" w:lineRule="auto"/>
              <w:rPr>
                <w:rFonts w:ascii="Times New Roman" w:hAnsi="Times New Roman"/>
                <w:strike/>
                <w:sz w:val="20"/>
                <w:szCs w:val="20"/>
              </w:rPr>
            </w:pPr>
            <w:r w:rsidRPr="009859BF">
              <w:rPr>
                <w:rFonts w:ascii="Times New Roman" w:hAnsi="Times New Roman"/>
                <w:strike/>
                <w:sz w:val="20"/>
                <w:szCs w:val="20"/>
              </w:rPr>
              <w:t>(3) A jelentkezőnek rendelkeznie kell az adott kurzusok elvégzéséhez szükséges előfeltételekkel. Az előfeltételek meglétét a Jelentkező által benyújtott dokumentumok alapján a Kar Tanulmányi és Oktatási Bizottsága határozatban állapítja meg, és arról a jelentkezési határidőktől számított 30 napon belül értesíti a Jelentkezőt.</w:t>
            </w:r>
          </w:p>
          <w:p w:rsidR="00F5793D" w:rsidRPr="008A00CB" w:rsidRDefault="00946003" w:rsidP="008A00CB">
            <w:pPr>
              <w:spacing w:after="0" w:line="240" w:lineRule="auto"/>
              <w:rPr>
                <w:rFonts w:ascii="Times New Roman" w:hAnsi="Times New Roman"/>
                <w:b/>
                <w:sz w:val="20"/>
                <w:szCs w:val="20"/>
              </w:rPr>
            </w:pPr>
            <w:ins w:id="29" w:author="Renge Orsolya" w:date="2014-02-03T15:43:00Z">
              <w:r>
                <w:rPr>
                  <w:rFonts w:ascii="Times New Roman" w:hAnsi="Times New Roman"/>
                  <w:b/>
                  <w:sz w:val="20"/>
                  <w:szCs w:val="20"/>
                </w:rPr>
                <w:t xml:space="preserve">(1) </w:t>
              </w:r>
            </w:ins>
            <w:r w:rsidR="00F5793D" w:rsidRPr="008A00CB">
              <w:rPr>
                <w:rFonts w:ascii="Times New Roman" w:hAnsi="Times New Roman"/>
                <w:b/>
                <w:sz w:val="20"/>
                <w:szCs w:val="20"/>
              </w:rPr>
              <w:t xml:space="preserve">A részismeretek megszerzése érdekében folytatott képzésre jelentkező képzési tervet állít össze, amelyben felsorolja az elvégezni kívánt tanegységeket. A képzési tervet a </w:t>
            </w:r>
            <w:proofErr w:type="spellStart"/>
            <w:r w:rsidR="00F5793D" w:rsidRPr="008A00CB">
              <w:rPr>
                <w:rFonts w:ascii="Times New Roman" w:hAnsi="Times New Roman"/>
                <w:b/>
                <w:sz w:val="20"/>
                <w:szCs w:val="20"/>
              </w:rPr>
              <w:t>T</w:t>
            </w:r>
            <w:del w:id="30" w:author="Renge Orsolya" w:date="2014-02-04T11:10:00Z">
              <w:r w:rsidR="00F5793D" w:rsidRPr="008A00CB" w:rsidDel="00AB60D4">
                <w:rPr>
                  <w:rFonts w:ascii="Times New Roman" w:hAnsi="Times New Roman"/>
                  <w:b/>
                  <w:sz w:val="20"/>
                  <w:szCs w:val="20"/>
                </w:rPr>
                <w:delText xml:space="preserve">anulmányi </w:delText>
              </w:r>
            </w:del>
            <w:r w:rsidR="00F5793D" w:rsidRPr="008A00CB">
              <w:rPr>
                <w:rFonts w:ascii="Times New Roman" w:hAnsi="Times New Roman"/>
                <w:b/>
                <w:sz w:val="20"/>
                <w:szCs w:val="20"/>
              </w:rPr>
              <w:t>O</w:t>
            </w:r>
            <w:del w:id="31" w:author="Renge Orsolya" w:date="2014-02-04T11:10:00Z">
              <w:r w:rsidR="00F5793D" w:rsidRPr="008A00CB" w:rsidDel="00AB60D4">
                <w:rPr>
                  <w:rFonts w:ascii="Times New Roman" w:hAnsi="Times New Roman"/>
                  <w:b/>
                  <w:sz w:val="20"/>
                  <w:szCs w:val="20"/>
                </w:rPr>
                <w:delText>sztály</w:delText>
              </w:r>
            </w:del>
            <w:ins w:id="32" w:author="Renge Orsolya" w:date="2014-02-04T11:10:00Z">
              <w:r w:rsidR="00AB60D4">
                <w:rPr>
                  <w:rFonts w:ascii="Times New Roman" w:hAnsi="Times New Roman"/>
                  <w:b/>
                  <w:sz w:val="20"/>
                  <w:szCs w:val="20"/>
                </w:rPr>
                <w:t>-</w:t>
              </w:r>
            </w:ins>
            <w:r w:rsidR="00F5793D" w:rsidRPr="008A00CB">
              <w:rPr>
                <w:rFonts w:ascii="Times New Roman" w:hAnsi="Times New Roman"/>
                <w:b/>
                <w:sz w:val="20"/>
                <w:szCs w:val="20"/>
              </w:rPr>
              <w:t>ra</w:t>
            </w:r>
            <w:proofErr w:type="spellEnd"/>
            <w:r w:rsidR="00F5793D" w:rsidRPr="008A00CB">
              <w:rPr>
                <w:rFonts w:ascii="Times New Roman" w:hAnsi="Times New Roman"/>
                <w:b/>
                <w:sz w:val="20"/>
                <w:szCs w:val="20"/>
              </w:rPr>
              <w:t xml:space="preserve"> nyújtja be, amit a T</w:t>
            </w:r>
            <w:del w:id="33" w:author="Renge Orsolya" w:date="2014-02-04T11:10:00Z">
              <w:r w:rsidR="00F5793D" w:rsidRPr="008A00CB" w:rsidDel="00AB60D4">
                <w:rPr>
                  <w:rFonts w:ascii="Times New Roman" w:hAnsi="Times New Roman"/>
                  <w:b/>
                  <w:sz w:val="20"/>
                  <w:szCs w:val="20"/>
                </w:rPr>
                <w:delText xml:space="preserve">anulmányi </w:delText>
              </w:r>
            </w:del>
            <w:r w:rsidR="00F5793D" w:rsidRPr="008A00CB">
              <w:rPr>
                <w:rFonts w:ascii="Times New Roman" w:hAnsi="Times New Roman"/>
                <w:b/>
                <w:sz w:val="20"/>
                <w:szCs w:val="20"/>
              </w:rPr>
              <w:t>O</w:t>
            </w:r>
            <w:del w:id="34" w:author="Renge Orsolya" w:date="2014-02-04T11:10:00Z">
              <w:r w:rsidR="00F5793D" w:rsidRPr="008A00CB" w:rsidDel="00AB60D4">
                <w:rPr>
                  <w:rFonts w:ascii="Times New Roman" w:hAnsi="Times New Roman"/>
                  <w:b/>
                  <w:sz w:val="20"/>
                  <w:szCs w:val="20"/>
                </w:rPr>
                <w:delText>sztály</w:delText>
              </w:r>
            </w:del>
            <w:r w:rsidR="00F5793D" w:rsidRPr="008A00CB">
              <w:rPr>
                <w:rFonts w:ascii="Times New Roman" w:hAnsi="Times New Roman"/>
                <w:b/>
                <w:sz w:val="20"/>
                <w:szCs w:val="20"/>
              </w:rPr>
              <w:t xml:space="preserve"> az érintett Intézettel véleményeztet</w:t>
            </w:r>
            <w:r w:rsidR="00F5793D" w:rsidRPr="00771C21">
              <w:rPr>
                <w:rFonts w:ascii="Times New Roman" w:hAnsi="Times New Roman"/>
                <w:b/>
                <w:sz w:val="20"/>
                <w:szCs w:val="20"/>
              </w:rPr>
              <w:t xml:space="preserve">. </w:t>
            </w:r>
            <w:del w:id="35" w:author="Renge Orsolya" w:date="2014-02-06T12:58:00Z">
              <w:r w:rsidR="00F5793D" w:rsidRPr="002D567E" w:rsidDel="002D567E">
                <w:rPr>
                  <w:rFonts w:ascii="Times New Roman" w:hAnsi="Times New Roman"/>
                  <w:b/>
                  <w:sz w:val="20"/>
                  <w:szCs w:val="20"/>
                  <w:highlight w:val="yellow"/>
                </w:rPr>
                <w:delText>Részismereti képzés keretében legfeljebb négy félév alatt legfeljebb 50 kreditet lehet teljesíteni.</w:delText>
              </w:r>
            </w:del>
          </w:p>
          <w:p w:rsidR="00B979C6" w:rsidRPr="008A00CB" w:rsidRDefault="00946003" w:rsidP="00AB60D4">
            <w:pPr>
              <w:autoSpaceDE w:val="0"/>
              <w:autoSpaceDN w:val="0"/>
              <w:adjustRightInd w:val="0"/>
              <w:spacing w:after="0" w:line="240" w:lineRule="auto"/>
              <w:rPr>
                <w:rFonts w:ascii="Times New Roman" w:hAnsi="Times New Roman"/>
                <w:sz w:val="20"/>
                <w:szCs w:val="20"/>
              </w:rPr>
            </w:pPr>
            <w:ins w:id="36" w:author="Renge Orsolya" w:date="2014-02-03T15:44:00Z">
              <w:r>
                <w:rPr>
                  <w:rFonts w:ascii="Times New Roman" w:hAnsi="Times New Roman"/>
                  <w:b/>
                  <w:sz w:val="20"/>
                  <w:szCs w:val="20"/>
                </w:rPr>
                <w:t xml:space="preserve">(2) </w:t>
              </w:r>
            </w:ins>
            <w:r w:rsidR="00F5793D" w:rsidRPr="008A00CB">
              <w:rPr>
                <w:rFonts w:ascii="Times New Roman" w:hAnsi="Times New Roman"/>
                <w:b/>
                <w:sz w:val="20"/>
                <w:szCs w:val="20"/>
              </w:rPr>
              <w:t xml:space="preserve">A </w:t>
            </w:r>
            <w:r w:rsidR="00B02299" w:rsidRPr="008A00CB">
              <w:rPr>
                <w:rFonts w:ascii="Times New Roman" w:hAnsi="Times New Roman"/>
                <w:b/>
                <w:sz w:val="20"/>
                <w:szCs w:val="20"/>
              </w:rPr>
              <w:t xml:space="preserve">részismereti képzésre jelentkezőnek a </w:t>
            </w:r>
            <w:r w:rsidR="00F5793D" w:rsidRPr="008A00CB">
              <w:rPr>
                <w:rFonts w:ascii="Times New Roman" w:hAnsi="Times New Roman"/>
                <w:b/>
                <w:sz w:val="20"/>
                <w:szCs w:val="20"/>
              </w:rPr>
              <w:t xml:space="preserve">képzési tervet az őszi félévre történő jelentkezésnél május 1-ig, tavaszi félévre történő jelentkezésnél november1-ig </w:t>
            </w:r>
            <w:r w:rsidR="00B02299" w:rsidRPr="008A00CB">
              <w:rPr>
                <w:rFonts w:ascii="Times New Roman" w:hAnsi="Times New Roman"/>
                <w:b/>
                <w:sz w:val="20"/>
                <w:szCs w:val="20"/>
              </w:rPr>
              <w:t>kell leadni</w:t>
            </w:r>
            <w:r w:rsidR="00F5793D" w:rsidRPr="008A00CB">
              <w:rPr>
                <w:rFonts w:ascii="Times New Roman" w:hAnsi="Times New Roman"/>
                <w:b/>
                <w:sz w:val="20"/>
                <w:szCs w:val="20"/>
              </w:rPr>
              <w:t xml:space="preserve"> a </w:t>
            </w:r>
            <w:proofErr w:type="spellStart"/>
            <w:r w:rsidR="00F5793D" w:rsidRPr="008A00CB">
              <w:rPr>
                <w:rFonts w:ascii="Times New Roman" w:hAnsi="Times New Roman"/>
                <w:b/>
                <w:sz w:val="20"/>
                <w:szCs w:val="20"/>
              </w:rPr>
              <w:t>T</w:t>
            </w:r>
            <w:del w:id="37" w:author="Renge Orsolya" w:date="2014-02-04T11:10:00Z">
              <w:r w:rsidR="00F5793D" w:rsidRPr="008A00CB" w:rsidDel="00AB60D4">
                <w:rPr>
                  <w:rFonts w:ascii="Times New Roman" w:hAnsi="Times New Roman"/>
                  <w:b/>
                  <w:sz w:val="20"/>
                  <w:szCs w:val="20"/>
                </w:rPr>
                <w:delText xml:space="preserve">anulmányi </w:delText>
              </w:r>
            </w:del>
            <w:r w:rsidR="00F5793D" w:rsidRPr="008A00CB">
              <w:rPr>
                <w:rFonts w:ascii="Times New Roman" w:hAnsi="Times New Roman"/>
                <w:b/>
                <w:sz w:val="20"/>
                <w:szCs w:val="20"/>
              </w:rPr>
              <w:t>O</w:t>
            </w:r>
            <w:del w:id="38" w:author="Renge Orsolya" w:date="2014-02-04T11:10:00Z">
              <w:r w:rsidR="00F5793D" w:rsidRPr="008A00CB" w:rsidDel="00AB60D4">
                <w:rPr>
                  <w:rFonts w:ascii="Times New Roman" w:hAnsi="Times New Roman"/>
                  <w:b/>
                  <w:sz w:val="20"/>
                  <w:szCs w:val="20"/>
                </w:rPr>
                <w:delText>sztály</w:delText>
              </w:r>
            </w:del>
            <w:ins w:id="39" w:author="Renge Orsolya" w:date="2014-02-04T11:10:00Z">
              <w:r w:rsidR="00AB60D4">
                <w:rPr>
                  <w:rFonts w:ascii="Times New Roman" w:hAnsi="Times New Roman"/>
                  <w:b/>
                  <w:sz w:val="20"/>
                  <w:szCs w:val="20"/>
                </w:rPr>
                <w:t>-</w:t>
              </w:r>
            </w:ins>
            <w:r w:rsidR="00F5793D" w:rsidRPr="008A00CB">
              <w:rPr>
                <w:rFonts w:ascii="Times New Roman" w:hAnsi="Times New Roman"/>
                <w:b/>
                <w:sz w:val="20"/>
                <w:szCs w:val="20"/>
              </w:rPr>
              <w:t>ra</w:t>
            </w:r>
            <w:proofErr w:type="spellEnd"/>
            <w:r w:rsidR="00F5793D" w:rsidRPr="008A00CB">
              <w:rPr>
                <w:rFonts w:ascii="Times New Roman" w:hAnsi="Times New Roman"/>
                <w:b/>
                <w:sz w:val="20"/>
                <w:szCs w:val="20"/>
              </w:rPr>
              <w: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97DF8" w:rsidRPr="008A00CB" w:rsidRDefault="00877E4C"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lastRenderedPageBreak/>
              <w:t xml:space="preserve">A </w:t>
            </w:r>
            <w:r w:rsidR="008D6626">
              <w:rPr>
                <w:rFonts w:ascii="Times New Roman" w:eastAsia="Times New Roman" w:hAnsi="Times New Roman"/>
                <w:sz w:val="20"/>
                <w:szCs w:val="20"/>
              </w:rPr>
              <w:t>k</w:t>
            </w:r>
            <w:r w:rsidRPr="008A00CB">
              <w:rPr>
                <w:rFonts w:ascii="Times New Roman" w:eastAsia="Times New Roman" w:hAnsi="Times New Roman"/>
                <w:sz w:val="20"/>
                <w:szCs w:val="20"/>
              </w:rPr>
              <w:t>ari Különös részben máshol nincs ilyen cím. Itt sem indokolt, mert csak 1 paragrafus tartozik ide.</w:t>
            </w: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p>
          <w:p w:rsidR="00B02299" w:rsidRPr="008A00CB" w:rsidRDefault="00B02299"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Egyszerűsítés.</w:t>
            </w:r>
          </w:p>
        </w:tc>
      </w:tr>
      <w:tr w:rsidR="00877E4C" w:rsidRPr="008A00CB" w:rsidTr="008A00CB">
        <w:tc>
          <w:tcPr>
            <w:tcW w:w="3936" w:type="dxa"/>
            <w:tcBorders>
              <w:top w:val="single" w:sz="4" w:space="0" w:color="000000"/>
              <w:left w:val="single" w:sz="4" w:space="0" w:color="000000"/>
              <w:bottom w:val="single" w:sz="4" w:space="0" w:color="000000"/>
            </w:tcBorders>
            <w:shd w:val="clear" w:color="auto" w:fill="auto"/>
          </w:tcPr>
          <w:p w:rsidR="00877E4C" w:rsidRPr="008A00CB" w:rsidRDefault="00877E4C" w:rsidP="008A00CB">
            <w:pPr>
              <w:spacing w:after="0" w:line="240" w:lineRule="auto"/>
              <w:rPr>
                <w:rFonts w:ascii="Times New Roman" w:hAnsi="Times New Roman"/>
                <w:sz w:val="20"/>
                <w:szCs w:val="20"/>
              </w:rPr>
            </w:pPr>
            <w:r w:rsidRPr="008A00CB">
              <w:rPr>
                <w:rFonts w:ascii="Times New Roman" w:hAnsi="Times New Roman"/>
                <w:sz w:val="20"/>
                <w:szCs w:val="20"/>
              </w:rPr>
              <w:lastRenderedPageBreak/>
              <w:t xml:space="preserve">530. § (1) </w:t>
            </w:r>
            <w:proofErr w:type="spellStart"/>
            <w:r w:rsidRPr="008A00CB">
              <w:rPr>
                <w:rFonts w:ascii="Times New Roman" w:hAnsi="Times New Roman"/>
                <w:sz w:val="20"/>
                <w:szCs w:val="20"/>
              </w:rPr>
              <w:t>Szakirányválasztáskor</w:t>
            </w:r>
            <w:proofErr w:type="spellEnd"/>
            <w:r w:rsidRPr="008A00CB">
              <w:rPr>
                <w:rFonts w:ascii="Times New Roman" w:hAnsi="Times New Roman"/>
                <w:sz w:val="20"/>
                <w:szCs w:val="20"/>
              </w:rPr>
              <w:t xml:space="preserve">, amennyiben a választott szakirányra a hallgató nem került be, biztosítani kell számára, még a következő félév megkezdése előtt, újabb szakirányválasztás lehetőségét. </w:t>
            </w:r>
          </w:p>
          <w:p w:rsidR="00C91DA8" w:rsidRPr="008A00CB" w:rsidRDefault="00877E4C" w:rsidP="008A00CB">
            <w:pPr>
              <w:spacing w:after="0" w:line="240" w:lineRule="auto"/>
              <w:rPr>
                <w:rFonts w:ascii="Times New Roman" w:hAnsi="Times New Roman"/>
                <w:sz w:val="20"/>
                <w:szCs w:val="20"/>
              </w:rPr>
            </w:pPr>
            <w:r w:rsidRPr="008A00CB">
              <w:rPr>
                <w:rFonts w:ascii="Times New Roman" w:hAnsi="Times New Roman"/>
                <w:sz w:val="20"/>
                <w:szCs w:val="20"/>
              </w:rPr>
              <w:t xml:space="preserve">(2) A HKR 48. § (4) bekezdésével ellentétben az adott szakirányra felvehető hallgatók létszámát a dékán a szakért és a szakirányért felelős oktatási szervezeti egység vezetőjével egyeztetve határozza meg. </w:t>
            </w:r>
            <w:r w:rsidRPr="008A00CB">
              <w:rPr>
                <w:rFonts w:ascii="Times New Roman" w:hAnsi="Times New Roman"/>
                <w:sz w:val="20"/>
                <w:szCs w:val="20"/>
              </w:rPr>
              <w:cr/>
            </w:r>
          </w:p>
          <w:p w:rsidR="00FA2234" w:rsidRPr="008A00CB" w:rsidRDefault="00FA2234" w:rsidP="008A00CB">
            <w:pPr>
              <w:spacing w:after="0" w:line="240" w:lineRule="auto"/>
              <w:rPr>
                <w:rFonts w:ascii="Times New Roman" w:hAnsi="Times New Roman"/>
                <w:sz w:val="20"/>
                <w:szCs w:val="20"/>
              </w:rPr>
            </w:pPr>
            <w:r w:rsidRPr="008A00CB">
              <w:rPr>
                <w:rFonts w:ascii="Times New Roman" w:hAnsi="Times New Roman"/>
                <w:sz w:val="20"/>
                <w:szCs w:val="20"/>
              </w:rPr>
              <w:t xml:space="preserve">(3) Szabad szakirányválasztás esetén a szakirány, másik szakirány választása nélkül is leadható. A leadást a TO-n be kell jelenteni. </w:t>
            </w:r>
          </w:p>
          <w:p w:rsidR="00C91DA8" w:rsidRPr="008A00CB" w:rsidRDefault="001F6F70" w:rsidP="008A00CB">
            <w:pPr>
              <w:spacing w:after="0" w:line="240" w:lineRule="auto"/>
              <w:rPr>
                <w:rFonts w:ascii="Times New Roman" w:hAnsi="Times New Roman"/>
                <w:sz w:val="20"/>
                <w:szCs w:val="20"/>
              </w:rPr>
            </w:pPr>
            <w:r>
              <w:rPr>
                <w:rFonts w:ascii="Times New Roman" w:hAnsi="Times New Roman"/>
                <w:sz w:val="20"/>
                <w:szCs w:val="20"/>
              </w:rPr>
              <w:t xml:space="preserve">(4) </w:t>
            </w:r>
            <w:r w:rsidRPr="001F6F70">
              <w:rPr>
                <w:rFonts w:ascii="Times New Roman" w:hAnsi="Times New Roman"/>
                <w:sz w:val="20"/>
                <w:szCs w:val="20"/>
              </w:rPr>
              <w:t>Kötelező szakirányválasztás esetén a szakirány, másik szakirány választása nélkül, leadható, ha a képzési terv nem tiltja és a hallgató a szakirányon előirt kreditek 40%-át megszerezte.</w:t>
            </w:r>
          </w:p>
          <w:p w:rsidR="00FA2234" w:rsidRPr="008A00CB" w:rsidRDefault="00FA2234" w:rsidP="008A00CB">
            <w:pPr>
              <w:spacing w:after="0" w:line="240" w:lineRule="auto"/>
              <w:rPr>
                <w:rFonts w:ascii="Times New Roman" w:hAnsi="Times New Roman"/>
                <w:sz w:val="20"/>
                <w:szCs w:val="20"/>
              </w:rPr>
            </w:pPr>
          </w:p>
          <w:p w:rsidR="00FA2234" w:rsidRPr="008A00CB" w:rsidRDefault="00FA2234" w:rsidP="008A00CB">
            <w:pPr>
              <w:spacing w:after="0" w:line="240" w:lineRule="auto"/>
              <w:rPr>
                <w:rFonts w:ascii="Times New Roman" w:hAnsi="Times New Roman"/>
                <w:sz w:val="20"/>
                <w:szCs w:val="20"/>
              </w:rPr>
            </w:pPr>
          </w:p>
        </w:tc>
        <w:tc>
          <w:tcPr>
            <w:tcW w:w="4252" w:type="dxa"/>
            <w:tcBorders>
              <w:top w:val="single" w:sz="4" w:space="0" w:color="000000"/>
              <w:left w:val="single" w:sz="4" w:space="0" w:color="000000"/>
              <w:bottom w:val="single" w:sz="4" w:space="0" w:color="000000"/>
            </w:tcBorders>
            <w:shd w:val="clear" w:color="auto" w:fill="auto"/>
          </w:tcPr>
          <w:p w:rsidR="00316725" w:rsidRPr="008A00CB" w:rsidRDefault="00877E4C" w:rsidP="008A00CB">
            <w:pPr>
              <w:spacing w:after="0" w:line="240" w:lineRule="auto"/>
              <w:rPr>
                <w:rFonts w:ascii="Times New Roman" w:hAnsi="Times New Roman"/>
                <w:sz w:val="20"/>
                <w:szCs w:val="20"/>
              </w:rPr>
            </w:pPr>
            <w:r w:rsidRPr="008A00CB">
              <w:rPr>
                <w:rFonts w:ascii="Times New Roman" w:hAnsi="Times New Roman"/>
                <w:sz w:val="20"/>
                <w:szCs w:val="20"/>
              </w:rPr>
              <w:t xml:space="preserve">530. § </w:t>
            </w:r>
            <w:r w:rsidRPr="008A00CB">
              <w:rPr>
                <w:rFonts w:ascii="Times New Roman" w:hAnsi="Times New Roman"/>
                <w:strike/>
                <w:sz w:val="20"/>
                <w:szCs w:val="20"/>
              </w:rPr>
              <w:t xml:space="preserve">(1) </w:t>
            </w:r>
            <w:proofErr w:type="spellStart"/>
            <w:r w:rsidRPr="008A00CB">
              <w:rPr>
                <w:rFonts w:ascii="Times New Roman" w:hAnsi="Times New Roman"/>
                <w:strike/>
                <w:sz w:val="20"/>
                <w:szCs w:val="20"/>
              </w:rPr>
              <w:t>Szakirányválasztáskor</w:t>
            </w:r>
            <w:proofErr w:type="spellEnd"/>
            <w:r w:rsidRPr="008A00CB">
              <w:rPr>
                <w:rFonts w:ascii="Times New Roman" w:hAnsi="Times New Roman"/>
                <w:strike/>
                <w:sz w:val="20"/>
                <w:szCs w:val="20"/>
              </w:rPr>
              <w:t xml:space="preserve">, amennyiben a választott szakirányra a hallgató nem került be, biztosítani kell számára, még a következő félév megkezdése előtt, újabb szakirányválasztás lehetőségét. </w:t>
            </w:r>
            <w:r w:rsidRPr="008A00CB">
              <w:rPr>
                <w:rFonts w:ascii="Times New Roman" w:hAnsi="Times New Roman"/>
                <w:strike/>
                <w:sz w:val="20"/>
                <w:szCs w:val="20"/>
              </w:rPr>
              <w:cr/>
            </w:r>
            <w:r w:rsidR="00316725" w:rsidRPr="008A00CB">
              <w:rPr>
                <w:rFonts w:ascii="Times New Roman" w:hAnsi="Times New Roman"/>
                <w:b/>
                <w:sz w:val="20"/>
                <w:szCs w:val="20"/>
              </w:rPr>
              <w:t>(</w:t>
            </w:r>
            <w:r w:rsidR="00F154BD" w:rsidRPr="00F154BD">
              <w:rPr>
                <w:rFonts w:ascii="Times New Roman" w:hAnsi="Times New Roman"/>
                <w:strike/>
                <w:sz w:val="20"/>
                <w:szCs w:val="20"/>
                <w:rPrChange w:id="40" w:author="Renge Orsolya" w:date="2014-02-03T16:15:00Z">
                  <w:rPr>
                    <w:rFonts w:ascii="Times New Roman" w:hAnsi="Times New Roman"/>
                    <w:sz w:val="20"/>
                    <w:szCs w:val="20"/>
                  </w:rPr>
                </w:rPrChange>
              </w:rPr>
              <w:t>2</w:t>
            </w:r>
            <w:ins w:id="41" w:author="Renge Orsolya" w:date="2014-02-03T16:15:00Z">
              <w:r w:rsidR="001F6F70">
                <w:rPr>
                  <w:rFonts w:ascii="Times New Roman" w:hAnsi="Times New Roman"/>
                  <w:b/>
                  <w:sz w:val="20"/>
                  <w:szCs w:val="20"/>
                </w:rPr>
                <w:t>1</w:t>
              </w:r>
            </w:ins>
            <w:r w:rsidR="00316725" w:rsidRPr="008A00CB">
              <w:rPr>
                <w:rFonts w:ascii="Times New Roman" w:hAnsi="Times New Roman"/>
                <w:sz w:val="20"/>
                <w:szCs w:val="20"/>
              </w:rPr>
              <w:t xml:space="preserve">) A HKR 48. § (4) bekezdésével ellentétben az adott szakirányra felvehető hallgatók létszámát </w:t>
            </w:r>
            <w:proofErr w:type="gramStart"/>
            <w:r w:rsidR="00316725" w:rsidRPr="008A00CB">
              <w:rPr>
                <w:rFonts w:ascii="Times New Roman" w:hAnsi="Times New Roman"/>
                <w:sz w:val="20"/>
                <w:szCs w:val="20"/>
              </w:rPr>
              <w:t>a</w:t>
            </w:r>
            <w:proofErr w:type="gramEnd"/>
            <w:r w:rsidR="00316725" w:rsidRPr="008A00CB">
              <w:rPr>
                <w:rFonts w:ascii="Times New Roman" w:hAnsi="Times New Roman"/>
                <w:sz w:val="20"/>
                <w:szCs w:val="20"/>
              </w:rPr>
              <w:t xml:space="preserve"> </w:t>
            </w:r>
            <w:proofErr w:type="spellStart"/>
            <w:r w:rsidR="004379C8" w:rsidRPr="004379C8">
              <w:rPr>
                <w:rFonts w:ascii="Times New Roman" w:hAnsi="Times New Roman"/>
                <w:strike/>
                <w:sz w:val="20"/>
                <w:szCs w:val="20"/>
              </w:rPr>
              <w:t>a</w:t>
            </w:r>
            <w:proofErr w:type="spellEnd"/>
            <w:r w:rsidR="004379C8" w:rsidRPr="004379C8">
              <w:rPr>
                <w:rFonts w:ascii="Times New Roman" w:hAnsi="Times New Roman"/>
                <w:strike/>
                <w:sz w:val="20"/>
                <w:szCs w:val="20"/>
              </w:rPr>
              <w:t xml:space="preserve"> dékán</w:t>
            </w:r>
            <w:r w:rsidR="004379C8" w:rsidRPr="008A00CB">
              <w:rPr>
                <w:rFonts w:ascii="Times New Roman" w:hAnsi="Times New Roman"/>
                <w:sz w:val="20"/>
                <w:szCs w:val="20"/>
              </w:rPr>
              <w:t xml:space="preserve"> </w:t>
            </w:r>
            <w:r w:rsidR="00316725" w:rsidRPr="008A00CB">
              <w:rPr>
                <w:rFonts w:ascii="Times New Roman" w:hAnsi="Times New Roman"/>
                <w:sz w:val="20"/>
                <w:szCs w:val="20"/>
              </w:rPr>
              <w:t xml:space="preserve">szakért és a szakirányért felelős oktatási szervezeti egység </w:t>
            </w:r>
            <w:r w:rsidR="004379C8" w:rsidRPr="004379C8">
              <w:rPr>
                <w:rFonts w:ascii="Times New Roman" w:hAnsi="Times New Roman"/>
                <w:strike/>
                <w:sz w:val="20"/>
                <w:szCs w:val="20"/>
              </w:rPr>
              <w:t>vezetőjével egyeztetve</w:t>
            </w:r>
            <w:r w:rsidR="004379C8" w:rsidRPr="008A00CB">
              <w:rPr>
                <w:rFonts w:ascii="Times New Roman" w:hAnsi="Times New Roman"/>
                <w:b/>
                <w:sz w:val="20"/>
                <w:szCs w:val="20"/>
              </w:rPr>
              <w:t xml:space="preserve"> </w:t>
            </w:r>
            <w:r w:rsidR="00316725" w:rsidRPr="008A00CB">
              <w:rPr>
                <w:rFonts w:ascii="Times New Roman" w:hAnsi="Times New Roman"/>
                <w:b/>
                <w:sz w:val="20"/>
                <w:szCs w:val="20"/>
              </w:rPr>
              <w:t>vezetője</w:t>
            </w:r>
            <w:r w:rsidR="00316725" w:rsidRPr="008A00CB">
              <w:rPr>
                <w:rFonts w:ascii="Times New Roman" w:hAnsi="Times New Roman"/>
                <w:b/>
                <w:i/>
                <w:sz w:val="20"/>
                <w:szCs w:val="20"/>
              </w:rPr>
              <w:t xml:space="preserve"> </w:t>
            </w:r>
            <w:r w:rsidR="00316725" w:rsidRPr="008A00CB">
              <w:rPr>
                <w:rFonts w:ascii="Times New Roman" w:hAnsi="Times New Roman"/>
                <w:b/>
                <w:sz w:val="20"/>
                <w:szCs w:val="20"/>
              </w:rPr>
              <w:t>a szakfelelősökkel történő konzultáció után</w:t>
            </w:r>
            <w:r w:rsidR="00316725" w:rsidRPr="008A00CB">
              <w:rPr>
                <w:rFonts w:ascii="Times New Roman" w:hAnsi="Times New Roman"/>
                <w:b/>
                <w:i/>
                <w:sz w:val="20"/>
                <w:szCs w:val="20"/>
              </w:rPr>
              <w:t xml:space="preserve"> </w:t>
            </w:r>
            <w:r w:rsidR="00316725" w:rsidRPr="008A00CB">
              <w:rPr>
                <w:rFonts w:ascii="Times New Roman" w:hAnsi="Times New Roman"/>
                <w:sz w:val="20"/>
                <w:szCs w:val="20"/>
              </w:rPr>
              <w:t>határozza meg.</w:t>
            </w:r>
          </w:p>
          <w:p w:rsidR="00FA2234" w:rsidRPr="008A00CB" w:rsidRDefault="00FA2234"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(3) Szabad szakirányválasztás esetén a szakirány, másik szakirány választása nélkül is leadható. A leadást a TO-n be kell jelenteni. </w:t>
            </w:r>
          </w:p>
          <w:p w:rsidR="00FA2234" w:rsidRPr="008A00CB" w:rsidRDefault="001F6F70" w:rsidP="008A00CB">
            <w:pPr>
              <w:spacing w:after="0" w:line="240" w:lineRule="auto"/>
              <w:rPr>
                <w:rFonts w:ascii="Times New Roman" w:hAnsi="Times New Roman"/>
                <w:sz w:val="20"/>
                <w:szCs w:val="20"/>
              </w:rPr>
            </w:pPr>
            <w:r>
              <w:rPr>
                <w:rFonts w:ascii="Times New Roman" w:hAnsi="Times New Roman"/>
                <w:sz w:val="20"/>
                <w:szCs w:val="20"/>
              </w:rPr>
              <w:t>(</w:t>
            </w:r>
            <w:r w:rsidR="00F154BD" w:rsidRPr="00F154BD">
              <w:rPr>
                <w:rFonts w:ascii="Times New Roman" w:hAnsi="Times New Roman"/>
                <w:strike/>
                <w:sz w:val="20"/>
                <w:szCs w:val="20"/>
                <w:rPrChange w:id="42" w:author="Renge Orsolya" w:date="2014-02-03T16:15:00Z">
                  <w:rPr>
                    <w:rFonts w:ascii="Times New Roman" w:hAnsi="Times New Roman"/>
                    <w:sz w:val="20"/>
                    <w:szCs w:val="20"/>
                  </w:rPr>
                </w:rPrChange>
              </w:rPr>
              <w:t>4</w:t>
            </w:r>
            <w:ins w:id="43" w:author="Renge Orsolya" w:date="2014-02-03T16:15:00Z">
              <w:r>
                <w:rPr>
                  <w:rFonts w:ascii="Times New Roman" w:hAnsi="Times New Roman"/>
                  <w:b/>
                  <w:sz w:val="20"/>
                  <w:szCs w:val="20"/>
                </w:rPr>
                <w:t>2</w:t>
              </w:r>
            </w:ins>
            <w:r>
              <w:rPr>
                <w:rFonts w:ascii="Times New Roman" w:hAnsi="Times New Roman"/>
                <w:sz w:val="20"/>
                <w:szCs w:val="20"/>
              </w:rPr>
              <w:t xml:space="preserve">) </w:t>
            </w:r>
            <w:r w:rsidRPr="001F6F70">
              <w:rPr>
                <w:rFonts w:ascii="Times New Roman" w:hAnsi="Times New Roman"/>
                <w:sz w:val="20"/>
                <w:szCs w:val="20"/>
              </w:rPr>
              <w:t>Kötelező szakirányválasztás esetén a szakirány, másik szakirány választása nélkül, leadható, ha a képzési terv nem tiltja és a hallgató a szakirányon előirt kreditek 40%-át megszerezte.</w:t>
            </w:r>
          </w:p>
          <w:p w:rsidR="00FA2234" w:rsidRPr="008A00CB" w:rsidRDefault="00FA2234" w:rsidP="008A00CB">
            <w:pPr>
              <w:spacing w:after="0" w:line="240" w:lineRule="auto"/>
              <w:rPr>
                <w:rFonts w:ascii="Times New Roman" w:hAnsi="Times New Roman"/>
                <w:b/>
                <w:sz w:val="20"/>
                <w:szCs w:val="20"/>
              </w:rPr>
            </w:pPr>
            <w:r w:rsidRPr="008A00CB">
              <w:rPr>
                <w:rFonts w:ascii="Times New Roman" w:hAnsi="Times New Roman"/>
                <w:b/>
                <w:sz w:val="20"/>
                <w:szCs w:val="20"/>
              </w:rPr>
              <w:t>(</w:t>
            </w:r>
            <w:del w:id="44" w:author="Renge Orsolya" w:date="2014-02-03T16:15:00Z">
              <w:r w:rsidR="00132ED3" w:rsidRPr="008A00CB" w:rsidDel="001F6F70">
                <w:rPr>
                  <w:rFonts w:ascii="Times New Roman" w:hAnsi="Times New Roman"/>
                  <w:b/>
                  <w:sz w:val="20"/>
                  <w:szCs w:val="20"/>
                </w:rPr>
                <w:delText>5</w:delText>
              </w:r>
            </w:del>
            <w:ins w:id="45" w:author="Renge Orsolya" w:date="2014-02-03T16:15:00Z">
              <w:r w:rsidR="001F6F70">
                <w:rPr>
                  <w:rFonts w:ascii="Times New Roman" w:hAnsi="Times New Roman"/>
                  <w:b/>
                  <w:sz w:val="20"/>
                  <w:szCs w:val="20"/>
                </w:rPr>
                <w:t>3</w:t>
              </w:r>
            </w:ins>
            <w:r w:rsidRPr="008A00CB">
              <w:rPr>
                <w:rFonts w:ascii="Times New Roman" w:hAnsi="Times New Roman"/>
                <w:b/>
                <w:sz w:val="20"/>
                <w:szCs w:val="20"/>
              </w:rPr>
              <w:t xml:space="preserve">) A más hazai felsőoktatási intézménnyel folytatott közös képzés esetén a szakirány-választást a szakirányon folyó tanulmányok megkezdését megelőző félév szorgalmi időszakának utolsó napjáig kell bejelenteni a hallgató anya-egyetemén illetékes tanulmányi osztályon. A szakirány-választás elfogadásáról a közös képzésben résztvevő intézmények egyenlő számú képviselőjéből álló külön </w:t>
            </w:r>
            <w:r w:rsidRPr="008A00CB">
              <w:rPr>
                <w:rFonts w:ascii="Times New Roman" w:hAnsi="Times New Roman"/>
                <w:b/>
                <w:sz w:val="20"/>
                <w:szCs w:val="20"/>
              </w:rPr>
              <w:lastRenderedPageBreak/>
              <w:t xml:space="preserve">bizottsága dönt, az anya-egyetem tanulmányi osztálya a szorgalmi időszak kezdetéig értesíti erről a hallgatót. </w:t>
            </w:r>
          </w:p>
          <w:p w:rsidR="00FA2234" w:rsidRPr="008A00CB" w:rsidRDefault="00FA2234" w:rsidP="001F6F70">
            <w:pPr>
              <w:spacing w:after="0" w:line="240" w:lineRule="auto"/>
              <w:rPr>
                <w:rFonts w:ascii="Times New Roman" w:hAnsi="Times New Roman"/>
                <w:sz w:val="20"/>
                <w:szCs w:val="20"/>
              </w:rPr>
            </w:pPr>
            <w:r w:rsidRPr="008A00CB">
              <w:rPr>
                <w:rFonts w:ascii="Times New Roman" w:hAnsi="Times New Roman"/>
                <w:b/>
                <w:sz w:val="20"/>
                <w:szCs w:val="20"/>
              </w:rPr>
              <w:t>(</w:t>
            </w:r>
            <w:del w:id="46" w:author="Renge Orsolya" w:date="2014-02-03T16:15:00Z">
              <w:r w:rsidR="00132ED3" w:rsidRPr="008A00CB" w:rsidDel="001F6F70">
                <w:rPr>
                  <w:rFonts w:ascii="Times New Roman" w:hAnsi="Times New Roman"/>
                  <w:b/>
                  <w:sz w:val="20"/>
                  <w:szCs w:val="20"/>
                </w:rPr>
                <w:delText>6</w:delText>
              </w:r>
            </w:del>
            <w:ins w:id="47" w:author="Renge Orsolya" w:date="2014-02-03T16:15:00Z">
              <w:r w:rsidR="001F6F70">
                <w:rPr>
                  <w:rFonts w:ascii="Times New Roman" w:hAnsi="Times New Roman"/>
                  <w:b/>
                  <w:sz w:val="20"/>
                  <w:szCs w:val="20"/>
                </w:rPr>
                <w:t>4</w:t>
              </w:r>
            </w:ins>
            <w:r w:rsidRPr="008A00CB">
              <w:rPr>
                <w:rFonts w:ascii="Times New Roman" w:hAnsi="Times New Roman"/>
                <w:b/>
                <w:sz w:val="20"/>
                <w:szCs w:val="20"/>
              </w:rPr>
              <w:t>) A más hazai felsőoktatási intézménnyel folytatott közös képzés esetén a szakirány-választás feltételeit (a hallgató tanulmányai során elért osztályzatai, egyes tárgyakat – a szakiránytól függően – a jelen paragrafus</w:t>
            </w:r>
            <w:r w:rsidR="00991CB8" w:rsidRPr="008A00CB">
              <w:rPr>
                <w:rFonts w:ascii="Times New Roman" w:hAnsi="Times New Roman"/>
                <w:b/>
                <w:sz w:val="20"/>
                <w:szCs w:val="20"/>
              </w:rPr>
              <w:t xml:space="preserve"> (</w:t>
            </w:r>
            <w:ins w:id="48" w:author="Renge Orsolya" w:date="2014-02-03T16:16:00Z">
              <w:r w:rsidR="001F6F70">
                <w:rPr>
                  <w:rFonts w:ascii="Times New Roman" w:hAnsi="Times New Roman"/>
                  <w:b/>
                  <w:sz w:val="20"/>
                  <w:szCs w:val="20"/>
                </w:rPr>
                <w:t>3</w:t>
              </w:r>
            </w:ins>
            <w:del w:id="49" w:author="Renge Orsolya" w:date="2014-02-03T16:16:00Z">
              <w:r w:rsidR="00991CB8" w:rsidRPr="008A00CB" w:rsidDel="001F6F70">
                <w:rPr>
                  <w:rFonts w:ascii="Times New Roman" w:hAnsi="Times New Roman"/>
                  <w:b/>
                  <w:sz w:val="20"/>
                  <w:szCs w:val="20"/>
                </w:rPr>
                <w:delText>5</w:delText>
              </w:r>
            </w:del>
            <w:r w:rsidRPr="008A00CB">
              <w:rPr>
                <w:rFonts w:ascii="Times New Roman" w:hAnsi="Times New Roman"/>
                <w:b/>
                <w:sz w:val="20"/>
                <w:szCs w:val="20"/>
              </w:rPr>
              <w:t xml:space="preserve">) bekezdésében meghatározott külön bizottság döntése alapján egyenlően vagy különbözőképpen súlyozva) a félév 4. hetének végéig közzé kell tenni az egyetemen hatályos tájékoztatási szokásokat, előírásokat követve.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77E4C" w:rsidRPr="008A00CB" w:rsidRDefault="00877E4C" w:rsidP="008A00CB">
            <w:pPr>
              <w:spacing w:after="0" w:line="240" w:lineRule="auto"/>
              <w:rPr>
                <w:rFonts w:ascii="Times New Roman" w:eastAsia="Times New Roman" w:hAnsi="Times New Roman"/>
                <w:sz w:val="20"/>
                <w:szCs w:val="20"/>
              </w:rPr>
            </w:pPr>
          </w:p>
          <w:p w:rsidR="00877E4C" w:rsidRPr="008A00CB" w:rsidRDefault="00877E4C"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A HKR 48. § (3) és (8) alapján ezt a képzési terv határozza meg.</w:t>
            </w:r>
          </w:p>
          <w:p w:rsidR="00877E4C" w:rsidRPr="008A00CB" w:rsidRDefault="00877E4C" w:rsidP="008A00CB">
            <w:pPr>
              <w:spacing w:after="0" w:line="240" w:lineRule="auto"/>
              <w:rPr>
                <w:rFonts w:ascii="Times New Roman" w:eastAsia="Times New Roman" w:hAnsi="Times New Roman"/>
                <w:sz w:val="20"/>
                <w:szCs w:val="20"/>
              </w:rPr>
            </w:pPr>
          </w:p>
          <w:p w:rsidR="00877E4C" w:rsidRPr="008A00CB" w:rsidRDefault="00FA2234"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A gyakorlatban ez intézeti hatáskörben van.</w:t>
            </w:r>
          </w:p>
          <w:p w:rsidR="00FA2234" w:rsidRPr="008A00CB" w:rsidRDefault="00FA2234" w:rsidP="008A00CB">
            <w:pPr>
              <w:spacing w:after="0" w:line="240" w:lineRule="auto"/>
              <w:rPr>
                <w:rFonts w:ascii="Times New Roman" w:eastAsia="Times New Roman" w:hAnsi="Times New Roman"/>
                <w:sz w:val="20"/>
                <w:szCs w:val="20"/>
              </w:rPr>
            </w:pPr>
          </w:p>
          <w:p w:rsidR="00FA2234" w:rsidRPr="008A00CB" w:rsidRDefault="00FA2234" w:rsidP="008A00CB">
            <w:pPr>
              <w:spacing w:after="0" w:line="240" w:lineRule="auto"/>
              <w:rPr>
                <w:rFonts w:ascii="Times New Roman" w:eastAsia="Times New Roman" w:hAnsi="Times New Roman"/>
                <w:sz w:val="20"/>
                <w:szCs w:val="20"/>
              </w:rPr>
            </w:pPr>
          </w:p>
          <w:p w:rsidR="00FA2234" w:rsidRPr="008A00CB" w:rsidRDefault="00FA2234" w:rsidP="008A00CB">
            <w:pPr>
              <w:spacing w:after="0" w:line="240" w:lineRule="auto"/>
              <w:rPr>
                <w:rFonts w:ascii="Times New Roman" w:eastAsia="Times New Roman" w:hAnsi="Times New Roman"/>
                <w:sz w:val="20"/>
                <w:szCs w:val="20"/>
              </w:rPr>
            </w:pPr>
          </w:p>
          <w:p w:rsidR="00FA2234" w:rsidRPr="008A00CB" w:rsidRDefault="00FA2234" w:rsidP="008A00CB">
            <w:pPr>
              <w:spacing w:after="0" w:line="240" w:lineRule="auto"/>
              <w:rPr>
                <w:rFonts w:ascii="Times New Roman" w:eastAsia="Times New Roman" w:hAnsi="Times New Roman"/>
                <w:sz w:val="20"/>
                <w:szCs w:val="20"/>
              </w:rPr>
            </w:pPr>
          </w:p>
          <w:p w:rsidR="00FA2234" w:rsidRPr="008A00CB" w:rsidRDefault="00FA2234"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Nálunk nincs szabad szakirányválasztás.</w:t>
            </w:r>
          </w:p>
          <w:p w:rsidR="00FA2234" w:rsidRPr="008A00CB" w:rsidRDefault="00FA2234" w:rsidP="008A00CB">
            <w:pPr>
              <w:spacing w:after="0" w:line="240" w:lineRule="auto"/>
              <w:rPr>
                <w:rFonts w:ascii="Times New Roman" w:eastAsia="Times New Roman" w:hAnsi="Times New Roman"/>
                <w:sz w:val="20"/>
                <w:szCs w:val="20"/>
              </w:rPr>
            </w:pPr>
          </w:p>
          <w:p w:rsidR="00132ED3" w:rsidRPr="008A00CB" w:rsidRDefault="00132ED3" w:rsidP="008A00CB">
            <w:pPr>
              <w:spacing w:after="0" w:line="240" w:lineRule="auto"/>
              <w:rPr>
                <w:rFonts w:ascii="Times New Roman" w:eastAsia="Times New Roman" w:hAnsi="Times New Roman"/>
                <w:sz w:val="20"/>
                <w:szCs w:val="20"/>
              </w:rPr>
            </w:pPr>
          </w:p>
          <w:p w:rsidR="00C91DA8" w:rsidRPr="008A00CB" w:rsidRDefault="00C91DA8" w:rsidP="008A00CB">
            <w:pPr>
              <w:spacing w:after="0" w:line="240" w:lineRule="auto"/>
              <w:rPr>
                <w:rFonts w:ascii="Times New Roman" w:eastAsia="Times New Roman" w:hAnsi="Times New Roman"/>
                <w:sz w:val="20"/>
                <w:szCs w:val="20"/>
              </w:rPr>
            </w:pPr>
          </w:p>
          <w:p w:rsidR="003A0961" w:rsidRDefault="003A0961" w:rsidP="004379C8">
            <w:pPr>
              <w:spacing w:after="0" w:line="240" w:lineRule="auto"/>
              <w:rPr>
                <w:rFonts w:ascii="Times New Roman" w:eastAsia="Times New Roman" w:hAnsi="Times New Roman"/>
                <w:sz w:val="20"/>
                <w:szCs w:val="20"/>
              </w:rPr>
            </w:pPr>
          </w:p>
          <w:p w:rsidR="003A0961" w:rsidRDefault="003A0961" w:rsidP="004379C8">
            <w:pPr>
              <w:spacing w:after="0" w:line="240" w:lineRule="auto"/>
              <w:rPr>
                <w:rFonts w:ascii="Times New Roman" w:eastAsia="Times New Roman" w:hAnsi="Times New Roman"/>
                <w:sz w:val="20"/>
                <w:szCs w:val="20"/>
              </w:rPr>
            </w:pPr>
          </w:p>
          <w:p w:rsidR="00FA2234" w:rsidRPr="008A00CB" w:rsidRDefault="00FA2234" w:rsidP="004379C8">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HKR 528. § (7</w:t>
            </w:r>
            <w:r w:rsidR="004379C8">
              <w:rPr>
                <w:rFonts w:ascii="Times New Roman" w:eastAsia="Times New Roman" w:hAnsi="Times New Roman"/>
                <w:sz w:val="20"/>
                <w:szCs w:val="20"/>
              </w:rPr>
              <w:t>)–(</w:t>
            </w:r>
            <w:r w:rsidRPr="008A00CB">
              <w:rPr>
                <w:rFonts w:ascii="Times New Roman" w:eastAsia="Times New Roman" w:hAnsi="Times New Roman"/>
                <w:sz w:val="20"/>
                <w:szCs w:val="20"/>
              </w:rPr>
              <w:t>8)</w:t>
            </w:r>
            <w:proofErr w:type="spellStart"/>
            <w:r w:rsidRPr="008A00CB">
              <w:rPr>
                <w:rFonts w:ascii="Times New Roman" w:eastAsia="Times New Roman" w:hAnsi="Times New Roman"/>
                <w:sz w:val="20"/>
                <w:szCs w:val="20"/>
              </w:rPr>
              <w:t>-ból</w:t>
            </w:r>
            <w:proofErr w:type="spellEnd"/>
            <w:r w:rsidRPr="008A00CB">
              <w:rPr>
                <w:rFonts w:ascii="Times New Roman" w:eastAsia="Times New Roman" w:hAnsi="Times New Roman"/>
                <w:sz w:val="20"/>
                <w:szCs w:val="20"/>
              </w:rPr>
              <w:t xml:space="preserve"> áthelyezve.</w:t>
            </w:r>
          </w:p>
        </w:tc>
      </w:tr>
      <w:tr w:rsidR="0022335E" w:rsidRPr="008A00CB" w:rsidTr="008A00CB">
        <w:trPr>
          <w:ins w:id="50" w:author="Renge Orsolya" w:date="2014-02-04T11:46:00Z"/>
        </w:trPr>
        <w:tc>
          <w:tcPr>
            <w:tcW w:w="3936" w:type="dxa"/>
            <w:tcBorders>
              <w:top w:val="single" w:sz="4" w:space="0" w:color="000000"/>
              <w:left w:val="single" w:sz="4" w:space="0" w:color="000000"/>
              <w:bottom w:val="single" w:sz="4" w:space="0" w:color="000000"/>
            </w:tcBorders>
            <w:shd w:val="clear" w:color="auto" w:fill="auto"/>
          </w:tcPr>
          <w:p w:rsidR="0022335E" w:rsidRPr="008A00CB" w:rsidRDefault="0022335E" w:rsidP="008A00CB">
            <w:pPr>
              <w:spacing w:after="0" w:line="240" w:lineRule="auto"/>
              <w:rPr>
                <w:ins w:id="51" w:author="Renge Orsolya" w:date="2014-02-04T11:46:00Z"/>
                <w:rFonts w:ascii="Times New Roman" w:hAnsi="Times New Roman"/>
                <w:sz w:val="20"/>
                <w:szCs w:val="20"/>
              </w:rPr>
            </w:pPr>
            <w:ins w:id="52" w:author="Renge Orsolya" w:date="2014-02-04T11:47:00Z">
              <w:r w:rsidRPr="0022335E">
                <w:rPr>
                  <w:rFonts w:ascii="Times New Roman" w:hAnsi="Times New Roman"/>
                  <w:sz w:val="20"/>
                  <w:szCs w:val="20"/>
                </w:rPr>
                <w:lastRenderedPageBreak/>
                <w:t>532. § (3) A HKR 54. § (4) bekezdésben előírt egyeztetések és jelentkezések lebonyolítására az oktató adott esetben helyettest is megadhat. Ha sem az oktató, sem a helyettese nem érhető el, akkor a tanszékvezetőnek kell az oktatót helyettesítenie.</w:t>
              </w:r>
            </w:ins>
          </w:p>
        </w:tc>
        <w:tc>
          <w:tcPr>
            <w:tcW w:w="4252" w:type="dxa"/>
            <w:tcBorders>
              <w:top w:val="single" w:sz="4" w:space="0" w:color="000000"/>
              <w:left w:val="single" w:sz="4" w:space="0" w:color="000000"/>
              <w:bottom w:val="single" w:sz="4" w:space="0" w:color="000000"/>
            </w:tcBorders>
            <w:shd w:val="clear" w:color="auto" w:fill="auto"/>
          </w:tcPr>
          <w:p w:rsidR="0022335E" w:rsidRPr="008A00CB" w:rsidRDefault="0022335E" w:rsidP="008A00CB">
            <w:pPr>
              <w:spacing w:after="0" w:line="240" w:lineRule="auto"/>
              <w:rPr>
                <w:ins w:id="53" w:author="Renge Orsolya" w:date="2014-02-04T11:46:00Z"/>
                <w:rFonts w:ascii="Times New Roman" w:hAnsi="Times New Roman"/>
                <w:sz w:val="20"/>
                <w:szCs w:val="20"/>
              </w:rPr>
            </w:pPr>
            <w:ins w:id="54" w:author="Renge Orsolya" w:date="2014-02-04T11:47:00Z">
              <w:r w:rsidRPr="0022335E">
                <w:rPr>
                  <w:rFonts w:ascii="Times New Roman" w:hAnsi="Times New Roman"/>
                  <w:sz w:val="20"/>
                  <w:szCs w:val="20"/>
                </w:rPr>
                <w:t xml:space="preserve">532. § (3) A HKR 54. § </w:t>
              </w:r>
              <w:r w:rsidR="00F154BD" w:rsidRPr="00F154BD">
                <w:rPr>
                  <w:rFonts w:ascii="Times New Roman" w:hAnsi="Times New Roman"/>
                  <w:strike/>
                  <w:sz w:val="20"/>
                  <w:szCs w:val="20"/>
                  <w:rPrChange w:id="55" w:author="Renge Orsolya" w:date="2014-02-04T11:47:00Z">
                    <w:rPr>
                      <w:rFonts w:ascii="Times New Roman" w:hAnsi="Times New Roman"/>
                      <w:sz w:val="20"/>
                      <w:szCs w:val="20"/>
                    </w:rPr>
                  </w:rPrChange>
                </w:rPr>
                <w:t>(4)</w:t>
              </w:r>
              <w:r w:rsidRPr="0022335E">
                <w:rPr>
                  <w:rFonts w:ascii="Times New Roman" w:hAnsi="Times New Roman"/>
                  <w:sz w:val="20"/>
                  <w:szCs w:val="20"/>
                </w:rPr>
                <w:t xml:space="preserve"> </w:t>
              </w:r>
              <w:r>
                <w:rPr>
                  <w:rFonts w:ascii="Times New Roman" w:hAnsi="Times New Roman"/>
                  <w:b/>
                  <w:sz w:val="20"/>
                  <w:szCs w:val="20"/>
                </w:rPr>
                <w:t xml:space="preserve">(1) </w:t>
              </w:r>
              <w:r w:rsidRPr="0022335E">
                <w:rPr>
                  <w:rFonts w:ascii="Times New Roman" w:hAnsi="Times New Roman"/>
                  <w:sz w:val="20"/>
                  <w:szCs w:val="20"/>
                </w:rPr>
                <w:t>bekezdésben előírt egyeztetések és jelentkezések lebonyolítására az oktató adott esetben helyettest is megadhat. Ha sem az oktató, sem a helyettese nem érhető el, akkor a tanszékvezetőnek kell az oktatót helyettesítenie.</w:t>
              </w:r>
            </w:ins>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2335E" w:rsidRPr="008A00CB" w:rsidRDefault="0022335E" w:rsidP="008A00CB">
            <w:pPr>
              <w:spacing w:after="0" w:line="240" w:lineRule="auto"/>
              <w:rPr>
                <w:ins w:id="56" w:author="Renge Orsolya" w:date="2014-02-04T11:46:00Z"/>
                <w:rFonts w:ascii="Times New Roman" w:eastAsia="Times New Roman" w:hAnsi="Times New Roman"/>
                <w:sz w:val="20"/>
                <w:szCs w:val="20"/>
              </w:rPr>
            </w:pPr>
          </w:p>
        </w:tc>
      </w:tr>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297DF8"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5</w:t>
            </w:r>
            <w:r w:rsidR="00892EEA" w:rsidRPr="008A00CB">
              <w:rPr>
                <w:rFonts w:ascii="Times New Roman" w:hAnsi="Times New Roman"/>
                <w:sz w:val="20"/>
                <w:szCs w:val="20"/>
              </w:rPr>
              <w:t>33</w:t>
            </w:r>
            <w:r w:rsidRPr="008A00CB">
              <w:rPr>
                <w:rFonts w:ascii="Times New Roman" w:hAnsi="Times New Roman"/>
                <w:sz w:val="20"/>
                <w:szCs w:val="20"/>
              </w:rPr>
              <w:t xml:space="preserve">. § </w:t>
            </w:r>
          </w:p>
          <w:p w:rsidR="00892EEA" w:rsidRPr="008A00CB" w:rsidRDefault="00892EEA"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55. § </w:t>
            </w:r>
          </w:p>
          <w:p w:rsidR="00297DF8" w:rsidRPr="008A00CB" w:rsidRDefault="00C91DA8" w:rsidP="000001D7">
            <w:pPr>
              <w:spacing w:after="0" w:line="240" w:lineRule="auto"/>
              <w:rPr>
                <w:rFonts w:ascii="Times New Roman" w:hAnsi="Times New Roman"/>
                <w:sz w:val="20"/>
                <w:szCs w:val="20"/>
              </w:rPr>
            </w:pPr>
            <w:r w:rsidRPr="008A00CB">
              <w:rPr>
                <w:rFonts w:ascii="Times New Roman" w:hAnsi="Times New Roman"/>
                <w:sz w:val="20"/>
                <w:szCs w:val="20"/>
              </w:rPr>
              <w:t xml:space="preserve">(2) A felzárkóztató kritériumtárgyakat (HKR 8. §, illetve 520. §) minden félévben meg kell hirdetni. </w:t>
            </w:r>
          </w:p>
        </w:tc>
        <w:tc>
          <w:tcPr>
            <w:tcW w:w="4252" w:type="dxa"/>
            <w:tcBorders>
              <w:top w:val="single" w:sz="4" w:space="0" w:color="000000"/>
              <w:left w:val="single" w:sz="4" w:space="0" w:color="000000"/>
              <w:bottom w:val="single" w:sz="4" w:space="0" w:color="000000"/>
            </w:tcBorders>
            <w:shd w:val="clear" w:color="auto" w:fill="auto"/>
          </w:tcPr>
          <w:p w:rsidR="00297DF8"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5</w:t>
            </w:r>
            <w:r w:rsidR="00892EEA" w:rsidRPr="008A00CB">
              <w:rPr>
                <w:rFonts w:ascii="Times New Roman" w:hAnsi="Times New Roman"/>
                <w:sz w:val="20"/>
                <w:szCs w:val="20"/>
              </w:rPr>
              <w:t>33</w:t>
            </w:r>
            <w:r w:rsidRPr="008A00CB">
              <w:rPr>
                <w:rFonts w:ascii="Times New Roman" w:hAnsi="Times New Roman"/>
                <w:sz w:val="20"/>
                <w:szCs w:val="20"/>
              </w:rPr>
              <w:t xml:space="preserve">. § </w:t>
            </w:r>
          </w:p>
          <w:p w:rsidR="004E668E" w:rsidRPr="008A00CB" w:rsidRDefault="004E668E" w:rsidP="008A00CB">
            <w:pPr>
              <w:spacing w:after="0" w:line="240" w:lineRule="auto"/>
              <w:rPr>
                <w:rFonts w:ascii="Times New Roman" w:hAnsi="Times New Roman"/>
                <w:sz w:val="20"/>
                <w:szCs w:val="20"/>
              </w:rPr>
            </w:pPr>
            <w:r w:rsidRPr="008A00CB">
              <w:rPr>
                <w:rFonts w:ascii="Times New Roman" w:hAnsi="Times New Roman"/>
                <w:sz w:val="20"/>
                <w:szCs w:val="20"/>
              </w:rPr>
              <w:t>ad 55. §</w:t>
            </w:r>
          </w:p>
          <w:p w:rsidR="00297DF8" w:rsidRPr="008A00CB" w:rsidRDefault="00892EEA" w:rsidP="00311BA8">
            <w:pPr>
              <w:spacing w:after="0" w:line="240" w:lineRule="auto"/>
              <w:rPr>
                <w:rFonts w:ascii="Times New Roman" w:hAnsi="Times New Roman"/>
                <w:sz w:val="20"/>
                <w:szCs w:val="20"/>
              </w:rPr>
            </w:pPr>
            <w:r w:rsidRPr="008A00CB">
              <w:rPr>
                <w:rFonts w:ascii="Times New Roman" w:hAnsi="Times New Roman"/>
                <w:sz w:val="20"/>
                <w:szCs w:val="20"/>
              </w:rPr>
              <w:t xml:space="preserve">(2) A felzárkóztató kritériumtárgyakat </w:t>
            </w:r>
            <w:r w:rsidR="000001D7">
              <w:rPr>
                <w:rFonts w:ascii="Times New Roman" w:hAnsi="Times New Roman"/>
                <w:sz w:val="20"/>
                <w:szCs w:val="20"/>
              </w:rPr>
              <w:t>[</w:t>
            </w:r>
            <w:r w:rsidRPr="008A00CB">
              <w:rPr>
                <w:rFonts w:ascii="Times New Roman" w:hAnsi="Times New Roman"/>
                <w:sz w:val="20"/>
                <w:szCs w:val="20"/>
              </w:rPr>
              <w:t>HKR</w:t>
            </w:r>
            <w:r w:rsidRPr="008A00CB">
              <w:rPr>
                <w:rFonts w:ascii="Times New Roman" w:hAnsi="Times New Roman"/>
                <w:strike/>
                <w:sz w:val="20"/>
                <w:szCs w:val="20"/>
              </w:rPr>
              <w:t xml:space="preserve"> 8. §, illetve 520. §</w:t>
            </w:r>
            <w:r w:rsidRPr="008A00CB">
              <w:rPr>
                <w:rFonts w:ascii="Times New Roman" w:hAnsi="Times New Roman"/>
                <w:sz w:val="20"/>
                <w:szCs w:val="20"/>
              </w:rPr>
              <w:t xml:space="preserve"> </w:t>
            </w:r>
            <w:r w:rsidRPr="000001D7">
              <w:rPr>
                <w:rFonts w:ascii="Times New Roman" w:hAnsi="Times New Roman"/>
                <w:b/>
                <w:sz w:val="20"/>
                <w:szCs w:val="20"/>
              </w:rPr>
              <w:t>16. §</w:t>
            </w:r>
            <w:r w:rsidR="000001D7">
              <w:rPr>
                <w:rFonts w:ascii="Times New Roman" w:hAnsi="Times New Roman"/>
                <w:b/>
                <w:sz w:val="20"/>
                <w:szCs w:val="20"/>
              </w:rPr>
              <w:t xml:space="preserve"> </w:t>
            </w:r>
            <w:r w:rsidRPr="000001D7">
              <w:rPr>
                <w:rFonts w:ascii="Times New Roman" w:hAnsi="Times New Roman"/>
                <w:b/>
                <w:sz w:val="20"/>
                <w:szCs w:val="20"/>
              </w:rPr>
              <w:t>(3</w:t>
            </w:r>
            <w:r w:rsidR="000001D7">
              <w:rPr>
                <w:rFonts w:ascii="Times New Roman" w:hAnsi="Times New Roman"/>
                <w:b/>
                <w:sz w:val="20"/>
                <w:szCs w:val="20"/>
              </w:rPr>
              <w:t xml:space="preserve">) </w:t>
            </w:r>
            <w:proofErr w:type="spellStart"/>
            <w:r w:rsidR="000001D7">
              <w:rPr>
                <w:rFonts w:ascii="Times New Roman" w:hAnsi="Times New Roman"/>
                <w:b/>
                <w:sz w:val="20"/>
                <w:szCs w:val="20"/>
              </w:rPr>
              <w:t>bek</w:t>
            </w:r>
            <w:proofErr w:type="spellEnd"/>
            <w:r w:rsidR="000001D7">
              <w:rPr>
                <w:rFonts w:ascii="Times New Roman" w:hAnsi="Times New Roman"/>
                <w:b/>
                <w:sz w:val="20"/>
                <w:szCs w:val="20"/>
              </w:rPr>
              <w:t xml:space="preserve">. </w:t>
            </w:r>
            <w:r w:rsidRPr="000001D7">
              <w:rPr>
                <w:rFonts w:ascii="Times New Roman" w:hAnsi="Times New Roman"/>
                <w:b/>
                <w:sz w:val="20"/>
                <w:szCs w:val="20"/>
              </w:rPr>
              <w:t>b)</w:t>
            </w:r>
            <w:r w:rsidR="000001D7">
              <w:rPr>
                <w:rFonts w:ascii="Times New Roman" w:hAnsi="Times New Roman"/>
                <w:b/>
                <w:sz w:val="20"/>
                <w:szCs w:val="20"/>
              </w:rPr>
              <w:t xml:space="preserve"> pont</w:t>
            </w:r>
            <w:r w:rsidRPr="000001D7">
              <w:rPr>
                <w:rFonts w:ascii="Times New Roman" w:hAnsi="Times New Roman"/>
                <w:b/>
                <w:sz w:val="20"/>
                <w:szCs w:val="20"/>
              </w:rPr>
              <w:t>, 66. § (8)</w:t>
            </w:r>
            <w:r w:rsidR="000001D7">
              <w:rPr>
                <w:rFonts w:ascii="Times New Roman" w:hAnsi="Times New Roman"/>
                <w:b/>
                <w:sz w:val="20"/>
                <w:szCs w:val="20"/>
              </w:rPr>
              <w:t xml:space="preserve"> </w:t>
            </w:r>
            <w:proofErr w:type="spellStart"/>
            <w:r w:rsidR="000001D7">
              <w:rPr>
                <w:rFonts w:ascii="Times New Roman" w:hAnsi="Times New Roman"/>
                <w:b/>
                <w:sz w:val="20"/>
                <w:szCs w:val="20"/>
              </w:rPr>
              <w:t>bek</w:t>
            </w:r>
            <w:proofErr w:type="spellEnd"/>
            <w:proofErr w:type="gramStart"/>
            <w:r w:rsidR="000001D7">
              <w:rPr>
                <w:rFonts w:ascii="Times New Roman" w:hAnsi="Times New Roman"/>
                <w:b/>
                <w:sz w:val="20"/>
                <w:szCs w:val="20"/>
              </w:rPr>
              <w:t>.</w:t>
            </w:r>
            <w:r w:rsidRPr="000001D7">
              <w:rPr>
                <w:rFonts w:ascii="Times New Roman" w:hAnsi="Times New Roman"/>
                <w:b/>
                <w:sz w:val="20"/>
                <w:szCs w:val="20"/>
              </w:rPr>
              <w:t>,</w:t>
            </w:r>
            <w:proofErr w:type="gramEnd"/>
            <w:r w:rsidRPr="000001D7">
              <w:rPr>
                <w:rFonts w:ascii="Times New Roman" w:hAnsi="Times New Roman"/>
                <w:b/>
                <w:sz w:val="20"/>
                <w:szCs w:val="20"/>
              </w:rPr>
              <w:t xml:space="preserve"> 520. §</w:t>
            </w:r>
            <w:r w:rsidR="000001D7">
              <w:rPr>
                <w:rFonts w:ascii="Times New Roman" w:hAnsi="Times New Roman"/>
                <w:sz w:val="20"/>
                <w:szCs w:val="20"/>
              </w:rPr>
              <w:t>]</w:t>
            </w:r>
            <w:r w:rsidRPr="008A00CB">
              <w:rPr>
                <w:rFonts w:ascii="Times New Roman" w:hAnsi="Times New Roman"/>
                <w:sz w:val="20"/>
                <w:szCs w:val="20"/>
              </w:rPr>
              <w:t xml:space="preserve"> minden félévben meg kell hirdetni</w:t>
            </w:r>
            <w:r w:rsidRPr="008A00CB">
              <w:rPr>
                <w:rFonts w:ascii="Times New Roman" w:hAnsi="Times New Roman"/>
                <w:b/>
                <w:sz w:val="20"/>
                <w:szCs w:val="20"/>
              </w:rPr>
              <w:t>, a</w:t>
            </w:r>
            <w:ins w:id="57" w:author="Renge Orsolya" w:date="2014-02-04T11:57:00Z">
              <w:r w:rsidR="000001D7">
                <w:rPr>
                  <w:rFonts w:ascii="Times New Roman" w:hAnsi="Times New Roman"/>
                  <w:b/>
                  <w:sz w:val="20"/>
                  <w:szCs w:val="20"/>
                </w:rPr>
                <w:t xml:space="preserve"> </w:t>
              </w:r>
            </w:ins>
            <w:ins w:id="58" w:author="Renge Orsolya" w:date="2014-02-04T16:20:00Z">
              <w:r w:rsidR="00311BA8">
                <w:rPr>
                  <w:rFonts w:ascii="Times New Roman" w:hAnsi="Times New Roman"/>
                  <w:b/>
                  <w:sz w:val="20"/>
                  <w:szCs w:val="20"/>
                </w:rPr>
                <w:t>második</w:t>
              </w:r>
            </w:ins>
            <w:del w:id="59" w:author="Renge Orsolya" w:date="2014-02-04T11:58:00Z">
              <w:r w:rsidRPr="008A00CB" w:rsidDel="000001D7">
                <w:rPr>
                  <w:rFonts w:ascii="Times New Roman" w:hAnsi="Times New Roman"/>
                  <w:b/>
                  <w:sz w:val="20"/>
                  <w:szCs w:val="20"/>
                </w:rPr>
                <w:delText xml:space="preserve"> 2.</w:delText>
              </w:r>
            </w:del>
            <w:r w:rsidRPr="008A00CB">
              <w:rPr>
                <w:rFonts w:ascii="Times New Roman" w:hAnsi="Times New Roman"/>
                <w:b/>
                <w:sz w:val="20"/>
                <w:szCs w:val="20"/>
              </w:rPr>
              <w:t xml:space="preserve"> félévben vizsgakurzusként</w:t>
            </w:r>
            <w:r w:rsidRPr="008A00CB">
              <w:rPr>
                <w:rFonts w:ascii="Times New Roman" w:hAnsi="Times New Roman"/>
                <w:sz w:val="20"/>
                <w:szCs w:val="20"/>
              </w:rP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92EEA" w:rsidRPr="008A00CB" w:rsidRDefault="00892EEA"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 xml:space="preserve">A HKR módosítások miatt az eredetileg jelzett számozás </w:t>
            </w:r>
            <w:r w:rsidR="000B526D" w:rsidRPr="008A00CB">
              <w:rPr>
                <w:rFonts w:ascii="Times New Roman" w:eastAsia="Times New Roman" w:hAnsi="Times New Roman"/>
                <w:sz w:val="20"/>
                <w:szCs w:val="20"/>
              </w:rPr>
              <w:t xml:space="preserve">nem ideillő paragrafusokra mutat. </w:t>
            </w:r>
          </w:p>
          <w:p w:rsidR="00892EEA" w:rsidRPr="008A00CB" w:rsidRDefault="000B526D" w:rsidP="008A00CB">
            <w:pPr>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Fontos rögzíteni, hogy a 2. félévben nincs a Felzárkóztató kritériumtárgyhoz kontaktóra, csak vizsgakurzus van</w:t>
            </w:r>
            <w:r w:rsidR="009706E4" w:rsidRPr="008A00CB">
              <w:rPr>
                <w:rFonts w:ascii="Times New Roman" w:eastAsia="Times New Roman" w:hAnsi="Times New Roman"/>
                <w:sz w:val="20"/>
                <w:szCs w:val="20"/>
              </w:rPr>
              <w:t>.</w:t>
            </w:r>
          </w:p>
        </w:tc>
      </w:tr>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297DF8" w:rsidRPr="008A00CB" w:rsidRDefault="00297DF8" w:rsidP="008A00CB">
            <w:pPr>
              <w:spacing w:after="0" w:line="240" w:lineRule="auto"/>
              <w:rPr>
                <w:rFonts w:ascii="Times New Roman" w:hAnsi="Times New Roman"/>
                <w:sz w:val="20"/>
                <w:szCs w:val="20"/>
              </w:rPr>
            </w:pPr>
            <w:r w:rsidRPr="008A00CB">
              <w:rPr>
                <w:rFonts w:ascii="Times New Roman" w:hAnsi="Times New Roman"/>
                <w:sz w:val="20"/>
                <w:szCs w:val="20"/>
              </w:rPr>
              <w:t>5</w:t>
            </w:r>
            <w:r w:rsidR="000B526D" w:rsidRPr="008A00CB">
              <w:rPr>
                <w:rFonts w:ascii="Times New Roman" w:hAnsi="Times New Roman"/>
                <w:sz w:val="20"/>
                <w:szCs w:val="20"/>
              </w:rPr>
              <w:t>34</w:t>
            </w:r>
            <w:r w:rsidRPr="008A00CB">
              <w:rPr>
                <w:rFonts w:ascii="Times New Roman" w:hAnsi="Times New Roman"/>
                <w:sz w:val="20"/>
                <w:szCs w:val="20"/>
              </w:rPr>
              <w:t xml:space="preserve">. § </w:t>
            </w:r>
            <w:r w:rsidR="00347428" w:rsidRPr="008A00CB">
              <w:rPr>
                <w:rFonts w:ascii="Times New Roman" w:hAnsi="Times New Roman"/>
                <w:sz w:val="20"/>
                <w:szCs w:val="20"/>
              </w:rPr>
              <w:t xml:space="preserve">(2) Az oktatási szervezeti egység kérheti az általa meghirdetendő tanegység ekvivalencia-vizsgálatát, melynek keretében a Kari Kreditátviteli Bizottság a meghirdetést megelőzően általános érvénnyel dönt arról, hogy a tanegység teljesítése mely más </w:t>
            </w:r>
            <w:proofErr w:type="gramStart"/>
            <w:r w:rsidR="00347428" w:rsidRPr="008A00CB">
              <w:rPr>
                <w:rFonts w:ascii="Times New Roman" w:hAnsi="Times New Roman"/>
                <w:sz w:val="20"/>
                <w:szCs w:val="20"/>
              </w:rPr>
              <w:t>tanegység(</w:t>
            </w:r>
            <w:proofErr w:type="spellStart"/>
            <w:proofErr w:type="gramEnd"/>
            <w:r w:rsidR="00347428" w:rsidRPr="008A00CB">
              <w:rPr>
                <w:rFonts w:ascii="Times New Roman" w:hAnsi="Times New Roman"/>
                <w:sz w:val="20"/>
                <w:szCs w:val="20"/>
              </w:rPr>
              <w:t>ek</w:t>
            </w:r>
            <w:proofErr w:type="spellEnd"/>
            <w:r w:rsidR="00347428" w:rsidRPr="008A00CB">
              <w:rPr>
                <w:rFonts w:ascii="Times New Roman" w:hAnsi="Times New Roman"/>
                <w:sz w:val="20"/>
                <w:szCs w:val="20"/>
              </w:rPr>
              <w:t xml:space="preserve">) teljesítésével egyenértékű. </w:t>
            </w:r>
            <w:r w:rsidR="00347428" w:rsidRPr="008A00CB">
              <w:rPr>
                <w:rFonts w:ascii="Times New Roman" w:hAnsi="Times New Roman"/>
                <w:sz w:val="20"/>
                <w:szCs w:val="20"/>
              </w:rPr>
              <w:cr/>
            </w:r>
          </w:p>
          <w:p w:rsidR="009706E4" w:rsidRPr="008A00CB" w:rsidRDefault="009706E4" w:rsidP="008A00CB">
            <w:pPr>
              <w:spacing w:after="0" w:line="240" w:lineRule="auto"/>
              <w:rPr>
                <w:rFonts w:ascii="Times New Roman" w:hAnsi="Times New Roman"/>
                <w:sz w:val="20"/>
                <w:szCs w:val="20"/>
              </w:rPr>
            </w:pPr>
          </w:p>
          <w:p w:rsidR="00890E32" w:rsidRPr="008A00CB" w:rsidRDefault="00890E32" w:rsidP="008A00CB">
            <w:pPr>
              <w:spacing w:after="0" w:line="240" w:lineRule="auto"/>
              <w:rPr>
                <w:rFonts w:ascii="Times New Roman" w:hAnsi="Times New Roman"/>
                <w:sz w:val="20"/>
                <w:szCs w:val="20"/>
              </w:rPr>
            </w:pPr>
            <w:r w:rsidRPr="008A00CB">
              <w:rPr>
                <w:rFonts w:ascii="Times New Roman" w:hAnsi="Times New Roman"/>
                <w:sz w:val="20"/>
                <w:szCs w:val="20"/>
              </w:rPr>
              <w:t xml:space="preserve">(3) A tanári képzés új tanegységének bevezetéséről a tanegységért felelős kar javaslatára a Pedagógiai és Pszichológiai Karnak a Tanárképzési és -továbbképzési Központ szakmai irányítását ellátó, karközi összetételű Tanárképzési Tanácsa dönt. </w:t>
            </w:r>
            <w:r w:rsidRPr="008A00CB">
              <w:rPr>
                <w:rFonts w:ascii="Times New Roman" w:hAnsi="Times New Roman"/>
                <w:sz w:val="20"/>
                <w:szCs w:val="20"/>
              </w:rPr>
              <w:cr/>
              <w:t xml:space="preserve">(4) A szakterület, szervezeti egység által felügyelt szak számára meghirdetett – kreditszerző – tanegységeket és azok kurzusait előzetesen az érintett intézettel (intézetekkel) jóvá kell hagyatni (szakterületi tantárgy-akkreditáció). </w:t>
            </w:r>
          </w:p>
          <w:p w:rsidR="00BD58D9" w:rsidRPr="008A00CB" w:rsidRDefault="00BD58D9" w:rsidP="008A00CB">
            <w:pPr>
              <w:spacing w:after="0" w:line="240" w:lineRule="auto"/>
              <w:rPr>
                <w:rFonts w:ascii="Times New Roman" w:hAnsi="Times New Roman"/>
                <w:sz w:val="20"/>
                <w:szCs w:val="20"/>
              </w:rPr>
            </w:pPr>
          </w:p>
          <w:p w:rsidR="00DB11EC" w:rsidRDefault="00DB11EC" w:rsidP="008A00CB">
            <w:pPr>
              <w:spacing w:after="0" w:line="240" w:lineRule="auto"/>
              <w:rPr>
                <w:rFonts w:ascii="Times New Roman" w:hAnsi="Times New Roman"/>
                <w:sz w:val="20"/>
                <w:szCs w:val="20"/>
              </w:rPr>
            </w:pPr>
          </w:p>
          <w:p w:rsidR="006B3C1B" w:rsidRPr="008A00CB" w:rsidRDefault="006B3C1B" w:rsidP="008A00CB">
            <w:pPr>
              <w:spacing w:after="0" w:line="240" w:lineRule="auto"/>
              <w:rPr>
                <w:rFonts w:ascii="Times New Roman" w:hAnsi="Times New Roman"/>
                <w:sz w:val="20"/>
                <w:szCs w:val="20"/>
              </w:rPr>
            </w:pPr>
          </w:p>
          <w:p w:rsidR="00890E32" w:rsidRPr="008A00CB" w:rsidRDefault="00890E32" w:rsidP="008A00CB">
            <w:pPr>
              <w:spacing w:after="0" w:line="240" w:lineRule="auto"/>
              <w:rPr>
                <w:rFonts w:ascii="Times New Roman" w:hAnsi="Times New Roman"/>
                <w:sz w:val="20"/>
                <w:szCs w:val="20"/>
              </w:rPr>
            </w:pPr>
            <w:r w:rsidRPr="008A00CB">
              <w:rPr>
                <w:rFonts w:ascii="Times New Roman" w:hAnsi="Times New Roman"/>
                <w:sz w:val="20"/>
                <w:szCs w:val="20"/>
              </w:rPr>
              <w:t xml:space="preserve">(5) Nem a szakterület, szervezeti egység által felügyelt szak számára, vagy nem kifejezetten egyetlen szak számára meghirdetett – kreditszerző – tanegységek, kurzusok esetén a HKR 56. § (1) bekezdésének megfelelően megtörtént felterjesztés után azokat a Karnak jóvá kell hagynia (kari tantárgy-akkreditáció). </w:t>
            </w:r>
            <w:r w:rsidRPr="008A00CB">
              <w:rPr>
                <w:rFonts w:ascii="Times New Roman" w:hAnsi="Times New Roman"/>
                <w:sz w:val="20"/>
                <w:szCs w:val="20"/>
              </w:rPr>
              <w:cr/>
              <w:t xml:space="preserve">(6) A szakterületi, kari tantárgy-akkreditációt </w:t>
            </w:r>
            <w:r w:rsidRPr="008A00CB">
              <w:rPr>
                <w:rFonts w:ascii="Times New Roman" w:hAnsi="Times New Roman"/>
                <w:sz w:val="20"/>
                <w:szCs w:val="20"/>
              </w:rPr>
              <w:lastRenderedPageBreak/>
              <w:t xml:space="preserve">a tanegység, kurzus első indítása, illetve szüneteltetés utáni újraindítása esetén kell elvégezni. Ezen esetekben a felterjesztésnek a tanegység teljes leírását tartalmaznia kell. </w:t>
            </w:r>
            <w:r w:rsidRPr="008A00CB">
              <w:rPr>
                <w:rFonts w:ascii="Times New Roman" w:hAnsi="Times New Roman"/>
                <w:sz w:val="20"/>
                <w:szCs w:val="20"/>
              </w:rPr>
              <w:cr/>
              <w:t>(7) A következő félévre meghirdetendő tárgyak, kurzusok kari tantárgy-akkreditációját a szakért felelős intézet végzi el a folyó félév nyolcadik hetének végéig. Vitás esetekben a Tanulmányi Bizottság dönt.</w:t>
            </w:r>
          </w:p>
          <w:p w:rsidR="006658E5" w:rsidRPr="008A00CB" w:rsidRDefault="00805336" w:rsidP="0048412F">
            <w:pPr>
              <w:autoSpaceDE w:val="0"/>
              <w:autoSpaceDN w:val="0"/>
              <w:adjustRightInd w:val="0"/>
              <w:spacing w:after="0" w:line="240" w:lineRule="auto"/>
              <w:rPr>
                <w:rFonts w:ascii="Times-Roman" w:hAnsi="Times-Roman" w:cs="Times-Roman"/>
                <w:sz w:val="20"/>
                <w:szCs w:val="20"/>
                <w:lang w:eastAsia="hu-HU"/>
              </w:rPr>
            </w:pPr>
            <w:r w:rsidRPr="008A00CB">
              <w:rPr>
                <w:rFonts w:ascii="Times-Roman" w:hAnsi="Times-Roman" w:cs="Times-Roman"/>
                <w:sz w:val="20"/>
                <w:szCs w:val="20"/>
                <w:lang w:eastAsia="hu-HU"/>
              </w:rPr>
              <w:t>(8) Hasonló tematikájú tantárgyak, kurzusok meghirdetése esetén azok</w:t>
            </w:r>
            <w:r w:rsidR="0048412F">
              <w:rPr>
                <w:rFonts w:ascii="Times-Roman" w:hAnsi="Times-Roman" w:cs="Times-Roman"/>
                <w:sz w:val="20"/>
                <w:szCs w:val="20"/>
                <w:lang w:eastAsia="hu-HU"/>
              </w:rPr>
              <w:t xml:space="preserve"> </w:t>
            </w:r>
            <w:r w:rsidRPr="008A00CB">
              <w:rPr>
                <w:rFonts w:ascii="Times-Roman" w:hAnsi="Times-Roman" w:cs="Times-Roman"/>
                <w:sz w:val="20"/>
                <w:szCs w:val="20"/>
                <w:lang w:eastAsia="hu-HU"/>
              </w:rPr>
              <w:t>párhuzamos, vagy egymás után következ</w:t>
            </w:r>
            <w:r w:rsidRPr="008A00CB">
              <w:rPr>
                <w:rFonts w:ascii="Times New Roman" w:hAnsi="Times New Roman"/>
                <w:sz w:val="20"/>
                <w:szCs w:val="20"/>
              </w:rPr>
              <w:t>ő</w:t>
            </w:r>
            <w:r w:rsidRPr="008A00CB">
              <w:rPr>
                <w:rFonts w:ascii="TTE16F02E8t00" w:hAnsi="TTE16F02E8t00" w:cs="TTE16F02E8t00"/>
                <w:sz w:val="20"/>
                <w:szCs w:val="20"/>
                <w:lang w:eastAsia="hu-HU"/>
              </w:rPr>
              <w:t xml:space="preserve"> </w:t>
            </w:r>
            <w:r w:rsidRPr="008A00CB">
              <w:rPr>
                <w:rFonts w:ascii="Times-Roman" w:hAnsi="Times-Roman" w:cs="Times-Roman"/>
                <w:sz w:val="20"/>
                <w:szCs w:val="20"/>
                <w:lang w:eastAsia="hu-HU"/>
              </w:rPr>
              <w:t>elvégzése nem feltétlen eredményez mindegyik tárgy, kurzus esetén külön kreditet. Ezeket a kizárásokat a szakterületen belüli egyeztetés után</w:t>
            </w:r>
            <w:r w:rsidR="0048412F">
              <w:rPr>
                <w:rFonts w:ascii="Times-Roman" w:hAnsi="Times-Roman" w:cs="Times-Roman"/>
                <w:sz w:val="20"/>
                <w:szCs w:val="20"/>
                <w:lang w:eastAsia="hu-HU"/>
              </w:rPr>
              <w:t xml:space="preserve"> </w:t>
            </w:r>
            <w:r w:rsidRPr="008A00CB">
              <w:rPr>
                <w:rFonts w:ascii="Times-Roman" w:hAnsi="Times-Roman" w:cs="Times-Roman"/>
                <w:sz w:val="20"/>
                <w:szCs w:val="20"/>
                <w:lang w:eastAsia="hu-HU"/>
              </w:rPr>
              <w:t>a HKR 56. § (1) bekezdése alapján történ</w:t>
            </w:r>
            <w:r w:rsidRPr="008A00CB">
              <w:rPr>
                <w:rFonts w:ascii="Times New Roman" w:hAnsi="Times New Roman"/>
                <w:sz w:val="20"/>
                <w:szCs w:val="20"/>
              </w:rPr>
              <w:t>ő</w:t>
            </w:r>
            <w:r w:rsidRPr="008A00CB">
              <w:rPr>
                <w:rFonts w:ascii="TTE16F02E8t00" w:hAnsi="TTE16F02E8t00" w:cs="TTE16F02E8t00"/>
                <w:sz w:val="20"/>
                <w:szCs w:val="20"/>
                <w:lang w:eastAsia="hu-HU"/>
              </w:rPr>
              <w:t xml:space="preserve"> </w:t>
            </w:r>
            <w:r w:rsidRPr="008A00CB">
              <w:rPr>
                <w:rFonts w:ascii="Times-Roman" w:hAnsi="Times-Roman" w:cs="Times-Roman"/>
                <w:sz w:val="20"/>
                <w:szCs w:val="20"/>
                <w:lang w:eastAsia="hu-HU"/>
              </w:rPr>
              <w:t>felterjesztésnek tartalmaznia kell. Ha ezekben a</w:t>
            </w:r>
            <w:r w:rsidR="0048412F">
              <w:rPr>
                <w:rFonts w:ascii="Times-Roman" w:hAnsi="Times-Roman" w:cs="Times-Roman"/>
                <w:sz w:val="20"/>
                <w:szCs w:val="20"/>
                <w:lang w:eastAsia="hu-HU"/>
              </w:rPr>
              <w:t xml:space="preserve"> </w:t>
            </w:r>
            <w:r w:rsidRPr="008A00CB">
              <w:rPr>
                <w:rFonts w:ascii="Times-Roman" w:hAnsi="Times-Roman" w:cs="Times-Roman"/>
                <w:sz w:val="20"/>
                <w:szCs w:val="20"/>
                <w:lang w:eastAsia="hu-HU"/>
              </w:rPr>
              <w:t>kizárásokban más szakterület, intézet is érintett, akkor a kari tantárgy-akkreditáció során – a</w:t>
            </w:r>
            <w:r w:rsidR="0048412F">
              <w:rPr>
                <w:rFonts w:ascii="Times-Roman" w:hAnsi="Times-Roman" w:cs="Times-Roman"/>
                <w:sz w:val="20"/>
                <w:szCs w:val="20"/>
                <w:lang w:eastAsia="hu-HU"/>
              </w:rPr>
              <w:t xml:space="preserve"> </w:t>
            </w:r>
            <w:r w:rsidRPr="008A00CB">
              <w:rPr>
                <w:rFonts w:ascii="Times-Roman" w:hAnsi="Times-Roman" w:cs="Times-Roman"/>
                <w:sz w:val="20"/>
                <w:szCs w:val="20"/>
                <w:lang w:eastAsia="hu-HU"/>
              </w:rPr>
              <w:t>jelen § (5) pont szerint eljárva – azokat jóvá kell hagyni.</w:t>
            </w:r>
          </w:p>
          <w:p w:rsidR="00890E32" w:rsidRPr="008A00CB" w:rsidRDefault="006658E5" w:rsidP="0048412F">
            <w:pPr>
              <w:spacing w:after="0" w:line="240" w:lineRule="auto"/>
              <w:rPr>
                <w:rFonts w:ascii="Times New Roman" w:hAnsi="Times New Roman"/>
                <w:sz w:val="20"/>
                <w:szCs w:val="20"/>
              </w:rPr>
            </w:pPr>
            <w:r w:rsidRPr="008A00CB">
              <w:rPr>
                <w:rFonts w:ascii="Times New Roman" w:hAnsi="Times New Roman"/>
                <w:sz w:val="20"/>
                <w:szCs w:val="20"/>
              </w:rPr>
              <w:t xml:space="preserve">(9) Egymással kreditátviteli szempontból egyenértékű tárgyak közül a hallgató csak egyikből szerezhet érvényes kreditet. A kreditek egyenértékűségét a Kari Kreditátviteli Bizottság állapítja meg. Közös képzés esetén a Kari Kreditátviteli Bizottság hatáskörét a közös képzésben résztvevő intézmények egyenlő számú képviselőjéből álló külön bizottság gyakorolja, melynek egy tagját a kari hallgatói önkormányzat delegálja. </w:t>
            </w:r>
          </w:p>
        </w:tc>
        <w:tc>
          <w:tcPr>
            <w:tcW w:w="4252" w:type="dxa"/>
            <w:tcBorders>
              <w:top w:val="single" w:sz="4" w:space="0" w:color="000000"/>
              <w:left w:val="single" w:sz="4" w:space="0" w:color="000000"/>
              <w:bottom w:val="single" w:sz="4" w:space="0" w:color="000000"/>
            </w:tcBorders>
            <w:shd w:val="clear" w:color="auto" w:fill="auto"/>
          </w:tcPr>
          <w:p w:rsidR="00890E32" w:rsidRPr="008A00CB" w:rsidRDefault="000B526D" w:rsidP="008A00CB">
            <w:pPr>
              <w:spacing w:after="0" w:line="240" w:lineRule="auto"/>
              <w:rPr>
                <w:rFonts w:ascii="Times New Roman" w:hAnsi="Times New Roman"/>
                <w:sz w:val="20"/>
                <w:szCs w:val="20"/>
              </w:rPr>
            </w:pPr>
            <w:r w:rsidRPr="008A00CB">
              <w:rPr>
                <w:rFonts w:ascii="Times New Roman" w:hAnsi="Times New Roman"/>
                <w:sz w:val="20"/>
                <w:szCs w:val="20"/>
              </w:rPr>
              <w:lastRenderedPageBreak/>
              <w:t>534</w:t>
            </w:r>
            <w:r w:rsidR="00297DF8" w:rsidRPr="008A00CB">
              <w:rPr>
                <w:rFonts w:ascii="Times New Roman" w:hAnsi="Times New Roman"/>
                <w:sz w:val="20"/>
                <w:szCs w:val="20"/>
              </w:rPr>
              <w:t xml:space="preserve">. § </w:t>
            </w:r>
            <w:r w:rsidR="00347428" w:rsidRPr="008A00CB">
              <w:rPr>
                <w:rFonts w:ascii="Times New Roman" w:hAnsi="Times New Roman"/>
                <w:sz w:val="20"/>
                <w:szCs w:val="20"/>
              </w:rPr>
              <w:t xml:space="preserve">(2) Az oktatási szervezeti egység kérheti az általa meghirdetendő tanegység ekvivalencia-vizsgálatát, melynek keretében a Kari Kreditátviteli Bizottság a meghirdetést megelőzően általános érvénnyel dönt arról, hogy a tanegység teljesítése mely más </w:t>
            </w:r>
            <w:proofErr w:type="gramStart"/>
            <w:r w:rsidR="00347428" w:rsidRPr="008A00CB">
              <w:rPr>
                <w:rFonts w:ascii="Times New Roman" w:hAnsi="Times New Roman"/>
                <w:sz w:val="20"/>
                <w:szCs w:val="20"/>
              </w:rPr>
              <w:t>tanegység(</w:t>
            </w:r>
            <w:proofErr w:type="spellStart"/>
            <w:proofErr w:type="gramEnd"/>
            <w:r w:rsidR="00347428" w:rsidRPr="008A00CB">
              <w:rPr>
                <w:rFonts w:ascii="Times New Roman" w:hAnsi="Times New Roman"/>
                <w:sz w:val="20"/>
                <w:szCs w:val="20"/>
              </w:rPr>
              <w:t>ek</w:t>
            </w:r>
            <w:proofErr w:type="spellEnd"/>
            <w:r w:rsidR="00347428" w:rsidRPr="008A00CB">
              <w:rPr>
                <w:rFonts w:ascii="Times New Roman" w:hAnsi="Times New Roman"/>
                <w:sz w:val="20"/>
                <w:szCs w:val="20"/>
              </w:rPr>
              <w:t>) teljesítésével egyenértékű</w:t>
            </w:r>
            <w:r w:rsidR="00B02299" w:rsidRPr="008A00CB">
              <w:rPr>
                <w:rFonts w:ascii="Times New Roman" w:hAnsi="Times New Roman"/>
                <w:b/>
                <w:sz w:val="20"/>
                <w:szCs w:val="20"/>
              </w:rPr>
              <w:t xml:space="preserve">. Az ekvivalenciát a </w:t>
            </w:r>
            <w:r w:rsidR="00890E32" w:rsidRPr="008A00CB">
              <w:rPr>
                <w:rFonts w:ascii="Times New Roman" w:hAnsi="Times New Roman"/>
                <w:b/>
                <w:sz w:val="20"/>
                <w:szCs w:val="20"/>
              </w:rPr>
              <w:t>TO a</w:t>
            </w:r>
            <w:r w:rsidR="00DC5E7D">
              <w:rPr>
                <w:rFonts w:ascii="Times New Roman" w:hAnsi="Times New Roman"/>
                <w:b/>
                <w:sz w:val="20"/>
                <w:szCs w:val="20"/>
              </w:rPr>
              <w:t>z</w:t>
            </w:r>
            <w:r w:rsidR="00890E32" w:rsidRPr="008A00CB">
              <w:rPr>
                <w:rFonts w:ascii="Times New Roman" w:hAnsi="Times New Roman"/>
                <w:b/>
                <w:sz w:val="20"/>
                <w:szCs w:val="20"/>
              </w:rPr>
              <w:t xml:space="preserve"> </w:t>
            </w:r>
            <w:r w:rsidR="00BD58D9" w:rsidRPr="008A00CB">
              <w:rPr>
                <w:rFonts w:ascii="Times New Roman" w:hAnsi="Times New Roman"/>
                <w:b/>
                <w:sz w:val="20"/>
                <w:szCs w:val="20"/>
              </w:rPr>
              <w:t xml:space="preserve">Elektronikus Tanulmányi Rendszerben </w:t>
            </w:r>
            <w:r w:rsidR="00890E32" w:rsidRPr="008A00CB">
              <w:rPr>
                <w:rFonts w:ascii="Times New Roman" w:hAnsi="Times New Roman"/>
                <w:b/>
                <w:sz w:val="20"/>
                <w:szCs w:val="20"/>
              </w:rPr>
              <w:t>rögzíti</w:t>
            </w:r>
            <w:r w:rsidR="00890E32" w:rsidRPr="008A00CB">
              <w:rPr>
                <w:rFonts w:ascii="Times New Roman" w:hAnsi="Times New Roman"/>
                <w:sz w:val="20"/>
                <w:szCs w:val="20"/>
              </w:rPr>
              <w:t>.</w:t>
            </w:r>
            <w:r w:rsidR="00347428" w:rsidRPr="008A00CB">
              <w:rPr>
                <w:rFonts w:ascii="Times New Roman" w:hAnsi="Times New Roman"/>
                <w:sz w:val="20"/>
                <w:szCs w:val="20"/>
              </w:rPr>
              <w:t xml:space="preserve"> </w:t>
            </w:r>
          </w:p>
          <w:p w:rsidR="00DB11EC" w:rsidRPr="008A00CB" w:rsidRDefault="00890E32" w:rsidP="008A00CB">
            <w:pPr>
              <w:spacing w:after="0" w:line="240" w:lineRule="auto"/>
              <w:rPr>
                <w:rFonts w:ascii="Times New Roman" w:hAnsi="Times New Roman"/>
                <w:sz w:val="20"/>
                <w:szCs w:val="20"/>
              </w:rPr>
            </w:pPr>
            <w:r w:rsidRPr="008A00CB">
              <w:rPr>
                <w:rFonts w:ascii="Times New Roman" w:hAnsi="Times New Roman"/>
                <w:strike/>
                <w:sz w:val="20"/>
                <w:szCs w:val="20"/>
              </w:rPr>
              <w:t xml:space="preserve">(3) A tanári képzés új tanegységének bevezetéséről a tanegységért felelős kar javaslatára a Pedagógiai és Pszichológiai Karnak a Tanárképzési és -továbbképzési Központ szakmai irányítását ellátó, karközi összetételű Tanárképzési Tanácsa dönt. </w:t>
            </w:r>
            <w:r w:rsidRPr="008A00CB">
              <w:rPr>
                <w:rFonts w:ascii="Times New Roman" w:hAnsi="Times New Roman"/>
                <w:strike/>
                <w:sz w:val="20"/>
                <w:szCs w:val="20"/>
              </w:rPr>
              <w:cr/>
            </w:r>
            <w:r w:rsidR="00305CF5" w:rsidRPr="008A00CB">
              <w:rPr>
                <w:rFonts w:ascii="Times New Roman" w:hAnsi="Times New Roman"/>
                <w:sz w:val="20"/>
                <w:szCs w:val="20"/>
              </w:rPr>
              <w:t>(4</w:t>
            </w:r>
            <w:r w:rsidR="0036148E" w:rsidRPr="008A00CB">
              <w:rPr>
                <w:rFonts w:ascii="Times New Roman" w:hAnsi="Times New Roman"/>
                <w:sz w:val="20"/>
                <w:szCs w:val="20"/>
              </w:rPr>
              <w:t xml:space="preserve">) </w:t>
            </w:r>
            <w:r w:rsidR="00DB11EC" w:rsidRPr="008A00CB">
              <w:rPr>
                <w:rFonts w:ascii="Times New Roman" w:hAnsi="Times New Roman"/>
                <w:sz w:val="20"/>
                <w:szCs w:val="20"/>
              </w:rPr>
              <w:t>A szakterület, szervezeti egység által felügyelt szak számára meghirdetett – kreditszerző –</w:t>
            </w:r>
            <w:r w:rsidR="00DA3ABD" w:rsidRPr="008A00CB">
              <w:rPr>
                <w:rFonts w:ascii="Times New Roman" w:hAnsi="Times New Roman"/>
                <w:sz w:val="20"/>
                <w:szCs w:val="20"/>
              </w:rPr>
              <w:t xml:space="preserve"> </w:t>
            </w:r>
            <w:r w:rsidR="00DA3ABD" w:rsidRPr="008A00CB">
              <w:rPr>
                <w:rFonts w:ascii="Times New Roman" w:hAnsi="Times New Roman"/>
                <w:b/>
                <w:sz w:val="20"/>
                <w:szCs w:val="20"/>
              </w:rPr>
              <w:t>kötelező</w:t>
            </w:r>
            <w:r w:rsidR="0036148E" w:rsidRPr="008A00CB">
              <w:rPr>
                <w:rFonts w:ascii="Times New Roman" w:hAnsi="Times New Roman"/>
                <w:b/>
                <w:sz w:val="20"/>
                <w:szCs w:val="20"/>
              </w:rPr>
              <w:t>, kötelezően</w:t>
            </w:r>
            <w:r w:rsidR="00DA3ABD" w:rsidRPr="008A00CB">
              <w:rPr>
                <w:rFonts w:ascii="Times New Roman" w:hAnsi="Times New Roman"/>
                <w:b/>
                <w:sz w:val="20"/>
                <w:szCs w:val="20"/>
              </w:rPr>
              <w:t xml:space="preserve"> </w:t>
            </w:r>
            <w:r w:rsidR="00F774F7" w:rsidRPr="008A00CB">
              <w:rPr>
                <w:rFonts w:ascii="Times New Roman" w:hAnsi="Times New Roman"/>
                <w:b/>
                <w:sz w:val="20"/>
                <w:szCs w:val="20"/>
              </w:rPr>
              <w:t xml:space="preserve">vagy szabadon </w:t>
            </w:r>
            <w:r w:rsidR="0036148E" w:rsidRPr="008A00CB">
              <w:rPr>
                <w:rFonts w:ascii="Times New Roman" w:hAnsi="Times New Roman"/>
                <w:b/>
                <w:sz w:val="20"/>
                <w:szCs w:val="20"/>
              </w:rPr>
              <w:t>választható</w:t>
            </w:r>
            <w:r w:rsidR="0036148E" w:rsidRPr="008A00CB">
              <w:rPr>
                <w:rFonts w:ascii="Times New Roman" w:hAnsi="Times New Roman"/>
                <w:sz w:val="20"/>
                <w:szCs w:val="20"/>
              </w:rPr>
              <w:t xml:space="preserve"> tanegységeket</w:t>
            </w:r>
            <w:r w:rsidR="00DB11EC" w:rsidRPr="008A00CB">
              <w:rPr>
                <w:rFonts w:ascii="Times New Roman" w:hAnsi="Times New Roman"/>
                <w:sz w:val="20"/>
                <w:szCs w:val="20"/>
              </w:rPr>
              <w:t xml:space="preserve"> és azok kurzusait előzetesen az érintett intézettel (intézetekkel) jóvá kell hagyatni (szakterületi tantárgy</w:t>
            </w:r>
            <w:del w:id="60" w:author="Renge Orsolya" w:date="2014-02-04T13:48:00Z">
              <w:r w:rsidR="00DB11EC" w:rsidRPr="008A00CB" w:rsidDel="006B3C1B">
                <w:rPr>
                  <w:rFonts w:ascii="Times New Roman" w:hAnsi="Times New Roman"/>
                  <w:sz w:val="20"/>
                  <w:szCs w:val="20"/>
                </w:rPr>
                <w:delText>-</w:delText>
              </w:r>
            </w:del>
            <w:ins w:id="61" w:author="Renge Orsolya" w:date="2014-02-04T13:48:00Z">
              <w:r w:rsidR="006B3C1B">
                <w:rPr>
                  <w:rFonts w:ascii="Times New Roman" w:hAnsi="Times New Roman"/>
                  <w:sz w:val="20"/>
                  <w:szCs w:val="20"/>
                </w:rPr>
                <w:t xml:space="preserve"> </w:t>
              </w:r>
            </w:ins>
            <w:r w:rsidR="00DB11EC" w:rsidRPr="008A00CB">
              <w:rPr>
                <w:rFonts w:ascii="Times New Roman" w:hAnsi="Times New Roman"/>
                <w:sz w:val="20"/>
                <w:szCs w:val="20"/>
              </w:rPr>
              <w:t>akkreditáció)</w:t>
            </w:r>
            <w:r w:rsidR="00DA3ABD" w:rsidRPr="008A00CB">
              <w:rPr>
                <w:rFonts w:ascii="Times New Roman" w:hAnsi="Times New Roman"/>
                <w:sz w:val="20"/>
                <w:szCs w:val="20"/>
              </w:rPr>
              <w:t xml:space="preserve">, </w:t>
            </w:r>
            <w:r w:rsidR="00DA3ABD" w:rsidRPr="008A00CB">
              <w:rPr>
                <w:rFonts w:ascii="Times New Roman" w:hAnsi="Times New Roman"/>
                <w:b/>
                <w:sz w:val="20"/>
                <w:szCs w:val="20"/>
              </w:rPr>
              <w:t>és az</w:t>
            </w:r>
            <w:ins w:id="62" w:author="Renge Orsolya" w:date="2014-02-04T13:47:00Z">
              <w:r w:rsidR="006B3C1B">
                <w:rPr>
                  <w:rFonts w:ascii="Times New Roman" w:hAnsi="Times New Roman"/>
                  <w:b/>
                  <w:sz w:val="20"/>
                  <w:szCs w:val="20"/>
                </w:rPr>
                <w:t xml:space="preserve"> </w:t>
              </w:r>
            </w:ins>
            <w:ins w:id="63" w:author="Klára" w:date="2014-02-20T11:12:00Z">
              <w:r w:rsidR="008D3E5C">
                <w:rPr>
                  <w:rFonts w:ascii="Times New Roman" w:hAnsi="Times New Roman"/>
                  <w:b/>
                  <w:sz w:val="20"/>
                  <w:szCs w:val="20"/>
                </w:rPr>
                <w:t xml:space="preserve">érintett </w:t>
              </w:r>
            </w:ins>
            <w:bookmarkStart w:id="64" w:name="_GoBack"/>
            <w:bookmarkEnd w:id="64"/>
            <w:ins w:id="65" w:author="Renge Orsolya" w:date="2014-02-04T13:47:00Z">
              <w:del w:id="66" w:author="Klára" w:date="2014-02-20T11:11:00Z">
                <w:r w:rsidR="006B3C1B" w:rsidDel="008D3E5C">
                  <w:rPr>
                    <w:rFonts w:ascii="Times New Roman" w:hAnsi="Times New Roman"/>
                    <w:b/>
                    <w:sz w:val="20"/>
                    <w:szCs w:val="20"/>
                  </w:rPr>
                  <w:delText>illetékes</w:delText>
                </w:r>
              </w:del>
            </w:ins>
            <w:del w:id="67" w:author="Klára" w:date="2014-02-20T11:11:00Z">
              <w:r w:rsidR="00DA3ABD" w:rsidRPr="008A00CB" w:rsidDel="008D3E5C">
                <w:rPr>
                  <w:rFonts w:ascii="Times New Roman" w:hAnsi="Times New Roman"/>
                  <w:b/>
                  <w:sz w:val="20"/>
                  <w:szCs w:val="20"/>
                </w:rPr>
                <w:delText xml:space="preserve"> </w:delText>
              </w:r>
            </w:del>
            <w:del w:id="68" w:author="Renge Orsolya" w:date="2014-02-04T13:47:00Z">
              <w:r w:rsidR="00DA3ABD" w:rsidRPr="008A00CB" w:rsidDel="006B3C1B">
                <w:rPr>
                  <w:rFonts w:ascii="Times New Roman" w:hAnsi="Times New Roman"/>
                  <w:b/>
                  <w:sz w:val="20"/>
                  <w:szCs w:val="20"/>
                </w:rPr>
                <w:delText>I</w:delText>
              </w:r>
            </w:del>
            <w:ins w:id="69" w:author="Renge Orsolya" w:date="2014-02-04T13:47:00Z">
              <w:r w:rsidR="006B3C1B">
                <w:rPr>
                  <w:rFonts w:ascii="Times New Roman" w:hAnsi="Times New Roman"/>
                  <w:b/>
                  <w:sz w:val="20"/>
                  <w:szCs w:val="20"/>
                </w:rPr>
                <w:t>i</w:t>
              </w:r>
            </w:ins>
            <w:r w:rsidR="00DA3ABD" w:rsidRPr="008A00CB">
              <w:rPr>
                <w:rFonts w:ascii="Times New Roman" w:hAnsi="Times New Roman"/>
                <w:b/>
                <w:sz w:val="20"/>
                <w:szCs w:val="20"/>
              </w:rPr>
              <w:t xml:space="preserve">ntézeti </w:t>
            </w:r>
            <w:del w:id="70" w:author="Renge Orsolya" w:date="2014-02-04T13:47:00Z">
              <w:r w:rsidR="00DA3ABD" w:rsidRPr="008A00CB" w:rsidDel="006B3C1B">
                <w:rPr>
                  <w:rFonts w:ascii="Times New Roman" w:hAnsi="Times New Roman"/>
                  <w:b/>
                  <w:sz w:val="20"/>
                  <w:szCs w:val="20"/>
                </w:rPr>
                <w:delText>T</w:delText>
              </w:r>
            </w:del>
            <w:ins w:id="71" w:author="Renge Orsolya" w:date="2014-02-04T13:47:00Z">
              <w:r w:rsidR="006B3C1B">
                <w:rPr>
                  <w:rFonts w:ascii="Times New Roman" w:hAnsi="Times New Roman"/>
                  <w:b/>
                  <w:sz w:val="20"/>
                  <w:szCs w:val="20"/>
                </w:rPr>
                <w:t>t</w:t>
              </w:r>
            </w:ins>
            <w:r w:rsidR="00DA3ABD" w:rsidRPr="008A00CB">
              <w:rPr>
                <w:rFonts w:ascii="Times New Roman" w:hAnsi="Times New Roman"/>
                <w:b/>
                <w:sz w:val="20"/>
                <w:szCs w:val="20"/>
              </w:rPr>
              <w:t xml:space="preserve">anács jóváhagyása után a Kari </w:t>
            </w:r>
            <w:r w:rsidR="00B469BE" w:rsidRPr="008A00CB">
              <w:rPr>
                <w:rFonts w:ascii="Times New Roman" w:hAnsi="Times New Roman"/>
                <w:b/>
                <w:sz w:val="20"/>
                <w:szCs w:val="20"/>
              </w:rPr>
              <w:t>T</w:t>
            </w:r>
            <w:r w:rsidR="00DA3ABD" w:rsidRPr="008A00CB">
              <w:rPr>
                <w:rFonts w:ascii="Times New Roman" w:hAnsi="Times New Roman"/>
                <w:b/>
                <w:sz w:val="20"/>
                <w:szCs w:val="20"/>
              </w:rPr>
              <w:t>anács elé kell terjeszteni (kari tantárgy akkreditáció)</w:t>
            </w:r>
            <w:r w:rsidR="00DB11EC" w:rsidRPr="008A00CB">
              <w:rPr>
                <w:rFonts w:ascii="Times New Roman" w:hAnsi="Times New Roman"/>
                <w:b/>
                <w:sz w:val="20"/>
                <w:szCs w:val="20"/>
              </w:rPr>
              <w:t>.</w:t>
            </w:r>
          </w:p>
          <w:p w:rsidR="006658E5" w:rsidRPr="008A00CB" w:rsidRDefault="00890E32"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(5) Nem a szakterület, szervezeti egység által felügyelt szak számára, vagy nem kifejezetten egyetlen szak számára meghirdetett – kreditszerző – tanegységek, kurzusok esetén a HKR 56. § (1) bekezdésének megfelelően megtörtént felterjesztés után azokat a Karnak jóvá kell hagynia (kari tantárgy-akkreditáció). </w:t>
            </w:r>
            <w:r w:rsidRPr="008A00CB">
              <w:rPr>
                <w:rFonts w:ascii="Times New Roman" w:hAnsi="Times New Roman"/>
                <w:strike/>
                <w:sz w:val="20"/>
                <w:szCs w:val="20"/>
              </w:rPr>
              <w:cr/>
              <w:t xml:space="preserve">(6) A szakterületi, kari tantárgy-akkreditációt a </w:t>
            </w:r>
            <w:r w:rsidRPr="008A00CB">
              <w:rPr>
                <w:rFonts w:ascii="Times New Roman" w:hAnsi="Times New Roman"/>
                <w:strike/>
                <w:sz w:val="20"/>
                <w:szCs w:val="20"/>
              </w:rPr>
              <w:lastRenderedPageBreak/>
              <w:t xml:space="preserve">tanegység, kurzus első indítása, illetve szüneteltetés utáni újraindítása esetén kell elvégezni. Ezen esetekben a felterjesztésnek a tanegység teljes leírását tartalmaznia kell. </w:t>
            </w:r>
            <w:r w:rsidRPr="008A00CB">
              <w:rPr>
                <w:rFonts w:ascii="Times New Roman" w:hAnsi="Times New Roman"/>
                <w:strike/>
                <w:sz w:val="20"/>
                <w:szCs w:val="20"/>
              </w:rPr>
              <w:cr/>
              <w:t>(7) A következő félévre meghirdetendő tárgyak, kurzusok kari tantárgy-akkreditációját a szakért felelős intézet végzi el a folyó félév nyolcadik hetének végéig. Vitás esetekben a Tanulmányi Bizottság dönt</w:t>
            </w:r>
          </w:p>
          <w:p w:rsidR="00805336" w:rsidRPr="008A00CB" w:rsidRDefault="00805336" w:rsidP="0048412F">
            <w:pPr>
              <w:autoSpaceDE w:val="0"/>
              <w:autoSpaceDN w:val="0"/>
              <w:adjustRightInd w:val="0"/>
              <w:spacing w:after="0" w:line="240" w:lineRule="auto"/>
              <w:rPr>
                <w:rFonts w:ascii="Times-Roman" w:hAnsi="Times-Roman" w:cs="Times-Roman"/>
                <w:sz w:val="20"/>
                <w:szCs w:val="20"/>
                <w:lang w:eastAsia="hu-HU"/>
              </w:rPr>
            </w:pPr>
            <w:r w:rsidRPr="008A00CB">
              <w:rPr>
                <w:rFonts w:ascii="Times-Roman" w:hAnsi="Times-Roman" w:cs="Times-Roman"/>
                <w:sz w:val="20"/>
                <w:szCs w:val="20"/>
                <w:lang w:eastAsia="hu-HU"/>
              </w:rPr>
              <w:t>(8) Hasonló tematikájú tantárgyak, kurzusok meghirdetése esetén azok</w:t>
            </w:r>
            <w:r w:rsidR="0048412F">
              <w:rPr>
                <w:rFonts w:ascii="Times-Roman" w:hAnsi="Times-Roman" w:cs="Times-Roman"/>
                <w:sz w:val="20"/>
                <w:szCs w:val="20"/>
                <w:lang w:eastAsia="hu-HU"/>
              </w:rPr>
              <w:t xml:space="preserve"> </w:t>
            </w:r>
            <w:r w:rsidRPr="008A00CB">
              <w:rPr>
                <w:rFonts w:ascii="Times-Roman" w:hAnsi="Times-Roman" w:cs="Times-Roman"/>
                <w:sz w:val="20"/>
                <w:szCs w:val="20"/>
                <w:lang w:eastAsia="hu-HU"/>
              </w:rPr>
              <w:t>párhuzamos, vagy egymás után következ</w:t>
            </w:r>
            <w:r w:rsidRPr="008A00CB">
              <w:rPr>
                <w:rFonts w:ascii="Times New Roman" w:hAnsi="Times New Roman"/>
                <w:sz w:val="20"/>
                <w:szCs w:val="20"/>
              </w:rPr>
              <w:t>ő</w:t>
            </w:r>
            <w:r w:rsidRPr="008A00CB">
              <w:rPr>
                <w:rFonts w:ascii="TTE16F02E8t00" w:hAnsi="TTE16F02E8t00" w:cs="TTE16F02E8t00"/>
                <w:sz w:val="20"/>
                <w:szCs w:val="20"/>
                <w:lang w:eastAsia="hu-HU"/>
              </w:rPr>
              <w:t xml:space="preserve"> </w:t>
            </w:r>
            <w:r w:rsidRPr="008A00CB">
              <w:rPr>
                <w:rFonts w:ascii="Times-Roman" w:hAnsi="Times-Roman" w:cs="Times-Roman"/>
                <w:sz w:val="20"/>
                <w:szCs w:val="20"/>
                <w:lang w:eastAsia="hu-HU"/>
              </w:rPr>
              <w:t>elvégzése nem feltétlen eredményez mindegyik tárgy, kurzus esetén külön kreditet. Ezeket a kizárásokat a szakterületen belüli egyeztetés után</w:t>
            </w:r>
            <w:r w:rsidR="0048412F">
              <w:rPr>
                <w:rFonts w:ascii="Times-Roman" w:hAnsi="Times-Roman" w:cs="Times-Roman"/>
                <w:sz w:val="20"/>
                <w:szCs w:val="20"/>
                <w:lang w:eastAsia="hu-HU"/>
              </w:rPr>
              <w:t xml:space="preserve"> </w:t>
            </w:r>
            <w:r w:rsidRPr="008A00CB">
              <w:rPr>
                <w:rFonts w:ascii="Times-Roman" w:hAnsi="Times-Roman" w:cs="Times-Roman"/>
                <w:sz w:val="20"/>
                <w:szCs w:val="20"/>
                <w:lang w:eastAsia="hu-HU"/>
              </w:rPr>
              <w:t>a HKR 56. § (1) bekezdése alapján történ</w:t>
            </w:r>
            <w:r w:rsidRPr="008A00CB">
              <w:rPr>
                <w:rFonts w:ascii="Times New Roman" w:hAnsi="Times New Roman"/>
                <w:sz w:val="20"/>
                <w:szCs w:val="20"/>
              </w:rPr>
              <w:t>ő</w:t>
            </w:r>
            <w:r w:rsidRPr="008A00CB">
              <w:rPr>
                <w:rFonts w:ascii="TTE16F02E8t00" w:hAnsi="TTE16F02E8t00" w:cs="TTE16F02E8t00"/>
                <w:sz w:val="20"/>
                <w:szCs w:val="20"/>
                <w:lang w:eastAsia="hu-HU"/>
              </w:rPr>
              <w:t xml:space="preserve"> </w:t>
            </w:r>
            <w:r w:rsidRPr="008A00CB">
              <w:rPr>
                <w:rFonts w:ascii="Times-Roman" w:hAnsi="Times-Roman" w:cs="Times-Roman"/>
                <w:sz w:val="20"/>
                <w:szCs w:val="20"/>
                <w:lang w:eastAsia="hu-HU"/>
              </w:rPr>
              <w:t>felterjesztésnek tartalmaznia kell. Ha ezekben a</w:t>
            </w:r>
            <w:r w:rsidR="0048412F">
              <w:rPr>
                <w:rFonts w:ascii="Times-Roman" w:hAnsi="Times-Roman" w:cs="Times-Roman"/>
                <w:sz w:val="20"/>
                <w:szCs w:val="20"/>
                <w:lang w:eastAsia="hu-HU"/>
              </w:rPr>
              <w:t xml:space="preserve"> </w:t>
            </w:r>
            <w:r w:rsidRPr="008A00CB">
              <w:rPr>
                <w:rFonts w:ascii="Times-Roman" w:hAnsi="Times-Roman" w:cs="Times-Roman"/>
                <w:sz w:val="20"/>
                <w:szCs w:val="20"/>
                <w:lang w:eastAsia="hu-HU"/>
              </w:rPr>
              <w:t>kizárásokban más szakterület, intézet is érintett, akkor a kari tantárgy-akkreditáció során – a</w:t>
            </w:r>
            <w:r w:rsidR="0048412F">
              <w:rPr>
                <w:rFonts w:ascii="Times-Roman" w:hAnsi="Times-Roman" w:cs="Times-Roman"/>
                <w:sz w:val="20"/>
                <w:szCs w:val="20"/>
                <w:lang w:eastAsia="hu-HU"/>
              </w:rPr>
              <w:t xml:space="preserve"> </w:t>
            </w:r>
            <w:r w:rsidRPr="008A00CB">
              <w:rPr>
                <w:rFonts w:ascii="Times-Roman" w:hAnsi="Times-Roman" w:cs="Times-Roman"/>
                <w:sz w:val="20"/>
                <w:szCs w:val="20"/>
                <w:lang w:eastAsia="hu-HU"/>
              </w:rPr>
              <w:t xml:space="preserve">jelen </w:t>
            </w:r>
            <w:r w:rsidRPr="006B3C1B">
              <w:rPr>
                <w:rFonts w:ascii="Times-Roman" w:hAnsi="Times-Roman" w:cs="Times-Roman"/>
                <w:strike/>
                <w:sz w:val="20"/>
                <w:szCs w:val="20"/>
                <w:lang w:eastAsia="hu-HU"/>
              </w:rPr>
              <w:t>§ (</w:t>
            </w:r>
            <w:r w:rsidRPr="008A00CB">
              <w:rPr>
                <w:rFonts w:ascii="Times-Roman" w:hAnsi="Times-Roman" w:cs="Times-Roman"/>
                <w:strike/>
                <w:sz w:val="20"/>
                <w:szCs w:val="20"/>
                <w:lang w:eastAsia="hu-HU"/>
              </w:rPr>
              <w:t>5)</w:t>
            </w:r>
            <w:r w:rsidRPr="008A00CB">
              <w:rPr>
                <w:rFonts w:ascii="Times-Roman" w:hAnsi="Times-Roman" w:cs="Times-Roman"/>
                <w:sz w:val="20"/>
                <w:szCs w:val="20"/>
                <w:lang w:eastAsia="hu-HU"/>
              </w:rPr>
              <w:t xml:space="preserve"> </w:t>
            </w:r>
            <w:r w:rsidR="006B3C1B" w:rsidRPr="006B3C1B">
              <w:rPr>
                <w:rFonts w:ascii="Times-Roman" w:hAnsi="Times-Roman" w:cs="Times-Roman"/>
                <w:strike/>
                <w:sz w:val="20"/>
                <w:szCs w:val="20"/>
                <w:lang w:eastAsia="hu-HU"/>
              </w:rPr>
              <w:t xml:space="preserve">pont </w:t>
            </w:r>
            <w:r w:rsidR="006B3C1B">
              <w:rPr>
                <w:rFonts w:ascii="Times-Roman" w:hAnsi="Times-Roman" w:cs="Times-Roman"/>
                <w:b/>
                <w:sz w:val="20"/>
                <w:szCs w:val="20"/>
                <w:lang w:eastAsia="hu-HU"/>
              </w:rPr>
              <w:t xml:space="preserve">paragrafus </w:t>
            </w:r>
            <w:r w:rsidR="00BF4929" w:rsidRPr="008A00CB">
              <w:rPr>
                <w:rFonts w:ascii="Times-Roman" w:hAnsi="Times-Roman" w:cs="Times-Roman"/>
                <w:b/>
                <w:sz w:val="20"/>
                <w:szCs w:val="20"/>
                <w:lang w:eastAsia="hu-HU"/>
              </w:rPr>
              <w:t>(4)</w:t>
            </w:r>
            <w:r w:rsidR="00BF4929" w:rsidRPr="008A00CB">
              <w:rPr>
                <w:rFonts w:ascii="Times-Roman" w:hAnsi="Times-Roman" w:cs="Times-Roman"/>
                <w:sz w:val="20"/>
                <w:szCs w:val="20"/>
                <w:lang w:eastAsia="hu-HU"/>
              </w:rPr>
              <w:t xml:space="preserve"> </w:t>
            </w:r>
            <w:r w:rsidR="006B3C1B" w:rsidRPr="006B3C1B">
              <w:rPr>
                <w:rFonts w:ascii="Times-Roman" w:hAnsi="Times-Roman" w:cs="Times-Roman"/>
                <w:b/>
                <w:sz w:val="20"/>
                <w:szCs w:val="20"/>
                <w:lang w:eastAsia="hu-HU"/>
              </w:rPr>
              <w:t>bekezdés</w:t>
            </w:r>
            <w:r w:rsidR="006B3C1B">
              <w:rPr>
                <w:rFonts w:ascii="Times-Roman" w:hAnsi="Times-Roman" w:cs="Times-Roman"/>
                <w:sz w:val="20"/>
                <w:szCs w:val="20"/>
                <w:lang w:eastAsia="hu-HU"/>
              </w:rPr>
              <w:t xml:space="preserve"> </w:t>
            </w:r>
            <w:r w:rsidRPr="008A00CB">
              <w:rPr>
                <w:rFonts w:ascii="Times-Roman" w:hAnsi="Times-Roman" w:cs="Times-Roman"/>
                <w:sz w:val="20"/>
                <w:szCs w:val="20"/>
                <w:lang w:eastAsia="hu-HU"/>
              </w:rPr>
              <w:t>szerint eljárva – azokat jóvá kell hagyni.</w:t>
            </w:r>
          </w:p>
          <w:p w:rsidR="00AB46FC" w:rsidRPr="008A00CB" w:rsidRDefault="00305CF5" w:rsidP="00702254">
            <w:pPr>
              <w:spacing w:after="0" w:line="240" w:lineRule="auto"/>
              <w:rPr>
                <w:rFonts w:ascii="Times New Roman" w:hAnsi="Times New Roman"/>
                <w:i/>
                <w:sz w:val="20"/>
                <w:szCs w:val="20"/>
                <w:highlight w:val="cyan"/>
              </w:rPr>
            </w:pPr>
            <w:r w:rsidRPr="008A00CB">
              <w:rPr>
                <w:rFonts w:ascii="Times New Roman" w:hAnsi="Times New Roman"/>
                <w:sz w:val="20"/>
                <w:szCs w:val="20"/>
              </w:rPr>
              <w:t>(9</w:t>
            </w:r>
            <w:r w:rsidR="0036148E" w:rsidRPr="008A00CB">
              <w:rPr>
                <w:rFonts w:ascii="Times New Roman" w:hAnsi="Times New Roman"/>
                <w:sz w:val="20"/>
                <w:szCs w:val="20"/>
              </w:rPr>
              <w:t xml:space="preserve">) </w:t>
            </w:r>
            <w:r w:rsidR="00AB46FC" w:rsidRPr="008A00CB">
              <w:rPr>
                <w:rFonts w:ascii="Times New Roman" w:hAnsi="Times New Roman"/>
                <w:sz w:val="20"/>
                <w:szCs w:val="20"/>
              </w:rPr>
              <w:t>Egymással kreditátviteli szempontból egyenértékű tárgyak közül a hallgató</w:t>
            </w:r>
            <w:r w:rsidR="0048412F">
              <w:rPr>
                <w:rFonts w:ascii="Times New Roman" w:hAnsi="Times New Roman"/>
                <w:sz w:val="20"/>
                <w:szCs w:val="20"/>
              </w:rPr>
              <w:t xml:space="preserve"> </w:t>
            </w:r>
            <w:r w:rsidR="00AB46FC" w:rsidRPr="008A00CB">
              <w:rPr>
                <w:rFonts w:ascii="Times New Roman" w:hAnsi="Times New Roman"/>
                <w:sz w:val="20"/>
                <w:szCs w:val="20"/>
              </w:rPr>
              <w:t xml:space="preserve">csak egyikből szerezhet érvényes kreditet. A kreditek egyenértékűségét </w:t>
            </w:r>
            <w:r w:rsidR="00AB46FC" w:rsidRPr="008A00CB">
              <w:rPr>
                <w:rFonts w:ascii="Times New Roman" w:hAnsi="Times New Roman"/>
                <w:b/>
                <w:sz w:val="20"/>
                <w:szCs w:val="20"/>
              </w:rPr>
              <w:t xml:space="preserve">az érintett </w:t>
            </w:r>
            <w:proofErr w:type="gramStart"/>
            <w:r w:rsidR="00AB46FC" w:rsidRPr="008A00CB">
              <w:rPr>
                <w:rFonts w:ascii="Times New Roman" w:hAnsi="Times New Roman"/>
                <w:b/>
                <w:sz w:val="20"/>
                <w:szCs w:val="20"/>
              </w:rPr>
              <w:t>szak(</w:t>
            </w:r>
            <w:proofErr w:type="gramEnd"/>
            <w:r w:rsidR="00AB46FC" w:rsidRPr="008A00CB">
              <w:rPr>
                <w:rFonts w:ascii="Times New Roman" w:hAnsi="Times New Roman"/>
                <w:b/>
                <w:sz w:val="20"/>
                <w:szCs w:val="20"/>
              </w:rPr>
              <w:t>ok) szakfelelőseinek kezdeményezésére</w:t>
            </w:r>
            <w:r w:rsidR="00AB46FC" w:rsidRPr="008A00CB">
              <w:rPr>
                <w:rFonts w:ascii="Times New Roman" w:hAnsi="Times New Roman"/>
                <w:sz w:val="20"/>
                <w:szCs w:val="20"/>
              </w:rPr>
              <w:t xml:space="preserve"> a </w:t>
            </w:r>
            <w:r w:rsidR="00702254">
              <w:rPr>
                <w:rFonts w:ascii="Times New Roman" w:hAnsi="Times New Roman"/>
                <w:sz w:val="20"/>
                <w:szCs w:val="20"/>
              </w:rPr>
              <w:t>k</w:t>
            </w:r>
            <w:r w:rsidR="00AB46FC" w:rsidRPr="008A00CB">
              <w:rPr>
                <w:rFonts w:ascii="Times New Roman" w:hAnsi="Times New Roman"/>
                <w:sz w:val="20"/>
                <w:szCs w:val="20"/>
              </w:rPr>
              <w:t xml:space="preserve">ari Kreditátviteli Bizottság állapítja meg. Közös képzés esetén a </w:t>
            </w:r>
            <w:r w:rsidR="00702254">
              <w:rPr>
                <w:rFonts w:ascii="Times New Roman" w:hAnsi="Times New Roman"/>
                <w:sz w:val="20"/>
                <w:szCs w:val="20"/>
              </w:rPr>
              <w:t>k</w:t>
            </w:r>
            <w:r w:rsidR="00AB46FC" w:rsidRPr="008A00CB">
              <w:rPr>
                <w:rFonts w:ascii="Times New Roman" w:hAnsi="Times New Roman"/>
                <w:sz w:val="20"/>
                <w:szCs w:val="20"/>
              </w:rPr>
              <w:t>ari Kreditátviteli Bizottság hatáskörét a közös képzésben részt</w:t>
            </w:r>
            <w:r w:rsidR="00702254">
              <w:rPr>
                <w:rFonts w:ascii="Times New Roman" w:hAnsi="Times New Roman"/>
                <w:sz w:val="20"/>
                <w:szCs w:val="20"/>
              </w:rPr>
              <w:t xml:space="preserve"> </w:t>
            </w:r>
            <w:r w:rsidR="00AB46FC" w:rsidRPr="008A00CB">
              <w:rPr>
                <w:rFonts w:ascii="Times New Roman" w:hAnsi="Times New Roman"/>
                <w:sz w:val="20"/>
                <w:szCs w:val="20"/>
              </w:rPr>
              <w:t>vevő intézmények egyenlő számú képviselőjéből álló külön bizottság gyakorolja, melynek egy tagját a kari hallgatói önkormányzat delegálja.</w:t>
            </w:r>
            <w:r w:rsidR="00EC79C8" w:rsidRPr="008A00CB">
              <w:rPr>
                <w:rFonts w:ascii="Times-Roman" w:hAnsi="Times-Roman" w:cs="Times-Roman"/>
                <w:sz w:val="20"/>
                <w:szCs w:val="20"/>
              </w:rPr>
              <w:t xml:space="preserve"> </w:t>
            </w:r>
            <w:r w:rsidR="00EC79C8" w:rsidRPr="008A00CB">
              <w:rPr>
                <w:rFonts w:ascii="Times New Roman" w:hAnsi="Times New Roman"/>
                <w:b/>
                <w:sz w:val="20"/>
                <w:szCs w:val="20"/>
              </w:rPr>
              <w:t>Az ekvivalencia tényét az Elektronikus Tanulmányi Rendszerben rögzíteni kell.</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97DF8" w:rsidRPr="008A00CB" w:rsidRDefault="00297DF8" w:rsidP="008A00CB">
            <w:pPr>
              <w:suppressAutoHyphens/>
              <w:spacing w:after="0" w:line="240" w:lineRule="auto"/>
              <w:ind w:left="720"/>
              <w:rPr>
                <w:rFonts w:eastAsia="Times New Roman"/>
                <w:sz w:val="20"/>
                <w:szCs w:val="20"/>
              </w:rPr>
            </w:pPr>
          </w:p>
          <w:p w:rsidR="006658E5" w:rsidRPr="008A00CB" w:rsidRDefault="00882CDE" w:rsidP="008A00CB">
            <w:pPr>
              <w:suppressAutoHyphens/>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Kiegészítés</w:t>
            </w:r>
          </w:p>
          <w:p w:rsidR="006658E5" w:rsidRPr="008A00CB" w:rsidRDefault="006658E5" w:rsidP="008A00CB">
            <w:pPr>
              <w:suppressAutoHyphens/>
              <w:spacing w:after="0" w:line="240" w:lineRule="auto"/>
              <w:ind w:left="720"/>
              <w:rPr>
                <w:rFonts w:eastAsia="Times New Roman"/>
                <w:sz w:val="20"/>
                <w:szCs w:val="20"/>
              </w:rPr>
            </w:pPr>
          </w:p>
          <w:p w:rsidR="006658E5" w:rsidRPr="008A00CB" w:rsidRDefault="006658E5" w:rsidP="008A00CB">
            <w:pPr>
              <w:suppressAutoHyphens/>
              <w:spacing w:after="0" w:line="240" w:lineRule="auto"/>
              <w:ind w:left="720"/>
              <w:rPr>
                <w:rFonts w:eastAsia="Times New Roman"/>
                <w:sz w:val="20"/>
                <w:szCs w:val="20"/>
              </w:rPr>
            </w:pPr>
          </w:p>
          <w:p w:rsidR="006658E5" w:rsidRPr="008A00CB" w:rsidRDefault="006658E5" w:rsidP="008A00CB">
            <w:pPr>
              <w:suppressAutoHyphens/>
              <w:spacing w:after="0" w:line="240" w:lineRule="auto"/>
              <w:ind w:left="720"/>
              <w:rPr>
                <w:rFonts w:eastAsia="Times New Roman"/>
                <w:sz w:val="20"/>
                <w:szCs w:val="20"/>
              </w:rPr>
            </w:pPr>
          </w:p>
          <w:p w:rsidR="006658E5" w:rsidRPr="008A00CB" w:rsidRDefault="006658E5" w:rsidP="008A00CB">
            <w:pPr>
              <w:suppressAutoHyphens/>
              <w:spacing w:after="0" w:line="240" w:lineRule="auto"/>
              <w:ind w:left="720"/>
              <w:rPr>
                <w:rFonts w:eastAsia="Times New Roman"/>
                <w:sz w:val="20"/>
                <w:szCs w:val="20"/>
              </w:rPr>
            </w:pPr>
          </w:p>
          <w:p w:rsidR="006658E5" w:rsidRPr="008A00CB" w:rsidRDefault="006658E5" w:rsidP="008A00CB">
            <w:pPr>
              <w:suppressAutoHyphens/>
              <w:spacing w:after="0" w:line="240" w:lineRule="auto"/>
              <w:ind w:left="720"/>
              <w:rPr>
                <w:rFonts w:eastAsia="Times New Roman"/>
                <w:sz w:val="20"/>
                <w:szCs w:val="20"/>
              </w:rPr>
            </w:pPr>
          </w:p>
          <w:p w:rsidR="006658E5" w:rsidRPr="008A00CB" w:rsidRDefault="006658E5" w:rsidP="008A00CB">
            <w:pPr>
              <w:suppressAutoHyphens/>
              <w:spacing w:after="0" w:line="240" w:lineRule="auto"/>
              <w:ind w:left="720"/>
              <w:rPr>
                <w:rFonts w:eastAsia="Times New Roman"/>
                <w:sz w:val="20"/>
                <w:szCs w:val="20"/>
              </w:rPr>
            </w:pPr>
          </w:p>
          <w:p w:rsidR="000D7661" w:rsidRPr="008A00CB" w:rsidRDefault="000D7661" w:rsidP="008A00CB">
            <w:pPr>
              <w:suppressAutoHyphens/>
              <w:spacing w:after="0" w:line="240" w:lineRule="auto"/>
              <w:ind w:left="101"/>
              <w:rPr>
                <w:rFonts w:ascii="Times New Roman" w:eastAsia="Times New Roman" w:hAnsi="Times New Roman"/>
                <w:sz w:val="20"/>
                <w:szCs w:val="20"/>
              </w:rPr>
            </w:pPr>
          </w:p>
          <w:p w:rsidR="006658E5" w:rsidRPr="008A00CB" w:rsidRDefault="006658E5" w:rsidP="008A00CB">
            <w:pPr>
              <w:suppressAutoHyphens/>
              <w:spacing w:after="0" w:line="240" w:lineRule="auto"/>
              <w:ind w:left="101"/>
              <w:rPr>
                <w:rFonts w:ascii="Times New Roman" w:eastAsia="Times New Roman" w:hAnsi="Times New Roman"/>
                <w:sz w:val="20"/>
                <w:szCs w:val="20"/>
              </w:rPr>
            </w:pPr>
            <w:r w:rsidRPr="008A00CB">
              <w:rPr>
                <w:rFonts w:ascii="Times New Roman" w:eastAsia="Times New Roman" w:hAnsi="Times New Roman"/>
                <w:sz w:val="20"/>
                <w:szCs w:val="20"/>
              </w:rPr>
              <w:t xml:space="preserve">(3) Nem aktuális, </w:t>
            </w:r>
            <w:r w:rsidR="00BD58D9" w:rsidRPr="008A00CB">
              <w:rPr>
                <w:rFonts w:ascii="Times New Roman" w:eastAsia="Times New Roman" w:hAnsi="Times New Roman"/>
                <w:sz w:val="20"/>
                <w:szCs w:val="20"/>
              </w:rPr>
              <w:t xml:space="preserve">ez </w:t>
            </w:r>
            <w:r w:rsidRPr="008A00CB">
              <w:rPr>
                <w:rFonts w:ascii="Times New Roman" w:eastAsia="Times New Roman" w:hAnsi="Times New Roman"/>
                <w:sz w:val="20"/>
                <w:szCs w:val="20"/>
              </w:rPr>
              <w:t>már a T</w:t>
            </w:r>
            <w:r w:rsidR="00BD58D9" w:rsidRPr="008A00CB">
              <w:rPr>
                <w:rFonts w:ascii="Times New Roman" w:eastAsia="Times New Roman" w:hAnsi="Times New Roman"/>
                <w:sz w:val="20"/>
                <w:szCs w:val="20"/>
              </w:rPr>
              <w:t xml:space="preserve">anárképző Központ </w:t>
            </w:r>
            <w:r w:rsidRPr="008A00CB">
              <w:rPr>
                <w:rFonts w:ascii="Times New Roman" w:eastAsia="Times New Roman" w:hAnsi="Times New Roman"/>
                <w:sz w:val="20"/>
                <w:szCs w:val="20"/>
              </w:rPr>
              <w:t>hatásköre.</w:t>
            </w:r>
          </w:p>
          <w:p w:rsidR="006658E5" w:rsidRPr="008A00CB" w:rsidRDefault="006658E5" w:rsidP="008A00CB">
            <w:pPr>
              <w:suppressAutoHyphens/>
              <w:spacing w:after="0" w:line="240" w:lineRule="auto"/>
              <w:ind w:left="101"/>
              <w:rPr>
                <w:rFonts w:ascii="Times New Roman" w:eastAsia="Times New Roman" w:hAnsi="Times New Roman"/>
                <w:sz w:val="20"/>
                <w:szCs w:val="20"/>
              </w:rPr>
            </w:pPr>
          </w:p>
          <w:p w:rsidR="006658E5" w:rsidRPr="008A00CB" w:rsidRDefault="006658E5" w:rsidP="008A00CB">
            <w:pPr>
              <w:suppressAutoHyphens/>
              <w:spacing w:after="0" w:line="240" w:lineRule="auto"/>
              <w:ind w:left="101"/>
              <w:rPr>
                <w:rFonts w:ascii="Times New Roman" w:eastAsia="Times New Roman" w:hAnsi="Times New Roman"/>
                <w:sz w:val="20"/>
                <w:szCs w:val="20"/>
              </w:rPr>
            </w:pPr>
          </w:p>
          <w:p w:rsidR="006658E5" w:rsidRPr="008A00CB" w:rsidRDefault="006658E5" w:rsidP="008A00CB">
            <w:pPr>
              <w:suppressAutoHyphens/>
              <w:spacing w:after="0" w:line="240" w:lineRule="auto"/>
              <w:ind w:left="101"/>
              <w:rPr>
                <w:rFonts w:ascii="Times New Roman" w:eastAsia="Times New Roman" w:hAnsi="Times New Roman"/>
                <w:sz w:val="20"/>
                <w:szCs w:val="20"/>
              </w:rPr>
            </w:pPr>
          </w:p>
          <w:p w:rsidR="006658E5" w:rsidRPr="008A00CB" w:rsidRDefault="004228DD" w:rsidP="008A00CB">
            <w:pPr>
              <w:suppressAutoHyphens/>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 xml:space="preserve">A leírás egyszerűsítése, </w:t>
            </w:r>
            <w:r w:rsidR="0048412F">
              <w:rPr>
                <w:rFonts w:ascii="Times New Roman" w:eastAsia="Times New Roman" w:hAnsi="Times New Roman"/>
                <w:sz w:val="20"/>
                <w:szCs w:val="20"/>
              </w:rPr>
              <w:t>(</w:t>
            </w:r>
            <w:r w:rsidRPr="008A00CB">
              <w:rPr>
                <w:rFonts w:ascii="Times New Roman" w:eastAsia="Times New Roman" w:hAnsi="Times New Roman"/>
                <w:sz w:val="20"/>
                <w:szCs w:val="20"/>
              </w:rPr>
              <w:t>4</w:t>
            </w:r>
            <w:r w:rsidR="0048412F">
              <w:rPr>
                <w:rFonts w:ascii="Times New Roman" w:eastAsia="Times New Roman" w:hAnsi="Times New Roman"/>
                <w:sz w:val="20"/>
                <w:szCs w:val="20"/>
              </w:rPr>
              <w:t>)–(7) bekezdések</w:t>
            </w:r>
            <w:r w:rsidRPr="008A00CB">
              <w:rPr>
                <w:rFonts w:ascii="Times New Roman" w:eastAsia="Times New Roman" w:hAnsi="Times New Roman"/>
                <w:sz w:val="20"/>
                <w:szCs w:val="20"/>
              </w:rPr>
              <w:t xml:space="preserve"> összevonásával.</w:t>
            </w: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trike/>
                <w:sz w:val="20"/>
                <w:szCs w:val="20"/>
              </w:rPr>
            </w:pPr>
          </w:p>
          <w:p w:rsidR="00DB11EC" w:rsidRPr="008A00CB" w:rsidRDefault="00DB11EC" w:rsidP="008A00CB">
            <w:pPr>
              <w:suppressAutoHyphens/>
              <w:spacing w:after="0" w:line="240" w:lineRule="auto"/>
              <w:rPr>
                <w:rFonts w:ascii="Times New Roman" w:eastAsia="Times New Roman" w:hAnsi="Times New Roman"/>
                <w:sz w:val="20"/>
                <w:szCs w:val="20"/>
              </w:rPr>
            </w:pPr>
          </w:p>
          <w:p w:rsidR="00EC79C8" w:rsidRPr="008A00CB" w:rsidRDefault="00EC79C8" w:rsidP="008A00CB">
            <w:pPr>
              <w:suppressAutoHyphens/>
              <w:spacing w:after="0" w:line="240" w:lineRule="auto"/>
              <w:rPr>
                <w:rFonts w:ascii="Times New Roman" w:eastAsia="Times New Roman" w:hAnsi="Times New Roman"/>
                <w:sz w:val="20"/>
                <w:szCs w:val="20"/>
              </w:rPr>
            </w:pPr>
          </w:p>
          <w:p w:rsidR="00EC79C8" w:rsidRPr="008A00CB" w:rsidRDefault="00EC79C8" w:rsidP="008A00CB">
            <w:pPr>
              <w:suppressAutoHyphens/>
              <w:spacing w:after="0" w:line="240" w:lineRule="auto"/>
              <w:rPr>
                <w:rFonts w:ascii="Times New Roman" w:eastAsia="Times New Roman" w:hAnsi="Times New Roman"/>
                <w:sz w:val="20"/>
                <w:szCs w:val="20"/>
              </w:rPr>
            </w:pPr>
          </w:p>
          <w:p w:rsidR="00EC79C8" w:rsidRPr="008A00CB" w:rsidRDefault="00EC79C8" w:rsidP="008A00CB">
            <w:pPr>
              <w:suppressAutoHyphens/>
              <w:spacing w:after="0" w:line="240" w:lineRule="auto"/>
              <w:rPr>
                <w:rFonts w:ascii="Times New Roman" w:eastAsia="Times New Roman" w:hAnsi="Times New Roman"/>
                <w:sz w:val="20"/>
                <w:szCs w:val="20"/>
              </w:rPr>
            </w:pPr>
          </w:p>
          <w:p w:rsidR="00EC79C8" w:rsidRPr="008A00CB" w:rsidRDefault="00EC79C8"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Default="00805336" w:rsidP="008A00CB">
            <w:pPr>
              <w:suppressAutoHyphens/>
              <w:spacing w:after="0" w:line="240" w:lineRule="auto"/>
              <w:rPr>
                <w:rFonts w:ascii="Times New Roman" w:eastAsia="Times New Roman" w:hAnsi="Times New Roman"/>
                <w:sz w:val="20"/>
                <w:szCs w:val="20"/>
              </w:rPr>
            </w:pPr>
          </w:p>
          <w:p w:rsidR="006B3C1B" w:rsidRPr="008A00CB" w:rsidRDefault="006B3C1B"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Pr="008A00CB" w:rsidRDefault="0062382B" w:rsidP="008A00CB">
            <w:pPr>
              <w:suppressAutoHyphens/>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Hivatkozás miatti módosítás</w:t>
            </w: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Default="00805336" w:rsidP="008A00CB">
            <w:pPr>
              <w:suppressAutoHyphens/>
              <w:spacing w:after="0" w:line="240" w:lineRule="auto"/>
              <w:rPr>
                <w:rFonts w:ascii="Times New Roman" w:eastAsia="Times New Roman" w:hAnsi="Times New Roman"/>
                <w:sz w:val="20"/>
                <w:szCs w:val="20"/>
              </w:rPr>
            </w:pPr>
          </w:p>
          <w:p w:rsidR="0048412F" w:rsidRPr="008A00CB" w:rsidRDefault="0048412F"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805336" w:rsidRPr="008A00CB" w:rsidRDefault="00805336" w:rsidP="008A00CB">
            <w:pPr>
              <w:suppressAutoHyphens/>
              <w:spacing w:after="0" w:line="240" w:lineRule="auto"/>
              <w:rPr>
                <w:rFonts w:ascii="Times New Roman" w:eastAsia="Times New Roman" w:hAnsi="Times New Roman"/>
                <w:sz w:val="20"/>
                <w:szCs w:val="20"/>
              </w:rPr>
            </w:pPr>
          </w:p>
          <w:p w:rsidR="00EC79C8" w:rsidRPr="008A00CB" w:rsidRDefault="00EC79C8" w:rsidP="008A00CB">
            <w:pPr>
              <w:suppressAutoHyphens/>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Csak a Neptunban rögzített ekvivalenciát tudj</w:t>
            </w:r>
            <w:r w:rsidR="004228DD" w:rsidRPr="008A00CB">
              <w:rPr>
                <w:rFonts w:ascii="Times New Roman" w:eastAsia="Times New Roman" w:hAnsi="Times New Roman"/>
                <w:sz w:val="20"/>
                <w:szCs w:val="20"/>
              </w:rPr>
              <w:t>a a Tanulmányi Osztály</w:t>
            </w:r>
            <w:r w:rsidRPr="008A00CB">
              <w:rPr>
                <w:rFonts w:ascii="Times New Roman" w:eastAsia="Times New Roman" w:hAnsi="Times New Roman"/>
                <w:sz w:val="20"/>
                <w:szCs w:val="20"/>
              </w:rPr>
              <w:t xml:space="preserve"> figyelembe venni.</w:t>
            </w:r>
          </w:p>
        </w:tc>
      </w:tr>
      <w:tr w:rsidR="00925A78" w:rsidRPr="008A00CB" w:rsidTr="008A00CB">
        <w:tc>
          <w:tcPr>
            <w:tcW w:w="3936" w:type="dxa"/>
            <w:tcBorders>
              <w:top w:val="single" w:sz="4" w:space="0" w:color="000000"/>
              <w:left w:val="single" w:sz="4" w:space="0" w:color="000000"/>
              <w:bottom w:val="single" w:sz="4" w:space="0" w:color="000000"/>
            </w:tcBorders>
            <w:shd w:val="clear" w:color="auto" w:fill="auto"/>
          </w:tcPr>
          <w:p w:rsidR="00E34B71" w:rsidRPr="008A00CB" w:rsidRDefault="006658E5" w:rsidP="006109A8">
            <w:pPr>
              <w:spacing w:after="0" w:line="240" w:lineRule="auto"/>
              <w:rPr>
                <w:rFonts w:ascii="Times New Roman" w:hAnsi="Times New Roman"/>
                <w:sz w:val="20"/>
                <w:szCs w:val="20"/>
              </w:rPr>
            </w:pPr>
            <w:r w:rsidRPr="008A00CB">
              <w:rPr>
                <w:rFonts w:ascii="Times New Roman" w:hAnsi="Times New Roman"/>
                <w:sz w:val="20"/>
                <w:szCs w:val="20"/>
              </w:rPr>
              <w:lastRenderedPageBreak/>
              <w:t>535. §</w:t>
            </w:r>
            <w:r w:rsidR="006109A8">
              <w:rPr>
                <w:rFonts w:ascii="Times New Roman" w:hAnsi="Times New Roman"/>
                <w:sz w:val="20"/>
                <w:szCs w:val="20"/>
              </w:rPr>
              <w:t xml:space="preserve"> </w:t>
            </w:r>
            <w:r w:rsidR="00E34B71" w:rsidRPr="008A00CB">
              <w:rPr>
                <w:rFonts w:ascii="Times New Roman" w:hAnsi="Times New Roman"/>
                <w:sz w:val="20"/>
                <w:szCs w:val="20"/>
              </w:rPr>
              <w:t xml:space="preserve">(3) Az előzetes kurzusfelvételi időszak a HKR 57. § (2) bekezdéssel ellentétben a kurzusfelvételi időszak előtt legalább egy héttel ér véget. </w:t>
            </w:r>
          </w:p>
        </w:tc>
        <w:tc>
          <w:tcPr>
            <w:tcW w:w="4252" w:type="dxa"/>
            <w:tcBorders>
              <w:top w:val="single" w:sz="4" w:space="0" w:color="000000"/>
              <w:left w:val="single" w:sz="4" w:space="0" w:color="000000"/>
              <w:bottom w:val="single" w:sz="4" w:space="0" w:color="000000"/>
            </w:tcBorders>
            <w:shd w:val="clear" w:color="auto" w:fill="auto"/>
          </w:tcPr>
          <w:p w:rsidR="00925A78" w:rsidRPr="008A00CB" w:rsidRDefault="006658E5" w:rsidP="006109A8">
            <w:pPr>
              <w:spacing w:after="0" w:line="240" w:lineRule="auto"/>
              <w:rPr>
                <w:rFonts w:ascii="Times New Roman" w:hAnsi="Times New Roman"/>
                <w:sz w:val="20"/>
                <w:szCs w:val="20"/>
              </w:rPr>
            </w:pPr>
            <w:r w:rsidRPr="008A00CB">
              <w:rPr>
                <w:rFonts w:ascii="Times New Roman" w:hAnsi="Times New Roman"/>
                <w:sz w:val="20"/>
                <w:szCs w:val="20"/>
              </w:rPr>
              <w:t>535. §</w:t>
            </w:r>
            <w:r w:rsidR="006109A8">
              <w:rPr>
                <w:rFonts w:ascii="Times New Roman" w:hAnsi="Times New Roman"/>
                <w:sz w:val="20"/>
                <w:szCs w:val="20"/>
              </w:rPr>
              <w:t xml:space="preserve"> </w:t>
            </w:r>
            <w:r w:rsidR="00E34B71" w:rsidRPr="008A00CB">
              <w:rPr>
                <w:rFonts w:ascii="Times New Roman" w:hAnsi="Times New Roman"/>
                <w:strike/>
                <w:sz w:val="20"/>
                <w:szCs w:val="20"/>
              </w:rPr>
              <w:t>(3) Az előzetes kurzusfelvételi időszak a HKR 57. § (2) bekezdéssel ellentétben a kurzusfelvételi időszak előtt legalább egy héttel ér véget.</w:t>
            </w:r>
            <w:r w:rsidR="00E34B71" w:rsidRPr="008A00CB">
              <w:rPr>
                <w:rFonts w:ascii="Times New Roman" w:hAnsi="Times New Roman"/>
                <w:sz w:val="20"/>
                <w:szCs w:val="20"/>
              </w:rP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7E090B" w:rsidRPr="008A00CB" w:rsidRDefault="007E090B" w:rsidP="008A00CB">
            <w:pPr>
              <w:suppressAutoHyphens/>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Ez központilag szabályozott, nem kell a Kari különös részben lennie!</w:t>
            </w:r>
          </w:p>
        </w:tc>
      </w:tr>
      <w:tr w:rsidR="00925A78" w:rsidRPr="008A00CB" w:rsidTr="008A00CB">
        <w:tc>
          <w:tcPr>
            <w:tcW w:w="3936" w:type="dxa"/>
            <w:tcBorders>
              <w:top w:val="single" w:sz="4" w:space="0" w:color="000000"/>
              <w:left w:val="single" w:sz="4" w:space="0" w:color="000000"/>
              <w:bottom w:val="single" w:sz="4" w:space="0" w:color="000000"/>
            </w:tcBorders>
            <w:shd w:val="clear" w:color="auto" w:fill="auto"/>
          </w:tcPr>
          <w:p w:rsidR="009D4323"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536. §</w:t>
            </w:r>
            <w:r w:rsidR="00574138">
              <w:rPr>
                <w:rFonts w:ascii="Times New Roman" w:hAnsi="Times New Roman"/>
                <w:sz w:val="20"/>
                <w:szCs w:val="20"/>
              </w:rPr>
              <w:t xml:space="preserve"> </w:t>
            </w:r>
            <w:r w:rsidR="009D4323" w:rsidRPr="008A00CB">
              <w:rPr>
                <w:rFonts w:ascii="Times New Roman" w:hAnsi="Times New Roman"/>
                <w:sz w:val="20"/>
                <w:szCs w:val="20"/>
              </w:rPr>
              <w:t>(1)</w:t>
            </w:r>
            <w:r w:rsidR="00574138" w:rsidRPr="00574138">
              <w:rPr>
                <w:rFonts w:ascii="Times New Roman" w:hAnsi="Times New Roman"/>
                <w:sz w:val="20"/>
                <w:szCs w:val="20"/>
              </w:rPr>
              <w:t xml:space="preserve"> Az elsőéves hallgatók, ha szakjuk képzési terve előírja kötelesek felvenni a felzárkóztató kritériumtárgyakat (HKR 8. § illetve 520. §). A felzárkóztató kritériumtárgy teljesítettnek tekintendő a következő esetekben:</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a) a félév elején, közepén vagy végén eredm</w:t>
            </w:r>
            <w:r w:rsidR="009D4323" w:rsidRPr="008A00CB">
              <w:rPr>
                <w:rFonts w:ascii="Times New Roman" w:hAnsi="Times New Roman"/>
                <w:sz w:val="20"/>
                <w:szCs w:val="20"/>
              </w:rPr>
              <w:t>ényesen megírt felmérő dolgozat</w:t>
            </w:r>
          </w:p>
          <w:p w:rsidR="00E34B71" w:rsidRPr="008A00CB" w:rsidRDefault="00E34B71" w:rsidP="00574138">
            <w:pPr>
              <w:spacing w:after="0" w:line="240" w:lineRule="auto"/>
              <w:rPr>
                <w:rFonts w:ascii="Times New Roman" w:hAnsi="Times New Roman"/>
                <w:sz w:val="20"/>
                <w:szCs w:val="20"/>
              </w:rPr>
            </w:pPr>
            <w:r w:rsidRPr="008A00CB">
              <w:rPr>
                <w:rFonts w:ascii="Times New Roman" w:hAnsi="Times New Roman"/>
                <w:sz w:val="20"/>
                <w:szCs w:val="20"/>
              </w:rPr>
              <w:t>b) a képzési tervben a kritériumtárgyhoz rendelt első féléves tanegység eredményes elvégzése</w:t>
            </w:r>
          </w:p>
        </w:tc>
        <w:tc>
          <w:tcPr>
            <w:tcW w:w="4252" w:type="dxa"/>
            <w:tcBorders>
              <w:top w:val="single" w:sz="4" w:space="0" w:color="000000"/>
              <w:left w:val="single" w:sz="4" w:space="0" w:color="000000"/>
              <w:bottom w:val="single" w:sz="4" w:space="0" w:color="000000"/>
            </w:tcBorders>
            <w:shd w:val="clear" w:color="auto" w:fill="auto"/>
          </w:tcPr>
          <w:p w:rsidR="009D4323" w:rsidRPr="00574138" w:rsidRDefault="006658E5" w:rsidP="008A00CB">
            <w:pPr>
              <w:spacing w:after="0" w:line="240" w:lineRule="auto"/>
              <w:rPr>
                <w:rFonts w:ascii="Times New Roman" w:hAnsi="Times New Roman"/>
                <w:strike/>
                <w:sz w:val="20"/>
                <w:szCs w:val="20"/>
                <w:rPrChange w:id="72" w:author="Renge Orsolya" w:date="2014-02-04T14:16:00Z">
                  <w:rPr>
                    <w:rFonts w:ascii="Times New Roman" w:hAnsi="Times New Roman"/>
                    <w:sz w:val="20"/>
                    <w:szCs w:val="20"/>
                  </w:rPr>
                </w:rPrChange>
              </w:rPr>
            </w:pPr>
            <w:r w:rsidRPr="008A00CB">
              <w:rPr>
                <w:rFonts w:ascii="Times New Roman" w:hAnsi="Times New Roman"/>
                <w:sz w:val="20"/>
                <w:szCs w:val="20"/>
              </w:rPr>
              <w:t>536. §</w:t>
            </w:r>
            <w:r w:rsidR="00574138">
              <w:rPr>
                <w:rFonts w:ascii="Times New Roman" w:hAnsi="Times New Roman"/>
                <w:sz w:val="20"/>
                <w:szCs w:val="20"/>
              </w:rPr>
              <w:t xml:space="preserve"> </w:t>
            </w:r>
            <w:r w:rsidR="00F154BD" w:rsidRPr="00F154BD">
              <w:rPr>
                <w:rFonts w:ascii="Times New Roman" w:hAnsi="Times New Roman"/>
                <w:strike/>
                <w:sz w:val="20"/>
                <w:szCs w:val="20"/>
                <w:rPrChange w:id="73" w:author="Renge Orsolya" w:date="2014-02-04T14:15:00Z">
                  <w:rPr>
                    <w:rFonts w:ascii="Times New Roman" w:hAnsi="Times New Roman"/>
                    <w:sz w:val="20"/>
                    <w:szCs w:val="20"/>
                  </w:rPr>
                </w:rPrChange>
              </w:rPr>
              <w:t>(1)</w:t>
            </w:r>
            <w:r w:rsidR="00574138" w:rsidRPr="00574138">
              <w:rPr>
                <w:rFonts w:ascii="Times New Roman" w:hAnsi="Times New Roman"/>
                <w:sz w:val="20"/>
                <w:szCs w:val="20"/>
              </w:rPr>
              <w:t xml:space="preserve"> Az elsőéves hallgatók, ha szakjuk képzési terve előírja kötelesek felvenni a felzárkóztató kritériumtárgyakat (HKR </w:t>
            </w:r>
            <w:r w:rsidR="00F154BD" w:rsidRPr="00F154BD">
              <w:rPr>
                <w:rFonts w:ascii="Times New Roman" w:hAnsi="Times New Roman"/>
                <w:strike/>
                <w:sz w:val="20"/>
                <w:szCs w:val="20"/>
                <w:rPrChange w:id="74" w:author="Renge Orsolya" w:date="2014-02-04T14:14:00Z">
                  <w:rPr>
                    <w:rFonts w:ascii="Times New Roman" w:hAnsi="Times New Roman"/>
                    <w:sz w:val="20"/>
                    <w:szCs w:val="20"/>
                  </w:rPr>
                </w:rPrChange>
              </w:rPr>
              <w:t>8. § illetve</w:t>
            </w:r>
            <w:r w:rsidR="00574138" w:rsidRPr="00574138">
              <w:rPr>
                <w:rFonts w:ascii="Times New Roman" w:hAnsi="Times New Roman"/>
                <w:sz w:val="20"/>
                <w:szCs w:val="20"/>
              </w:rPr>
              <w:t xml:space="preserve"> 520. §). </w:t>
            </w:r>
            <w:proofErr w:type="gramStart"/>
            <w:r w:rsidR="00574138" w:rsidRPr="00574138">
              <w:rPr>
                <w:rFonts w:ascii="Times New Roman" w:hAnsi="Times New Roman"/>
                <w:sz w:val="20"/>
                <w:szCs w:val="20"/>
              </w:rPr>
              <w:t>A</w:t>
            </w:r>
            <w:proofErr w:type="gramEnd"/>
            <w:r w:rsidR="00574138" w:rsidRPr="00574138">
              <w:rPr>
                <w:rFonts w:ascii="Times New Roman" w:hAnsi="Times New Roman"/>
                <w:sz w:val="20"/>
                <w:szCs w:val="20"/>
              </w:rPr>
              <w:t xml:space="preserve"> felzárkóztató kritériumtárgy </w:t>
            </w:r>
            <w:r w:rsidR="00F154BD" w:rsidRPr="00F154BD">
              <w:rPr>
                <w:rFonts w:ascii="Times New Roman" w:hAnsi="Times New Roman"/>
                <w:strike/>
                <w:sz w:val="20"/>
                <w:szCs w:val="20"/>
                <w:rPrChange w:id="75" w:author="Renge Orsolya" w:date="2014-02-04T14:16:00Z">
                  <w:rPr>
                    <w:rFonts w:ascii="Times New Roman" w:hAnsi="Times New Roman"/>
                    <w:sz w:val="20"/>
                    <w:szCs w:val="20"/>
                  </w:rPr>
                </w:rPrChange>
              </w:rPr>
              <w:t>teljesítettnek tekintendő a következő esetekben:</w:t>
            </w:r>
          </w:p>
          <w:p w:rsidR="00E34B71" w:rsidRPr="008A00CB" w:rsidRDefault="00F154BD" w:rsidP="008A00CB">
            <w:pPr>
              <w:spacing w:after="0" w:line="240" w:lineRule="auto"/>
              <w:rPr>
                <w:rFonts w:ascii="Times New Roman" w:hAnsi="Times New Roman"/>
                <w:sz w:val="20"/>
                <w:szCs w:val="20"/>
              </w:rPr>
            </w:pPr>
            <w:r w:rsidRPr="00F154BD">
              <w:rPr>
                <w:rFonts w:ascii="Times New Roman" w:hAnsi="Times New Roman"/>
                <w:strike/>
                <w:sz w:val="20"/>
                <w:szCs w:val="20"/>
                <w:rPrChange w:id="76" w:author="Renge Orsolya" w:date="2014-02-04T14:16:00Z">
                  <w:rPr>
                    <w:rFonts w:ascii="Times New Roman" w:hAnsi="Times New Roman"/>
                    <w:sz w:val="20"/>
                    <w:szCs w:val="20"/>
                  </w:rPr>
                </w:rPrChange>
              </w:rPr>
              <w:t>a)</w:t>
            </w:r>
            <w:r w:rsidR="00E34B71" w:rsidRPr="008A00CB">
              <w:rPr>
                <w:rFonts w:ascii="Times New Roman" w:hAnsi="Times New Roman"/>
                <w:sz w:val="20"/>
                <w:szCs w:val="20"/>
              </w:rPr>
              <w:t xml:space="preserve"> </w:t>
            </w:r>
            <w:r w:rsidR="00C84BAA" w:rsidRPr="008A00CB">
              <w:rPr>
                <w:rFonts w:ascii="Times New Roman" w:hAnsi="Times New Roman"/>
                <w:b/>
                <w:sz w:val="20"/>
                <w:szCs w:val="20"/>
              </w:rPr>
              <w:t>a regisztrációs héten</w:t>
            </w:r>
            <w:r w:rsidR="00C84BAA" w:rsidRPr="008A00CB">
              <w:rPr>
                <w:rFonts w:ascii="Times New Roman" w:hAnsi="Times New Roman"/>
                <w:sz w:val="20"/>
                <w:szCs w:val="20"/>
              </w:rPr>
              <w:t xml:space="preserve"> vagy </w:t>
            </w:r>
            <w:r w:rsidR="00E34B71" w:rsidRPr="008A00CB">
              <w:rPr>
                <w:rFonts w:ascii="Times New Roman" w:hAnsi="Times New Roman"/>
                <w:sz w:val="20"/>
                <w:szCs w:val="20"/>
              </w:rPr>
              <w:t xml:space="preserve">a félév </w:t>
            </w:r>
            <w:r w:rsidR="00E34B71" w:rsidRPr="008A00CB">
              <w:rPr>
                <w:rFonts w:ascii="Times New Roman" w:hAnsi="Times New Roman"/>
                <w:strike/>
                <w:sz w:val="20"/>
                <w:szCs w:val="20"/>
              </w:rPr>
              <w:t xml:space="preserve">elején, közepén vagy </w:t>
            </w:r>
            <w:proofErr w:type="gramStart"/>
            <w:r w:rsidR="00E34B71" w:rsidRPr="008A00CB">
              <w:rPr>
                <w:rFonts w:ascii="Times New Roman" w:hAnsi="Times New Roman"/>
                <w:strike/>
                <w:sz w:val="20"/>
                <w:szCs w:val="20"/>
              </w:rPr>
              <w:t>végén</w:t>
            </w:r>
            <w:proofErr w:type="gramEnd"/>
            <w:r w:rsidR="00E34B71" w:rsidRPr="008A00CB">
              <w:rPr>
                <w:rFonts w:ascii="Times New Roman" w:hAnsi="Times New Roman"/>
                <w:strike/>
                <w:sz w:val="20"/>
                <w:szCs w:val="20"/>
              </w:rPr>
              <w:t xml:space="preserve"> </w:t>
            </w:r>
            <w:r w:rsidR="00C84BAA" w:rsidRPr="008A00CB">
              <w:rPr>
                <w:rFonts w:ascii="Times New Roman" w:hAnsi="Times New Roman"/>
                <w:strike/>
                <w:sz w:val="20"/>
                <w:szCs w:val="20"/>
              </w:rPr>
              <w:t xml:space="preserve"> </w:t>
            </w:r>
            <w:r w:rsidR="00C84BAA" w:rsidRPr="008A00CB">
              <w:rPr>
                <w:rFonts w:ascii="Times New Roman" w:hAnsi="Times New Roman"/>
                <w:b/>
                <w:sz w:val="20"/>
                <w:szCs w:val="20"/>
              </w:rPr>
              <w:t>során</w:t>
            </w:r>
            <w:r w:rsidR="00C84BAA" w:rsidRPr="008A00CB">
              <w:rPr>
                <w:rFonts w:ascii="Times New Roman" w:hAnsi="Times New Roman"/>
                <w:sz w:val="20"/>
                <w:szCs w:val="20"/>
              </w:rPr>
              <w:t xml:space="preserve"> </w:t>
            </w:r>
            <w:r w:rsidR="00E34B71" w:rsidRPr="008A00CB">
              <w:rPr>
                <w:rFonts w:ascii="Times New Roman" w:hAnsi="Times New Roman"/>
                <w:sz w:val="20"/>
                <w:szCs w:val="20"/>
              </w:rPr>
              <w:t>eredményesen megírt felmérő dolgozat</w:t>
            </w:r>
            <w:ins w:id="77" w:author="Renge Orsolya" w:date="2014-02-04T14:17:00Z">
              <w:r w:rsidR="00574138">
                <w:rPr>
                  <w:rFonts w:ascii="Times New Roman" w:hAnsi="Times New Roman"/>
                  <w:b/>
                  <w:sz w:val="20"/>
                  <w:szCs w:val="20"/>
                </w:rPr>
                <w:t>tal teljesíthető.</w:t>
              </w:r>
            </w:ins>
            <w:r w:rsidR="00E34B71" w:rsidRPr="008A00CB">
              <w:rPr>
                <w:rFonts w:ascii="Times New Roman" w:hAnsi="Times New Roman"/>
                <w:sz w:val="20"/>
                <w:szCs w:val="20"/>
              </w:rPr>
              <w:t xml:space="preserve"> </w:t>
            </w:r>
          </w:p>
          <w:p w:rsidR="00E34B71" w:rsidRPr="008A00CB" w:rsidRDefault="00E34B71" w:rsidP="00574138">
            <w:pPr>
              <w:spacing w:after="0" w:line="240" w:lineRule="auto"/>
              <w:rPr>
                <w:rFonts w:ascii="Times New Roman" w:hAnsi="Times New Roman"/>
                <w:sz w:val="20"/>
                <w:szCs w:val="20"/>
              </w:rPr>
            </w:pPr>
            <w:r w:rsidRPr="008A00CB">
              <w:rPr>
                <w:rFonts w:ascii="Times New Roman" w:hAnsi="Times New Roman"/>
                <w:strike/>
                <w:sz w:val="20"/>
                <w:szCs w:val="20"/>
              </w:rPr>
              <w:t>b) a képzési tervben a kritériumtárgyhoz rendelt első féléves tanegység eredményes elvégzése</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925A78" w:rsidRPr="008A00CB" w:rsidRDefault="00925A78" w:rsidP="008A00CB">
            <w:pPr>
              <w:suppressAutoHyphens/>
              <w:spacing w:after="0" w:line="240" w:lineRule="auto"/>
              <w:rPr>
                <w:rFonts w:eastAsia="Times New Roman"/>
                <w:sz w:val="20"/>
                <w:szCs w:val="20"/>
              </w:rPr>
            </w:pPr>
          </w:p>
          <w:p w:rsidR="009D4323" w:rsidRPr="008A00CB" w:rsidRDefault="009D4323" w:rsidP="008A00CB">
            <w:pPr>
              <w:suppressAutoHyphens/>
              <w:spacing w:after="0" w:line="240" w:lineRule="auto"/>
              <w:rPr>
                <w:rFonts w:eastAsia="Times New Roman"/>
                <w:sz w:val="20"/>
                <w:szCs w:val="20"/>
              </w:rPr>
            </w:pPr>
          </w:p>
          <w:p w:rsidR="004228DD" w:rsidRPr="008A00CB" w:rsidRDefault="004228DD" w:rsidP="008A00CB">
            <w:pPr>
              <w:suppressAutoHyphens/>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A gyakorlathoz való igazítás szükségessége miatt.</w:t>
            </w:r>
          </w:p>
        </w:tc>
      </w:tr>
      <w:tr w:rsidR="00925A78" w:rsidRPr="008A00CB" w:rsidTr="008A00CB">
        <w:tc>
          <w:tcPr>
            <w:tcW w:w="3936" w:type="dxa"/>
            <w:tcBorders>
              <w:top w:val="single" w:sz="4" w:space="0" w:color="000000"/>
              <w:left w:val="single" w:sz="4" w:space="0" w:color="000000"/>
              <w:bottom w:val="single" w:sz="4" w:space="0" w:color="000000"/>
            </w:tcBorders>
            <w:shd w:val="clear" w:color="auto" w:fill="auto"/>
          </w:tcPr>
          <w:p w:rsidR="00925A78"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537. §</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59. § (4) </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 xml:space="preserve">A kedvezményhez csak az a hallgató juthat hozzá, aki a kari koordinátornál jelezte </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 xml:space="preserve">és igazolta speciális szükségleteit. </w:t>
            </w:r>
          </w:p>
        </w:tc>
        <w:tc>
          <w:tcPr>
            <w:tcW w:w="4252" w:type="dxa"/>
            <w:tcBorders>
              <w:top w:val="single" w:sz="4" w:space="0" w:color="000000"/>
              <w:left w:val="single" w:sz="4" w:space="0" w:color="000000"/>
              <w:bottom w:val="single" w:sz="4" w:space="0" w:color="000000"/>
            </w:tcBorders>
            <w:shd w:val="clear" w:color="auto" w:fill="auto"/>
          </w:tcPr>
          <w:p w:rsidR="00925A78"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537. §</w:t>
            </w:r>
          </w:p>
          <w:p w:rsidR="00E34B71" w:rsidRPr="008A00CB" w:rsidRDefault="00E34B71"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ad 59. § (4) </w:t>
            </w:r>
          </w:p>
          <w:p w:rsidR="00E34B71" w:rsidRPr="008A00CB" w:rsidRDefault="00E34B71"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 kedvezményhez csak az a hallgató juthat hozzá, aki a kari koordinátornál jelezte </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trike/>
                <w:sz w:val="20"/>
                <w:szCs w:val="20"/>
              </w:rPr>
              <w:t>és igazolta speciális szükségleteit</w:t>
            </w:r>
            <w:r w:rsidRPr="008A00CB">
              <w:rPr>
                <w:rFonts w:ascii="Times New Roman" w:hAnsi="Times New Roman"/>
                <w:sz w:val="20"/>
                <w:szCs w:val="20"/>
              </w:rP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925A78" w:rsidRPr="008A00CB" w:rsidRDefault="00925A78" w:rsidP="008A00CB">
            <w:pPr>
              <w:suppressAutoHyphens/>
              <w:spacing w:after="0" w:line="240" w:lineRule="auto"/>
              <w:ind w:left="720"/>
              <w:rPr>
                <w:rFonts w:ascii="Times New Roman" w:eastAsia="Times New Roman" w:hAnsi="Times New Roman"/>
                <w:sz w:val="20"/>
                <w:szCs w:val="20"/>
              </w:rPr>
            </w:pPr>
          </w:p>
          <w:p w:rsidR="007E090B" w:rsidRPr="008A00CB" w:rsidRDefault="009700E0" w:rsidP="008A00CB">
            <w:pPr>
              <w:suppressAutoHyphens/>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A HKR 60. § (1)</w:t>
            </w:r>
            <w:proofErr w:type="spellStart"/>
            <w:r w:rsidR="007E090B" w:rsidRPr="008A00CB">
              <w:rPr>
                <w:rFonts w:ascii="Times New Roman" w:eastAsia="Times New Roman" w:hAnsi="Times New Roman"/>
                <w:sz w:val="20"/>
                <w:szCs w:val="20"/>
              </w:rPr>
              <w:t>-ban</w:t>
            </w:r>
            <w:proofErr w:type="spellEnd"/>
            <w:r w:rsidR="007E090B" w:rsidRPr="008A00CB">
              <w:rPr>
                <w:rFonts w:ascii="Times New Roman" w:eastAsia="Times New Roman" w:hAnsi="Times New Roman"/>
                <w:sz w:val="20"/>
                <w:szCs w:val="20"/>
              </w:rPr>
              <w:t xml:space="preserve"> szabályoz</w:t>
            </w:r>
            <w:r w:rsidR="004228DD" w:rsidRPr="008A00CB">
              <w:rPr>
                <w:rFonts w:ascii="Times New Roman" w:eastAsia="Times New Roman" w:hAnsi="Times New Roman"/>
                <w:sz w:val="20"/>
                <w:szCs w:val="20"/>
              </w:rPr>
              <w:t>ott</w:t>
            </w:r>
            <w:r w:rsidR="007E090B" w:rsidRPr="008A00CB">
              <w:rPr>
                <w:rFonts w:ascii="Times New Roman" w:eastAsia="Times New Roman" w:hAnsi="Times New Roman"/>
                <w:sz w:val="20"/>
                <w:szCs w:val="20"/>
              </w:rPr>
              <w:t>.</w:t>
            </w:r>
          </w:p>
        </w:tc>
      </w:tr>
      <w:tr w:rsidR="00925A78" w:rsidRPr="008A00CB" w:rsidTr="008A00CB">
        <w:tc>
          <w:tcPr>
            <w:tcW w:w="3936" w:type="dxa"/>
            <w:tcBorders>
              <w:top w:val="single" w:sz="4" w:space="0" w:color="000000"/>
              <w:left w:val="single" w:sz="4" w:space="0" w:color="000000"/>
              <w:bottom w:val="single" w:sz="4" w:space="0" w:color="000000"/>
            </w:tcBorders>
            <w:shd w:val="clear" w:color="auto" w:fill="auto"/>
          </w:tcPr>
          <w:p w:rsidR="00925A78"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538. §</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60. § </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 xml:space="preserve">(1) A HKR 60. § (1) b) pontban megjelölt lehetőségek közül csak azon </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 xml:space="preserve">pontszámok maximumát kapja a hallgató, amelyekre jogosult. </w:t>
            </w:r>
          </w:p>
        </w:tc>
        <w:tc>
          <w:tcPr>
            <w:tcW w:w="4252" w:type="dxa"/>
            <w:tcBorders>
              <w:top w:val="single" w:sz="4" w:space="0" w:color="000000"/>
              <w:left w:val="single" w:sz="4" w:space="0" w:color="000000"/>
              <w:bottom w:val="single" w:sz="4" w:space="0" w:color="000000"/>
            </w:tcBorders>
            <w:shd w:val="clear" w:color="auto" w:fill="auto"/>
          </w:tcPr>
          <w:p w:rsidR="00925A78"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538. §</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60. § </w:t>
            </w:r>
          </w:p>
          <w:p w:rsidR="00E34B71" w:rsidRPr="008A00CB" w:rsidRDefault="00E34B71"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(1) A HKR 60. § (1) b) pontban megjelölt lehetőségek közül csak azon </w:t>
            </w:r>
          </w:p>
          <w:p w:rsidR="00E34B71" w:rsidRPr="008A00CB" w:rsidRDefault="00E34B71" w:rsidP="008A00CB">
            <w:pPr>
              <w:spacing w:after="0" w:line="240" w:lineRule="auto"/>
              <w:rPr>
                <w:rFonts w:ascii="Times New Roman" w:hAnsi="Times New Roman"/>
                <w:sz w:val="20"/>
                <w:szCs w:val="20"/>
              </w:rPr>
            </w:pPr>
            <w:r w:rsidRPr="008A00CB">
              <w:rPr>
                <w:rFonts w:ascii="Times New Roman" w:hAnsi="Times New Roman"/>
                <w:strike/>
                <w:sz w:val="20"/>
                <w:szCs w:val="20"/>
              </w:rPr>
              <w:t>pontszámok maximumát kapja a hallgató, amelyekre jogosult.</w:t>
            </w:r>
            <w:r w:rsidRPr="008A00CB">
              <w:rPr>
                <w:rFonts w:ascii="Times New Roman" w:hAnsi="Times New Roman"/>
                <w:sz w:val="20"/>
                <w:szCs w:val="20"/>
              </w:rP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4B6A66" w:rsidRPr="008A00CB" w:rsidRDefault="004B6A66" w:rsidP="008A00CB">
            <w:pPr>
              <w:suppressAutoHyphens/>
              <w:spacing w:after="0" w:line="240" w:lineRule="auto"/>
              <w:rPr>
                <w:rFonts w:ascii="Times New Roman" w:eastAsia="Times New Roman" w:hAnsi="Times New Roman"/>
                <w:sz w:val="20"/>
                <w:szCs w:val="20"/>
              </w:rPr>
            </w:pPr>
          </w:p>
          <w:p w:rsidR="00925A78" w:rsidRPr="008A00CB" w:rsidRDefault="00AA6C59" w:rsidP="008A00CB">
            <w:pPr>
              <w:suppressAutoHyphens/>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A HKR 60. § (1)</w:t>
            </w:r>
            <w:proofErr w:type="spellStart"/>
            <w:r w:rsidR="007E090B" w:rsidRPr="008A00CB">
              <w:rPr>
                <w:rFonts w:ascii="Times New Roman" w:eastAsia="Times New Roman" w:hAnsi="Times New Roman"/>
                <w:sz w:val="20"/>
                <w:szCs w:val="20"/>
              </w:rPr>
              <w:t>-ban</w:t>
            </w:r>
            <w:proofErr w:type="spellEnd"/>
            <w:r w:rsidR="007E090B" w:rsidRPr="008A00CB">
              <w:rPr>
                <w:rFonts w:ascii="Times New Roman" w:eastAsia="Times New Roman" w:hAnsi="Times New Roman"/>
                <w:sz w:val="20"/>
                <w:szCs w:val="20"/>
              </w:rPr>
              <w:t xml:space="preserve"> szabályoz</w:t>
            </w:r>
            <w:r w:rsidR="004228DD" w:rsidRPr="008A00CB">
              <w:rPr>
                <w:rFonts w:ascii="Times New Roman" w:eastAsia="Times New Roman" w:hAnsi="Times New Roman"/>
                <w:sz w:val="20"/>
                <w:szCs w:val="20"/>
              </w:rPr>
              <w:t>ott</w:t>
            </w:r>
            <w:r w:rsidR="007E090B" w:rsidRPr="008A00CB">
              <w:rPr>
                <w:rFonts w:ascii="Times New Roman" w:eastAsia="Times New Roman" w:hAnsi="Times New Roman"/>
                <w:sz w:val="20"/>
                <w:szCs w:val="20"/>
              </w:rPr>
              <w:t>.</w:t>
            </w:r>
          </w:p>
        </w:tc>
      </w:tr>
      <w:tr w:rsidR="00925A78" w:rsidRPr="008A00CB" w:rsidTr="008A00CB">
        <w:tc>
          <w:tcPr>
            <w:tcW w:w="3936" w:type="dxa"/>
            <w:tcBorders>
              <w:top w:val="single" w:sz="4" w:space="0" w:color="000000"/>
              <w:left w:val="single" w:sz="4" w:space="0" w:color="000000"/>
              <w:bottom w:val="single" w:sz="4" w:space="0" w:color="000000"/>
            </w:tcBorders>
            <w:shd w:val="clear" w:color="auto" w:fill="auto"/>
          </w:tcPr>
          <w:p w:rsidR="00E34B71" w:rsidRPr="008A00CB" w:rsidRDefault="006658E5" w:rsidP="002702A5">
            <w:pPr>
              <w:spacing w:after="0" w:line="240" w:lineRule="auto"/>
              <w:rPr>
                <w:rFonts w:ascii="Times New Roman" w:hAnsi="Times New Roman"/>
                <w:sz w:val="20"/>
                <w:szCs w:val="20"/>
              </w:rPr>
            </w:pPr>
            <w:r w:rsidRPr="008A00CB">
              <w:rPr>
                <w:rFonts w:ascii="Times New Roman" w:hAnsi="Times New Roman"/>
                <w:sz w:val="20"/>
                <w:szCs w:val="20"/>
              </w:rPr>
              <w:lastRenderedPageBreak/>
              <w:t>53</w:t>
            </w:r>
            <w:r w:rsidR="00E34B71" w:rsidRPr="008A00CB">
              <w:rPr>
                <w:rFonts w:ascii="Times New Roman" w:hAnsi="Times New Roman"/>
                <w:sz w:val="20"/>
                <w:szCs w:val="20"/>
              </w:rPr>
              <w:t>9</w:t>
            </w:r>
            <w:r w:rsidRPr="008A00CB">
              <w:rPr>
                <w:rFonts w:ascii="Times New Roman" w:hAnsi="Times New Roman"/>
                <w:sz w:val="20"/>
                <w:szCs w:val="20"/>
              </w:rPr>
              <w:t>. §</w:t>
            </w:r>
            <w:r w:rsidR="002702A5">
              <w:rPr>
                <w:rFonts w:ascii="Times New Roman" w:hAnsi="Times New Roman"/>
                <w:sz w:val="20"/>
                <w:szCs w:val="20"/>
              </w:rPr>
              <w:t xml:space="preserve"> </w:t>
            </w:r>
            <w:r w:rsidR="0095162D" w:rsidRPr="008A00CB">
              <w:rPr>
                <w:rFonts w:ascii="Times New Roman" w:hAnsi="Times New Roman"/>
                <w:sz w:val="20"/>
                <w:szCs w:val="20"/>
              </w:rPr>
              <w:t>(2) A foglalkozásokon való jelenlét ellenőrzésének módjáról az intézet igazgatója [vö. HKR 82. § (2)], illetve a szakért felelős oktatási szervezeti egység vezetője rendelkezik.</w:t>
            </w:r>
          </w:p>
        </w:tc>
        <w:tc>
          <w:tcPr>
            <w:tcW w:w="4252" w:type="dxa"/>
            <w:tcBorders>
              <w:top w:val="single" w:sz="4" w:space="0" w:color="000000"/>
              <w:left w:val="single" w:sz="4" w:space="0" w:color="000000"/>
              <w:bottom w:val="single" w:sz="4" w:space="0" w:color="000000"/>
            </w:tcBorders>
            <w:shd w:val="clear" w:color="auto" w:fill="auto"/>
          </w:tcPr>
          <w:p w:rsidR="0095162D" w:rsidRPr="008A00CB" w:rsidRDefault="006658E5" w:rsidP="00092DDF">
            <w:pPr>
              <w:spacing w:after="0" w:line="240" w:lineRule="auto"/>
              <w:rPr>
                <w:rFonts w:ascii="Times New Roman" w:hAnsi="Times New Roman"/>
                <w:sz w:val="20"/>
                <w:szCs w:val="20"/>
              </w:rPr>
            </w:pPr>
            <w:r w:rsidRPr="008A00CB">
              <w:rPr>
                <w:rFonts w:ascii="Times New Roman" w:hAnsi="Times New Roman"/>
                <w:sz w:val="20"/>
                <w:szCs w:val="20"/>
              </w:rPr>
              <w:t>53</w:t>
            </w:r>
            <w:r w:rsidR="00E34B71" w:rsidRPr="008A00CB">
              <w:rPr>
                <w:rFonts w:ascii="Times New Roman" w:hAnsi="Times New Roman"/>
                <w:sz w:val="20"/>
                <w:szCs w:val="20"/>
              </w:rPr>
              <w:t>9</w:t>
            </w:r>
            <w:r w:rsidRPr="008A00CB">
              <w:rPr>
                <w:rFonts w:ascii="Times New Roman" w:hAnsi="Times New Roman"/>
                <w:sz w:val="20"/>
                <w:szCs w:val="20"/>
              </w:rPr>
              <w:t>. §</w:t>
            </w:r>
            <w:r w:rsidR="002702A5">
              <w:rPr>
                <w:rFonts w:ascii="Times New Roman" w:hAnsi="Times New Roman"/>
                <w:sz w:val="20"/>
                <w:szCs w:val="20"/>
              </w:rPr>
              <w:t xml:space="preserve"> </w:t>
            </w:r>
            <w:r w:rsidR="0095162D" w:rsidRPr="008A00CB">
              <w:rPr>
                <w:rFonts w:ascii="Times New Roman" w:hAnsi="Times New Roman"/>
                <w:sz w:val="20"/>
                <w:szCs w:val="20"/>
              </w:rPr>
              <w:t xml:space="preserve">(2) A foglalkozásokon való jelenlét ellenőrzésének módjáról az intézet igazgatója </w:t>
            </w:r>
            <w:r w:rsidR="0095162D" w:rsidRPr="008A00CB">
              <w:rPr>
                <w:rFonts w:ascii="Times New Roman" w:hAnsi="Times New Roman"/>
                <w:strike/>
                <w:sz w:val="20"/>
                <w:szCs w:val="20"/>
              </w:rPr>
              <w:t>[vö. HKR 82. § (2)]</w:t>
            </w:r>
            <w:r w:rsidR="0095162D" w:rsidRPr="008A00CB">
              <w:rPr>
                <w:rFonts w:ascii="Times New Roman" w:hAnsi="Times New Roman"/>
                <w:sz w:val="20"/>
                <w:szCs w:val="20"/>
              </w:rPr>
              <w:t>, illetve a szakért felelős oktatási szervezeti egység vezetője rendelkezik.</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925A78" w:rsidRPr="008A00CB" w:rsidRDefault="007452E7" w:rsidP="00092DDF">
            <w:pPr>
              <w:suppressAutoHyphens/>
              <w:spacing w:after="0" w:line="240" w:lineRule="auto"/>
              <w:rPr>
                <w:rFonts w:ascii="Times New Roman" w:eastAsia="Times New Roman" w:hAnsi="Times New Roman"/>
                <w:sz w:val="20"/>
                <w:szCs w:val="20"/>
              </w:rPr>
            </w:pPr>
            <w:r w:rsidRPr="008A00CB">
              <w:rPr>
                <w:rFonts w:ascii="Times New Roman" w:eastAsia="Times New Roman" w:hAnsi="Times New Roman"/>
                <w:sz w:val="20"/>
                <w:szCs w:val="20"/>
              </w:rPr>
              <w:t>A HKR 82. § nem vonatkozik ide</w:t>
            </w:r>
            <w:r w:rsidR="00092DDF">
              <w:rPr>
                <w:rFonts w:ascii="Times New Roman" w:eastAsia="Times New Roman" w:hAnsi="Times New Roman"/>
                <w:sz w:val="20"/>
                <w:szCs w:val="20"/>
              </w:rPr>
              <w:t>.</w:t>
            </w:r>
          </w:p>
        </w:tc>
      </w:tr>
      <w:tr w:rsidR="00925A78" w:rsidRPr="008A00CB" w:rsidTr="008A00CB">
        <w:tc>
          <w:tcPr>
            <w:tcW w:w="3936" w:type="dxa"/>
            <w:tcBorders>
              <w:top w:val="single" w:sz="4" w:space="0" w:color="000000"/>
              <w:left w:val="single" w:sz="4" w:space="0" w:color="000000"/>
              <w:bottom w:val="single" w:sz="4" w:space="0" w:color="000000"/>
            </w:tcBorders>
            <w:shd w:val="clear" w:color="auto" w:fill="auto"/>
          </w:tcPr>
          <w:p w:rsidR="00925A78"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540. §</w:t>
            </w:r>
          </w:p>
          <w:p w:rsidR="0095162D" w:rsidRPr="008A00CB" w:rsidRDefault="0095162D"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64. § </w:t>
            </w:r>
          </w:p>
          <w:p w:rsidR="0095162D" w:rsidRPr="008A00CB" w:rsidRDefault="0095162D" w:rsidP="00092DDF">
            <w:pPr>
              <w:spacing w:after="0" w:line="240" w:lineRule="auto"/>
              <w:rPr>
                <w:rFonts w:ascii="Times New Roman" w:hAnsi="Times New Roman"/>
                <w:sz w:val="20"/>
                <w:szCs w:val="20"/>
              </w:rPr>
            </w:pPr>
            <w:r w:rsidRPr="008A00CB">
              <w:rPr>
                <w:rFonts w:ascii="Times New Roman" w:hAnsi="Times New Roman"/>
                <w:sz w:val="20"/>
                <w:szCs w:val="20"/>
              </w:rPr>
              <w:t xml:space="preserve">A vizsgakurzusra vonatkozó szabályok itt csak a kontaktórás, kollokviummal záruló tanegységekre vonatkoznak [lásd HKR 16. § (3) (b)]. </w:t>
            </w:r>
          </w:p>
        </w:tc>
        <w:tc>
          <w:tcPr>
            <w:tcW w:w="4252" w:type="dxa"/>
            <w:tcBorders>
              <w:top w:val="single" w:sz="4" w:space="0" w:color="000000"/>
              <w:left w:val="single" w:sz="4" w:space="0" w:color="000000"/>
              <w:bottom w:val="single" w:sz="4" w:space="0" w:color="000000"/>
            </w:tcBorders>
            <w:shd w:val="clear" w:color="auto" w:fill="auto"/>
          </w:tcPr>
          <w:p w:rsidR="00925A78"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540. §</w:t>
            </w:r>
          </w:p>
          <w:p w:rsidR="0095162D" w:rsidRPr="008A00CB" w:rsidRDefault="0095162D"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ad 64. § </w:t>
            </w:r>
          </w:p>
          <w:p w:rsidR="0095162D" w:rsidRPr="008A00CB" w:rsidRDefault="0095162D" w:rsidP="00092DDF">
            <w:pPr>
              <w:spacing w:after="0" w:line="240" w:lineRule="auto"/>
              <w:rPr>
                <w:rFonts w:ascii="Times New Roman" w:hAnsi="Times New Roman"/>
                <w:sz w:val="20"/>
                <w:szCs w:val="20"/>
              </w:rPr>
            </w:pPr>
            <w:r w:rsidRPr="008A00CB">
              <w:rPr>
                <w:rFonts w:ascii="Times New Roman" w:hAnsi="Times New Roman"/>
                <w:strike/>
                <w:sz w:val="20"/>
                <w:szCs w:val="20"/>
              </w:rPr>
              <w:t>A vizsgakurzusra vonatkozó szabályok itt csak a kontaktórás, kollokviummal záruló tanegységekre vonatkoznak [lásd HKR 16. § (3) (b)].</w:t>
            </w:r>
            <w:r w:rsidRPr="008A00CB">
              <w:rPr>
                <w:rFonts w:ascii="Times New Roman" w:hAnsi="Times New Roman"/>
                <w:sz w:val="20"/>
                <w:szCs w:val="20"/>
              </w:rP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4B6A66" w:rsidRPr="008A00CB" w:rsidRDefault="004B6A66" w:rsidP="008A00CB">
            <w:pPr>
              <w:suppressAutoHyphens/>
              <w:spacing w:after="0" w:line="240" w:lineRule="auto"/>
              <w:rPr>
                <w:rFonts w:ascii="Times New Roman" w:hAnsi="Times New Roman"/>
                <w:sz w:val="20"/>
                <w:szCs w:val="20"/>
              </w:rPr>
            </w:pPr>
          </w:p>
          <w:p w:rsidR="00925A78" w:rsidRPr="008A00CB" w:rsidRDefault="00953FFA" w:rsidP="008A00CB">
            <w:pPr>
              <w:suppressAutoHyphens/>
              <w:spacing w:after="0" w:line="240" w:lineRule="auto"/>
              <w:rPr>
                <w:rFonts w:ascii="Times New Roman" w:eastAsia="Times New Roman" w:hAnsi="Times New Roman"/>
                <w:sz w:val="20"/>
                <w:szCs w:val="20"/>
              </w:rPr>
            </w:pPr>
            <w:r w:rsidRPr="008A00CB">
              <w:rPr>
                <w:rFonts w:ascii="Times New Roman" w:hAnsi="Times New Roman"/>
                <w:sz w:val="20"/>
                <w:szCs w:val="20"/>
              </w:rPr>
              <w:t>HKR 16. § (3) ezt kielégítően szabályozza.</w:t>
            </w:r>
          </w:p>
        </w:tc>
      </w:tr>
      <w:tr w:rsidR="00297DF8" w:rsidRPr="008A00CB" w:rsidTr="008A00CB">
        <w:tc>
          <w:tcPr>
            <w:tcW w:w="3936" w:type="dxa"/>
            <w:tcBorders>
              <w:top w:val="single" w:sz="4" w:space="0" w:color="000000"/>
              <w:left w:val="single" w:sz="4" w:space="0" w:color="000000"/>
              <w:bottom w:val="single" w:sz="4" w:space="0" w:color="000000"/>
            </w:tcBorders>
            <w:shd w:val="clear" w:color="auto" w:fill="auto"/>
          </w:tcPr>
          <w:p w:rsidR="00297DF8"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541. §</w:t>
            </w:r>
          </w:p>
          <w:p w:rsidR="0095162D" w:rsidRPr="008A00CB" w:rsidRDefault="0095162D"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65. § </w:t>
            </w:r>
          </w:p>
          <w:p w:rsidR="0095162D" w:rsidRPr="008A00CB" w:rsidRDefault="0095162D" w:rsidP="008A00CB">
            <w:pPr>
              <w:spacing w:after="0" w:line="240" w:lineRule="auto"/>
              <w:rPr>
                <w:rFonts w:ascii="Times New Roman" w:hAnsi="Times New Roman"/>
                <w:sz w:val="20"/>
                <w:szCs w:val="20"/>
              </w:rPr>
            </w:pPr>
            <w:r w:rsidRPr="008A00CB">
              <w:rPr>
                <w:rFonts w:ascii="Times New Roman" w:hAnsi="Times New Roman"/>
                <w:sz w:val="20"/>
                <w:szCs w:val="20"/>
              </w:rPr>
              <w:t xml:space="preserve">(1) A leckekönyvbe került esetleges téves bejegyzéseket azok áthúzásával és a helyes bejegyzés megtételével az illetékes oktató, vizsgáztató, illetve a vizsgabizottság elnöke olvasható kézjegyének feltüntetésével köteles javítani. A hallgató a leckekönyvben törlést vagy javítást nem végezhet, az okirat-hamisításnak számít. </w:t>
            </w:r>
          </w:p>
          <w:p w:rsidR="00A935FC" w:rsidRPr="008A00CB" w:rsidRDefault="00A935FC" w:rsidP="008A00CB">
            <w:pPr>
              <w:spacing w:after="0" w:line="240" w:lineRule="auto"/>
              <w:rPr>
                <w:rFonts w:ascii="Times New Roman" w:hAnsi="Times New Roman"/>
                <w:sz w:val="20"/>
                <w:szCs w:val="20"/>
              </w:rPr>
            </w:pPr>
            <w:r w:rsidRPr="008A00CB">
              <w:rPr>
                <w:rFonts w:ascii="Times New Roman" w:hAnsi="Times New Roman"/>
                <w:sz w:val="20"/>
                <w:szCs w:val="20"/>
              </w:rPr>
              <w:t>(2) A Karon a TO által kezdeményezett vizsgálatot az Oktatási dékánhelyettes folytatja le.</w:t>
            </w:r>
          </w:p>
          <w:p w:rsidR="0095162D" w:rsidRPr="008A00CB" w:rsidRDefault="0095162D" w:rsidP="008A00CB">
            <w:pPr>
              <w:spacing w:after="0" w:line="240" w:lineRule="auto"/>
              <w:rPr>
                <w:rFonts w:ascii="Times New Roman" w:hAnsi="Times New Roman"/>
                <w:sz w:val="20"/>
                <w:szCs w:val="20"/>
              </w:rPr>
            </w:pPr>
          </w:p>
        </w:tc>
        <w:tc>
          <w:tcPr>
            <w:tcW w:w="4252" w:type="dxa"/>
            <w:tcBorders>
              <w:top w:val="single" w:sz="4" w:space="0" w:color="000000"/>
              <w:left w:val="single" w:sz="4" w:space="0" w:color="000000"/>
              <w:bottom w:val="single" w:sz="4" w:space="0" w:color="000000"/>
            </w:tcBorders>
            <w:shd w:val="clear" w:color="auto" w:fill="auto"/>
          </w:tcPr>
          <w:p w:rsidR="00297DF8"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541. §</w:t>
            </w:r>
          </w:p>
          <w:p w:rsidR="0095162D" w:rsidRPr="008A00CB" w:rsidRDefault="0095162D"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ad 65. § </w:t>
            </w:r>
          </w:p>
          <w:p w:rsidR="00092DDF" w:rsidRDefault="0095162D" w:rsidP="008A00CB">
            <w:pPr>
              <w:spacing w:after="0" w:line="240" w:lineRule="auto"/>
              <w:rPr>
                <w:rFonts w:ascii="Times New Roman" w:hAnsi="Times New Roman"/>
                <w:sz w:val="20"/>
                <w:szCs w:val="20"/>
              </w:rPr>
            </w:pPr>
            <w:r w:rsidRPr="008A00CB">
              <w:rPr>
                <w:rFonts w:ascii="Times New Roman" w:hAnsi="Times New Roman"/>
                <w:strike/>
                <w:sz w:val="20"/>
                <w:szCs w:val="20"/>
              </w:rPr>
              <w:t xml:space="preserve">(1) A leckekönyvbe került esetleges téves bejegyzéseket azok áthúzásával és a helyes bejegyzés megtételével az illetékes oktató, vizsgáztató, illetve a vizsgabizottság elnöke olvasható </w:t>
            </w:r>
            <w:proofErr w:type="spellStart"/>
            <w:r w:rsidRPr="008A00CB">
              <w:rPr>
                <w:rFonts w:ascii="Times New Roman" w:hAnsi="Times New Roman"/>
                <w:strike/>
                <w:sz w:val="20"/>
                <w:szCs w:val="20"/>
              </w:rPr>
              <w:t>kézjegyénekfeltüntetésével</w:t>
            </w:r>
            <w:proofErr w:type="spellEnd"/>
            <w:r w:rsidRPr="008A00CB">
              <w:rPr>
                <w:rFonts w:ascii="Times New Roman" w:hAnsi="Times New Roman"/>
                <w:strike/>
                <w:sz w:val="20"/>
                <w:szCs w:val="20"/>
              </w:rPr>
              <w:t xml:space="preserve"> köteles javítani. A hallgató a leckekönyvben törlést vagy javítást nem végezhet, az okirat-hamisításnak számít.</w:t>
            </w:r>
            <w:r w:rsidRPr="008A00CB">
              <w:rPr>
                <w:rFonts w:ascii="Times New Roman" w:hAnsi="Times New Roman"/>
                <w:sz w:val="20"/>
                <w:szCs w:val="20"/>
              </w:rPr>
              <w:t xml:space="preserve"> </w:t>
            </w:r>
          </w:p>
          <w:p w:rsidR="00A935FC" w:rsidRPr="008A00CB" w:rsidRDefault="00FD3FE6"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(2) A Karon a TO által kezdeményezett vizsgálatot az Oktatási dékánhelyettes </w:t>
            </w:r>
          </w:p>
          <w:p w:rsidR="00A935FC" w:rsidRPr="008A00CB" w:rsidRDefault="00FD3FE6" w:rsidP="008A00CB">
            <w:pPr>
              <w:spacing w:after="0" w:line="240" w:lineRule="auto"/>
              <w:rPr>
                <w:rFonts w:ascii="Times New Roman" w:hAnsi="Times New Roman"/>
                <w:strike/>
                <w:sz w:val="20"/>
                <w:szCs w:val="20"/>
              </w:rPr>
            </w:pPr>
            <w:r w:rsidRPr="008A00CB">
              <w:rPr>
                <w:rFonts w:ascii="Times New Roman" w:hAnsi="Times New Roman"/>
                <w:strike/>
                <w:sz w:val="20"/>
                <w:szCs w:val="20"/>
              </w:rPr>
              <w:t>folytatja le.</w:t>
            </w:r>
          </w:p>
          <w:p w:rsidR="00BD58D9" w:rsidRPr="008A00CB" w:rsidRDefault="00A935FC" w:rsidP="008A00CB">
            <w:pPr>
              <w:spacing w:after="0" w:line="240" w:lineRule="auto"/>
              <w:rPr>
                <w:rFonts w:ascii="Times New Roman" w:hAnsi="Times New Roman"/>
                <w:b/>
                <w:sz w:val="20"/>
                <w:szCs w:val="20"/>
              </w:rPr>
            </w:pPr>
            <w:r w:rsidRPr="008A00CB">
              <w:rPr>
                <w:rFonts w:ascii="Times New Roman" w:hAnsi="Times New Roman"/>
                <w:b/>
                <w:sz w:val="20"/>
                <w:szCs w:val="20"/>
              </w:rPr>
              <w:t>ad 65</w:t>
            </w:r>
            <w:r w:rsidR="00A420E6" w:rsidRPr="008A00CB">
              <w:rPr>
                <w:rFonts w:ascii="Times New Roman" w:hAnsi="Times New Roman"/>
                <w:b/>
                <w:sz w:val="20"/>
                <w:szCs w:val="20"/>
              </w:rPr>
              <w:t>. § (6)</w:t>
            </w:r>
          </w:p>
          <w:p w:rsidR="00004BD9" w:rsidRPr="008A00CB" w:rsidRDefault="00D63ED2" w:rsidP="00C40535">
            <w:pPr>
              <w:spacing w:after="0" w:line="240" w:lineRule="auto"/>
              <w:rPr>
                <w:rFonts w:ascii="Times New Roman" w:hAnsi="Times New Roman"/>
                <w:sz w:val="20"/>
                <w:szCs w:val="20"/>
              </w:rPr>
            </w:pPr>
            <w:del w:id="78" w:author="Renge Orsolya" w:date="2014-02-04T15:08:00Z">
              <w:r w:rsidRPr="008A00CB" w:rsidDel="00092DDF">
                <w:rPr>
                  <w:rFonts w:ascii="Times New Roman" w:hAnsi="Times New Roman"/>
                  <w:b/>
                  <w:sz w:val="20"/>
                  <w:szCs w:val="20"/>
                </w:rPr>
                <w:delText xml:space="preserve">(3) </w:delText>
              </w:r>
            </w:del>
            <w:r w:rsidR="00EB0BBB" w:rsidRPr="008A00CB">
              <w:rPr>
                <w:rFonts w:ascii="Times New Roman" w:hAnsi="Times New Roman"/>
                <w:b/>
                <w:sz w:val="20"/>
                <w:szCs w:val="20"/>
              </w:rPr>
              <w:t>Az elsőfokú érdemi döntést a Tanulmányi és Oktatási Bizottság az oktatási dékánhelyettesre ruház</w:t>
            </w:r>
            <w:r w:rsidR="00581EE8" w:rsidRPr="008A00CB">
              <w:rPr>
                <w:rFonts w:ascii="Times New Roman" w:hAnsi="Times New Roman"/>
                <w:b/>
                <w:sz w:val="20"/>
                <w:szCs w:val="20"/>
              </w:rPr>
              <w:t>hatja</w:t>
            </w:r>
            <w:r w:rsidR="00EB0BBB" w:rsidRPr="008A00CB">
              <w:rPr>
                <w:rFonts w:ascii="Times New Roman" w:hAnsi="Times New Roman"/>
                <w:b/>
                <w:sz w:val="20"/>
                <w:szCs w:val="20"/>
              </w:rPr>
              <w:t xml:space="preserve"> át.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4228DD" w:rsidRPr="008A00CB" w:rsidRDefault="004228DD" w:rsidP="008A00CB">
            <w:pPr>
              <w:suppressAutoHyphens/>
              <w:spacing w:after="0" w:line="240" w:lineRule="auto"/>
              <w:rPr>
                <w:rFonts w:ascii="Times New Roman" w:hAnsi="Times New Roman"/>
                <w:sz w:val="20"/>
                <w:szCs w:val="20"/>
              </w:rPr>
            </w:pPr>
          </w:p>
          <w:p w:rsidR="004228DD" w:rsidRPr="008A00CB" w:rsidRDefault="004228DD" w:rsidP="008A00CB">
            <w:pPr>
              <w:suppressAutoHyphens/>
              <w:spacing w:after="0" w:line="240" w:lineRule="auto"/>
              <w:rPr>
                <w:rFonts w:ascii="Times New Roman" w:hAnsi="Times New Roman"/>
                <w:sz w:val="20"/>
                <w:szCs w:val="20"/>
              </w:rPr>
            </w:pPr>
          </w:p>
          <w:p w:rsidR="00297DF8" w:rsidRPr="008A00CB" w:rsidRDefault="00953FFA"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 65. § szabályozza a leckekönyv megszűnése utáni eljárást.</w:t>
            </w:r>
          </w:p>
          <w:p w:rsidR="00E11D78" w:rsidRPr="008A00CB" w:rsidRDefault="00E11D78" w:rsidP="008A00CB">
            <w:pPr>
              <w:suppressAutoHyphens/>
              <w:spacing w:after="0" w:line="240" w:lineRule="auto"/>
              <w:rPr>
                <w:rFonts w:ascii="Times New Roman" w:hAnsi="Times New Roman"/>
                <w:sz w:val="20"/>
                <w:szCs w:val="20"/>
              </w:rPr>
            </w:pPr>
          </w:p>
          <w:p w:rsidR="00132888" w:rsidRPr="008A00CB" w:rsidRDefault="00132888" w:rsidP="008A00CB">
            <w:pPr>
              <w:suppressAutoHyphens/>
              <w:spacing w:after="0" w:line="240" w:lineRule="auto"/>
              <w:rPr>
                <w:rFonts w:ascii="Times New Roman" w:hAnsi="Times New Roman"/>
                <w:sz w:val="20"/>
                <w:szCs w:val="20"/>
              </w:rPr>
            </w:pPr>
          </w:p>
          <w:p w:rsidR="00132888" w:rsidRPr="008A00CB" w:rsidRDefault="00132888" w:rsidP="008A00CB">
            <w:pPr>
              <w:spacing w:after="0" w:line="240" w:lineRule="auto"/>
              <w:rPr>
                <w:rFonts w:ascii="Times New Roman" w:hAnsi="Times New Roman"/>
                <w:sz w:val="20"/>
                <w:szCs w:val="20"/>
              </w:rPr>
            </w:pPr>
          </w:p>
          <w:p w:rsidR="00132888" w:rsidRPr="008A00CB" w:rsidRDefault="00132888" w:rsidP="008A00CB">
            <w:pPr>
              <w:spacing w:after="0" w:line="240" w:lineRule="auto"/>
              <w:rPr>
                <w:rFonts w:ascii="Times New Roman" w:hAnsi="Times New Roman"/>
                <w:sz w:val="20"/>
                <w:szCs w:val="20"/>
              </w:rPr>
            </w:pPr>
          </w:p>
          <w:p w:rsidR="00132888" w:rsidRPr="008A00CB" w:rsidRDefault="00132888" w:rsidP="008A00CB">
            <w:pPr>
              <w:spacing w:after="0" w:line="240" w:lineRule="auto"/>
              <w:rPr>
                <w:rFonts w:ascii="Times New Roman" w:hAnsi="Times New Roman"/>
                <w:sz w:val="20"/>
                <w:szCs w:val="20"/>
              </w:rPr>
            </w:pPr>
          </w:p>
          <w:p w:rsidR="00132888" w:rsidRPr="008A00CB" w:rsidRDefault="00132888" w:rsidP="008A00CB">
            <w:pPr>
              <w:spacing w:after="0" w:line="240" w:lineRule="auto"/>
              <w:rPr>
                <w:rFonts w:ascii="Times New Roman" w:hAnsi="Times New Roman"/>
                <w:sz w:val="20"/>
                <w:szCs w:val="20"/>
              </w:rPr>
            </w:pPr>
          </w:p>
          <w:p w:rsidR="00132888" w:rsidRPr="008A00CB" w:rsidRDefault="00132888" w:rsidP="008A00CB">
            <w:pPr>
              <w:spacing w:after="0" w:line="240" w:lineRule="auto"/>
              <w:rPr>
                <w:rFonts w:ascii="Times New Roman" w:hAnsi="Times New Roman"/>
                <w:sz w:val="20"/>
                <w:szCs w:val="20"/>
              </w:rPr>
            </w:pPr>
          </w:p>
          <w:p w:rsidR="00132888" w:rsidRPr="008A00CB" w:rsidRDefault="00132888" w:rsidP="008A00CB">
            <w:pPr>
              <w:spacing w:after="0" w:line="240" w:lineRule="auto"/>
              <w:rPr>
                <w:rFonts w:ascii="Times New Roman" w:hAnsi="Times New Roman"/>
                <w:sz w:val="20"/>
                <w:szCs w:val="20"/>
              </w:rPr>
            </w:pPr>
          </w:p>
          <w:p w:rsidR="00132888" w:rsidRPr="008A00CB" w:rsidRDefault="00132888" w:rsidP="008A00CB">
            <w:pPr>
              <w:spacing w:after="0" w:line="240" w:lineRule="auto"/>
              <w:rPr>
                <w:rFonts w:ascii="Times New Roman" w:hAnsi="Times New Roman"/>
                <w:sz w:val="20"/>
                <w:szCs w:val="20"/>
              </w:rPr>
            </w:pPr>
          </w:p>
          <w:p w:rsidR="00953FFA" w:rsidRPr="008A00CB" w:rsidRDefault="00953FFA" w:rsidP="008A00CB">
            <w:pPr>
              <w:spacing w:after="0" w:line="240" w:lineRule="auto"/>
              <w:rPr>
                <w:rFonts w:ascii="Times New Roman" w:hAnsi="Times New Roman"/>
                <w:sz w:val="20"/>
                <w:szCs w:val="20"/>
              </w:rPr>
            </w:pPr>
          </w:p>
        </w:tc>
      </w:tr>
      <w:tr w:rsidR="006658E5" w:rsidRPr="008A00CB" w:rsidTr="008A00CB">
        <w:tc>
          <w:tcPr>
            <w:tcW w:w="3936" w:type="dxa"/>
            <w:tcBorders>
              <w:top w:val="single" w:sz="4" w:space="0" w:color="000000"/>
              <w:left w:val="single" w:sz="4" w:space="0" w:color="000000"/>
              <w:bottom w:val="single" w:sz="4" w:space="0" w:color="000000"/>
            </w:tcBorders>
            <w:shd w:val="clear" w:color="auto" w:fill="auto"/>
          </w:tcPr>
          <w:p w:rsidR="006658E5"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543. §</w:t>
            </w:r>
          </w:p>
          <w:p w:rsidR="00DB4EEF" w:rsidRPr="008A00CB" w:rsidRDefault="00DB4EEF" w:rsidP="006E625C">
            <w:pPr>
              <w:spacing w:after="0" w:line="240" w:lineRule="auto"/>
              <w:rPr>
                <w:rFonts w:ascii="Times New Roman" w:hAnsi="Times New Roman"/>
                <w:sz w:val="20"/>
                <w:szCs w:val="20"/>
              </w:rPr>
            </w:pPr>
            <w:r w:rsidRPr="008A00CB">
              <w:rPr>
                <w:rFonts w:ascii="Times New Roman" w:hAnsi="Times New Roman"/>
                <w:sz w:val="20"/>
                <w:szCs w:val="20"/>
              </w:rPr>
              <w:t xml:space="preserve">(4) A kijavított, leosztályozott zárthelyi dolgozatokba a hallgatónak betekintési lehetőséget kell biztosítani, valamint a dolgozatokat az adott vizsgaidőszak végéig meg kell őrizni, vagy a hallgatónak visszaadni. </w:t>
            </w:r>
          </w:p>
        </w:tc>
        <w:tc>
          <w:tcPr>
            <w:tcW w:w="4252" w:type="dxa"/>
            <w:tcBorders>
              <w:top w:val="single" w:sz="4" w:space="0" w:color="000000"/>
              <w:left w:val="single" w:sz="4" w:space="0" w:color="000000"/>
              <w:bottom w:val="single" w:sz="4" w:space="0" w:color="000000"/>
            </w:tcBorders>
            <w:shd w:val="clear" w:color="auto" w:fill="auto"/>
          </w:tcPr>
          <w:p w:rsidR="006658E5"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543. §</w:t>
            </w:r>
          </w:p>
          <w:p w:rsidR="00EB0BBB" w:rsidRPr="008A00CB" w:rsidRDefault="00EB0BBB" w:rsidP="008A00CB">
            <w:pPr>
              <w:spacing w:after="0" w:line="240" w:lineRule="auto"/>
              <w:rPr>
                <w:rFonts w:ascii="Times New Roman" w:hAnsi="Times New Roman"/>
                <w:sz w:val="20"/>
                <w:szCs w:val="20"/>
              </w:rPr>
            </w:pPr>
            <w:r w:rsidRPr="008A00CB">
              <w:rPr>
                <w:rFonts w:ascii="Times New Roman" w:hAnsi="Times New Roman"/>
                <w:sz w:val="20"/>
                <w:szCs w:val="20"/>
              </w:rPr>
              <w:t>ad 66. §, 67. §</w:t>
            </w:r>
          </w:p>
          <w:p w:rsidR="00DB4EE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(4) A kijavított, leosztályozott zárthelyi dolgozatokba a hallgatónak betekintési lehetőséget kell biztosítani</w:t>
            </w:r>
            <w:r w:rsidR="00A14C9F" w:rsidRPr="008A00CB">
              <w:rPr>
                <w:rFonts w:ascii="Times New Roman" w:hAnsi="Times New Roman"/>
                <w:sz w:val="20"/>
                <w:szCs w:val="20"/>
              </w:rPr>
              <w:t xml:space="preserve">. </w:t>
            </w:r>
            <w:r w:rsidR="00A14C9F" w:rsidRPr="008A00CB">
              <w:rPr>
                <w:rFonts w:ascii="Times New Roman" w:hAnsi="Times New Roman"/>
                <w:b/>
                <w:sz w:val="20"/>
                <w:szCs w:val="20"/>
              </w:rPr>
              <w:t>Azokat a dolgozatokat, amelyek alapján a hallgató kollokviumi jegyet kap</w:t>
            </w:r>
            <w:r w:rsidRPr="008A00CB">
              <w:rPr>
                <w:rFonts w:ascii="Times New Roman" w:hAnsi="Times New Roman"/>
                <w:sz w:val="20"/>
                <w:szCs w:val="20"/>
              </w:rPr>
              <w:t xml:space="preserve">, </w:t>
            </w:r>
            <w:r w:rsidRPr="008A00CB">
              <w:rPr>
                <w:rFonts w:ascii="Times New Roman" w:hAnsi="Times New Roman"/>
                <w:strike/>
                <w:sz w:val="20"/>
                <w:szCs w:val="20"/>
              </w:rPr>
              <w:t>valamint a dolgozatokat</w:t>
            </w:r>
            <w:r w:rsidRPr="008A00CB">
              <w:rPr>
                <w:rFonts w:ascii="Times New Roman" w:hAnsi="Times New Roman"/>
                <w:sz w:val="20"/>
                <w:szCs w:val="20"/>
              </w:rPr>
              <w:t xml:space="preserve"> </w:t>
            </w:r>
            <w:r w:rsidRPr="008A00CB">
              <w:rPr>
                <w:rFonts w:ascii="Times New Roman" w:hAnsi="Times New Roman"/>
                <w:strike/>
                <w:sz w:val="20"/>
                <w:szCs w:val="20"/>
              </w:rPr>
              <w:t>az adott</w:t>
            </w:r>
            <w:r w:rsidRPr="008A00CB">
              <w:rPr>
                <w:rFonts w:ascii="Times New Roman" w:hAnsi="Times New Roman"/>
                <w:sz w:val="20"/>
                <w:szCs w:val="20"/>
              </w:rPr>
              <w:t xml:space="preserve"> </w:t>
            </w:r>
            <w:r w:rsidR="004B6A66" w:rsidRPr="008A00CB">
              <w:rPr>
                <w:rFonts w:ascii="Times New Roman" w:hAnsi="Times New Roman"/>
                <w:b/>
                <w:sz w:val="20"/>
                <w:szCs w:val="20"/>
              </w:rPr>
              <w:t>legalább a következő</w:t>
            </w:r>
            <w:r w:rsidR="004B6A66" w:rsidRPr="008A00CB">
              <w:rPr>
                <w:rFonts w:ascii="Times New Roman" w:hAnsi="Times New Roman"/>
                <w:sz w:val="20"/>
                <w:szCs w:val="20"/>
              </w:rPr>
              <w:t xml:space="preserve"> </w:t>
            </w:r>
            <w:r w:rsidRPr="008A00CB">
              <w:rPr>
                <w:rFonts w:ascii="Times New Roman" w:hAnsi="Times New Roman"/>
                <w:sz w:val="20"/>
                <w:szCs w:val="20"/>
              </w:rPr>
              <w:t xml:space="preserve">vizsgaidőszak </w:t>
            </w:r>
            <w:proofErr w:type="gramStart"/>
            <w:r w:rsidRPr="008A00CB">
              <w:rPr>
                <w:rFonts w:ascii="Times New Roman" w:hAnsi="Times New Roman"/>
                <w:strike/>
                <w:sz w:val="20"/>
                <w:szCs w:val="20"/>
              </w:rPr>
              <w:t>végéig</w:t>
            </w:r>
            <w:proofErr w:type="gramEnd"/>
            <w:r w:rsidRPr="008A00CB">
              <w:rPr>
                <w:rFonts w:ascii="Times New Roman" w:hAnsi="Times New Roman"/>
                <w:sz w:val="20"/>
                <w:szCs w:val="20"/>
              </w:rPr>
              <w:t xml:space="preserve"> </w:t>
            </w:r>
            <w:r w:rsidR="00A14C9F" w:rsidRPr="008A00CB">
              <w:rPr>
                <w:rFonts w:ascii="Times New Roman" w:hAnsi="Times New Roman"/>
                <w:b/>
                <w:sz w:val="20"/>
                <w:szCs w:val="20"/>
              </w:rPr>
              <w:t>kezdetéig</w:t>
            </w:r>
            <w:r w:rsidR="00A14C9F" w:rsidRPr="008A00CB">
              <w:rPr>
                <w:rFonts w:ascii="Times New Roman" w:hAnsi="Times New Roman"/>
                <w:sz w:val="20"/>
                <w:szCs w:val="20"/>
              </w:rPr>
              <w:t xml:space="preserve"> </w:t>
            </w:r>
            <w:r w:rsidRPr="008A00CB">
              <w:rPr>
                <w:rFonts w:ascii="Times New Roman" w:hAnsi="Times New Roman"/>
                <w:sz w:val="20"/>
                <w:szCs w:val="20"/>
              </w:rPr>
              <w:t>meg kell őrizni</w:t>
            </w:r>
            <w:r w:rsidRPr="008A00CB">
              <w:rPr>
                <w:rFonts w:ascii="Times New Roman" w:hAnsi="Times New Roman"/>
                <w:strike/>
                <w:sz w:val="20"/>
                <w:szCs w:val="20"/>
              </w:rPr>
              <w:t>, vagy a hallgatónak visszaadni</w:t>
            </w:r>
            <w:r w:rsidRPr="008A00CB">
              <w:rPr>
                <w:rFonts w:ascii="Times New Roman" w:hAnsi="Times New Roman"/>
                <w:sz w:val="20"/>
                <w:szCs w:val="20"/>
              </w:rPr>
              <w:t xml:space="preserve">. </w:t>
            </w:r>
          </w:p>
          <w:p w:rsidR="00EB0BBB" w:rsidRPr="008A00CB" w:rsidRDefault="00EB0BBB" w:rsidP="008A00CB">
            <w:pPr>
              <w:spacing w:after="0" w:line="240" w:lineRule="auto"/>
              <w:rPr>
                <w:rFonts w:ascii="Times New Roman" w:hAnsi="Times New Roman"/>
                <w:b/>
                <w:sz w:val="20"/>
                <w:szCs w:val="20"/>
              </w:rPr>
            </w:pPr>
            <w:r w:rsidRPr="008A00CB">
              <w:rPr>
                <w:rFonts w:ascii="Times New Roman" w:hAnsi="Times New Roman"/>
                <w:b/>
                <w:sz w:val="20"/>
                <w:szCs w:val="20"/>
              </w:rPr>
              <w:t xml:space="preserve">(5) Az írásbeli vizsga dolgozatait </w:t>
            </w:r>
            <w:r w:rsidR="00C06873" w:rsidRPr="008A00CB">
              <w:rPr>
                <w:rFonts w:ascii="Times New Roman" w:hAnsi="Times New Roman"/>
                <w:b/>
                <w:sz w:val="20"/>
                <w:szCs w:val="20"/>
              </w:rPr>
              <w:t xml:space="preserve">a vizsgát követő </w:t>
            </w:r>
            <w:r w:rsidRPr="008A00CB">
              <w:rPr>
                <w:rFonts w:ascii="Times New Roman" w:hAnsi="Times New Roman"/>
                <w:b/>
                <w:sz w:val="20"/>
                <w:szCs w:val="20"/>
              </w:rPr>
              <w:t>5 munkanapon belül ki kell javítani és az eredményeket a</w:t>
            </w:r>
            <w:r w:rsidR="004B6A66" w:rsidRPr="008A00CB">
              <w:rPr>
                <w:rFonts w:ascii="Times New Roman" w:hAnsi="Times New Roman"/>
                <w:b/>
                <w:sz w:val="20"/>
                <w:szCs w:val="20"/>
              </w:rPr>
              <w:t>z</w:t>
            </w:r>
            <w:r w:rsidRPr="008A00CB">
              <w:rPr>
                <w:rFonts w:ascii="Times New Roman" w:hAnsi="Times New Roman"/>
                <w:b/>
                <w:sz w:val="20"/>
                <w:szCs w:val="20"/>
              </w:rPr>
              <w:t xml:space="preserve"> Elektronikus </w:t>
            </w:r>
            <w:r w:rsidR="004B6A66" w:rsidRPr="008A00CB">
              <w:rPr>
                <w:rFonts w:ascii="Times New Roman" w:hAnsi="Times New Roman"/>
                <w:b/>
                <w:sz w:val="20"/>
                <w:szCs w:val="20"/>
              </w:rPr>
              <w:t>Tanulmányi Rendszerben</w:t>
            </w:r>
            <w:r w:rsidRPr="008A00CB">
              <w:rPr>
                <w:rFonts w:ascii="Times New Roman" w:hAnsi="Times New Roman"/>
                <w:b/>
                <w:sz w:val="20"/>
                <w:szCs w:val="20"/>
              </w:rPr>
              <w:t xml:space="preserve"> közzé</w:t>
            </w:r>
            <w:ins w:id="79" w:author="Renge Orsolya" w:date="2014-02-04T15:37:00Z">
              <w:r w:rsidR="007402B2">
                <w:rPr>
                  <w:rFonts w:ascii="Times New Roman" w:hAnsi="Times New Roman"/>
                  <w:b/>
                  <w:sz w:val="20"/>
                  <w:szCs w:val="20"/>
                </w:rPr>
                <w:t xml:space="preserve"> kell </w:t>
              </w:r>
            </w:ins>
            <w:r w:rsidRPr="008A00CB">
              <w:rPr>
                <w:rFonts w:ascii="Times New Roman" w:hAnsi="Times New Roman"/>
                <w:b/>
                <w:sz w:val="20"/>
                <w:szCs w:val="20"/>
              </w:rPr>
              <w:t>tenni.</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4B6A66" w:rsidRPr="008A00CB" w:rsidRDefault="004B6A66"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(4) Az index megszűnése miatt szükséges a dokumentumok hosszabb ideig történő megőrzése az esetleges felmerülő reklamációk miatt.</w:t>
            </w:r>
          </w:p>
          <w:p w:rsidR="004B6A66" w:rsidRPr="008A00CB" w:rsidRDefault="006E625C" w:rsidP="008A00CB">
            <w:pPr>
              <w:suppressAutoHyphens/>
              <w:spacing w:after="0" w:line="240" w:lineRule="auto"/>
              <w:rPr>
                <w:rFonts w:ascii="Times New Roman" w:hAnsi="Times New Roman"/>
                <w:sz w:val="20"/>
                <w:szCs w:val="20"/>
              </w:rPr>
            </w:pPr>
            <w:r>
              <w:rPr>
                <w:rFonts w:ascii="Times New Roman" w:hAnsi="Times New Roman"/>
                <w:sz w:val="20"/>
                <w:szCs w:val="20"/>
              </w:rPr>
              <w:t>(5) A javító-</w:t>
            </w:r>
            <w:r w:rsidR="004B6A66" w:rsidRPr="008A00CB">
              <w:rPr>
                <w:rFonts w:ascii="Times New Roman" w:hAnsi="Times New Roman"/>
                <w:sz w:val="20"/>
                <w:szCs w:val="20"/>
              </w:rPr>
              <w:t xml:space="preserve"> vagy pótvizsgára való jelentkezés lehetőségének biztosítása érdekében fontos, hogy az írásbeli vizsga eredményét rövid időn belül megtudják a hallgatók, így ne kerüljenek jelentős hátrányba a szóbeli vizsgát tevőkkel szemben.</w:t>
            </w:r>
          </w:p>
        </w:tc>
      </w:tr>
      <w:tr w:rsidR="006658E5" w:rsidRPr="008A00CB" w:rsidTr="008A00CB">
        <w:tc>
          <w:tcPr>
            <w:tcW w:w="3936" w:type="dxa"/>
            <w:tcBorders>
              <w:top w:val="single" w:sz="4" w:space="0" w:color="000000"/>
              <w:left w:val="single" w:sz="4" w:space="0" w:color="000000"/>
              <w:bottom w:val="single" w:sz="4" w:space="0" w:color="000000"/>
            </w:tcBorders>
            <w:shd w:val="clear" w:color="auto" w:fill="auto"/>
          </w:tcPr>
          <w:p w:rsidR="006658E5"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545. §</w:t>
            </w:r>
          </w:p>
          <w:p w:rsidR="00DB4EE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71. § </w:t>
            </w:r>
          </w:p>
          <w:p w:rsidR="00DF114D"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(1) A HKR 71. § (2) bekezdésével ellentétben a hallgató ugyanabban a vizsgaidőszakban egy kurzusból – a vizsgahalasztás kivételével – általában legfeljebb két alkalommal jelentkezhet vizsgázni. Adott szakján végzett tanulmányai során legfeljebb három esetben a vizsgajelentkezések száma elérheti a hármat. </w:t>
            </w:r>
            <w:r w:rsidR="00004BD9" w:rsidRPr="008A00CB">
              <w:rPr>
                <w:rFonts w:ascii="Times New Roman" w:hAnsi="Times New Roman"/>
                <w:sz w:val="20"/>
                <w:szCs w:val="20"/>
              </w:rPr>
              <w:t xml:space="preserve"> </w:t>
            </w:r>
          </w:p>
          <w:p w:rsidR="00004BD9" w:rsidRPr="008A00CB" w:rsidRDefault="00004BD9" w:rsidP="008A00CB">
            <w:pPr>
              <w:spacing w:after="0" w:line="240" w:lineRule="auto"/>
              <w:rPr>
                <w:rFonts w:ascii="Times New Roman" w:hAnsi="Times New Roman"/>
                <w:sz w:val="20"/>
                <w:szCs w:val="20"/>
              </w:rPr>
            </w:pPr>
            <w:r w:rsidRPr="008A00CB">
              <w:rPr>
                <w:rFonts w:ascii="Times New Roman" w:hAnsi="Times New Roman"/>
                <w:sz w:val="20"/>
                <w:szCs w:val="20"/>
              </w:rPr>
              <w:t>(2) A hallgató egy tárgyból az adott vizsgaidőszakban legfeljebb kétszer halaszthatja el vizsgáját.</w:t>
            </w:r>
          </w:p>
        </w:tc>
        <w:tc>
          <w:tcPr>
            <w:tcW w:w="4252" w:type="dxa"/>
            <w:tcBorders>
              <w:top w:val="single" w:sz="4" w:space="0" w:color="000000"/>
              <w:left w:val="single" w:sz="4" w:space="0" w:color="000000"/>
              <w:bottom w:val="single" w:sz="4" w:space="0" w:color="000000"/>
            </w:tcBorders>
            <w:shd w:val="clear" w:color="auto" w:fill="auto"/>
          </w:tcPr>
          <w:p w:rsidR="006658E5"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545. §</w:t>
            </w:r>
          </w:p>
          <w:p w:rsidR="00DB4EE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71. § </w:t>
            </w:r>
          </w:p>
          <w:p w:rsidR="00DF114D" w:rsidRPr="008A00CB" w:rsidRDefault="00DB4EEF" w:rsidP="008A00CB">
            <w:pPr>
              <w:spacing w:after="0" w:line="240" w:lineRule="auto"/>
              <w:rPr>
                <w:rFonts w:ascii="Times New Roman" w:hAnsi="Times New Roman"/>
                <w:b/>
                <w:sz w:val="20"/>
                <w:szCs w:val="20"/>
              </w:rPr>
            </w:pPr>
            <w:r w:rsidRPr="008A00CB">
              <w:rPr>
                <w:rFonts w:ascii="Times New Roman" w:hAnsi="Times New Roman"/>
                <w:strike/>
                <w:sz w:val="20"/>
                <w:szCs w:val="20"/>
              </w:rPr>
              <w:t>(1) A HKR 71. § (2) bekezdésével ellentétben a hallgató ugyanabban a vizsgaidőszakban egy kurzusból – a vizsgahalasztás kivételével – általában legfeljebb két alkalommal jelentkezhet vizsgázni. Adott szakján végzett tanulmányai során legfeljebb három esetben a vizsgajelentkezések száma elérheti a hármat.</w:t>
            </w:r>
            <w:r w:rsidRPr="008A00CB">
              <w:rPr>
                <w:rFonts w:ascii="Times New Roman" w:hAnsi="Times New Roman"/>
                <w:sz w:val="20"/>
                <w:szCs w:val="20"/>
              </w:rPr>
              <w:t xml:space="preserve"> </w:t>
            </w:r>
            <w:r w:rsidR="00004BD9" w:rsidRPr="008A00CB">
              <w:rPr>
                <w:rFonts w:ascii="Times New Roman" w:hAnsi="Times New Roman"/>
                <w:b/>
                <w:sz w:val="20"/>
                <w:szCs w:val="20"/>
              </w:rPr>
              <w:t xml:space="preserve"> </w:t>
            </w:r>
          </w:p>
          <w:p w:rsidR="00004BD9" w:rsidRPr="008A00CB" w:rsidRDefault="00004BD9" w:rsidP="008A00CB">
            <w:pPr>
              <w:spacing w:after="0" w:line="240" w:lineRule="auto"/>
              <w:rPr>
                <w:rFonts w:ascii="Times New Roman" w:hAnsi="Times New Roman"/>
                <w:strike/>
                <w:sz w:val="20"/>
                <w:szCs w:val="20"/>
              </w:rPr>
            </w:pPr>
            <w:r w:rsidRPr="008A00CB">
              <w:rPr>
                <w:rFonts w:ascii="Times New Roman" w:hAnsi="Times New Roman"/>
                <w:strike/>
                <w:sz w:val="20"/>
                <w:szCs w:val="20"/>
              </w:rPr>
              <w:t>(2) A hallgató egy tárgyból az adott vizsgaidőszakban legfeljebb kétszer halaszthatja el vizsgáját.</w:t>
            </w:r>
          </w:p>
          <w:p w:rsidR="00004BD9" w:rsidRPr="008A00CB" w:rsidRDefault="00004BD9" w:rsidP="008A00CB">
            <w:pPr>
              <w:spacing w:after="0" w:line="240" w:lineRule="auto"/>
              <w:rPr>
                <w:rFonts w:ascii="Times New Roman" w:hAnsi="Times New Roman"/>
                <w:sz w:val="20"/>
                <w:szCs w:val="20"/>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4B6A66" w:rsidRPr="008A00CB" w:rsidRDefault="007402B2" w:rsidP="007402B2">
            <w:pPr>
              <w:suppressAutoHyphens/>
              <w:spacing w:after="0" w:line="240" w:lineRule="auto"/>
              <w:rPr>
                <w:rFonts w:ascii="Times New Roman" w:hAnsi="Times New Roman"/>
                <w:sz w:val="20"/>
                <w:szCs w:val="20"/>
              </w:rPr>
            </w:pPr>
            <w:r>
              <w:rPr>
                <w:rFonts w:ascii="Times New Roman" w:hAnsi="Times New Roman"/>
                <w:sz w:val="20"/>
                <w:szCs w:val="20"/>
              </w:rPr>
              <w:t xml:space="preserve">(1) </w:t>
            </w:r>
            <w:r w:rsidR="004B6A66" w:rsidRPr="008A00CB">
              <w:rPr>
                <w:rFonts w:ascii="Times New Roman" w:hAnsi="Times New Roman"/>
                <w:sz w:val="20"/>
                <w:szCs w:val="20"/>
              </w:rPr>
              <w:t xml:space="preserve">Elektronikus Tanulmányi Rendszerben ez nem követhető automatikusan, mert vagy </w:t>
            </w:r>
            <w:proofErr w:type="gramStart"/>
            <w:r w:rsidR="004B6A66" w:rsidRPr="008A00CB">
              <w:rPr>
                <w:rFonts w:ascii="Times New Roman" w:hAnsi="Times New Roman"/>
                <w:sz w:val="20"/>
                <w:szCs w:val="20"/>
              </w:rPr>
              <w:t>2</w:t>
            </w:r>
            <w:proofErr w:type="gramEnd"/>
            <w:r w:rsidR="004B6A66" w:rsidRPr="008A00CB">
              <w:rPr>
                <w:rFonts w:ascii="Times New Roman" w:hAnsi="Times New Roman"/>
                <w:sz w:val="20"/>
                <w:szCs w:val="20"/>
              </w:rPr>
              <w:t xml:space="preserve"> vagy 3 jelentkezés meglétét ellenőrzi a rendszer, a kettőt nem tudja kombinálni, így az eredeti szabály betartását nem tudjuk ellenőrizni.  </w:t>
            </w:r>
          </w:p>
          <w:p w:rsidR="00004BD9" w:rsidRPr="008A00CB" w:rsidRDefault="007402B2" w:rsidP="008A00CB">
            <w:pPr>
              <w:suppressAutoHyphens/>
              <w:spacing w:after="0" w:line="240" w:lineRule="auto"/>
              <w:rPr>
                <w:rFonts w:ascii="Times New Roman" w:hAnsi="Times New Roman"/>
                <w:sz w:val="20"/>
                <w:szCs w:val="20"/>
              </w:rPr>
            </w:pPr>
            <w:r>
              <w:rPr>
                <w:rFonts w:ascii="Times New Roman" w:hAnsi="Times New Roman"/>
                <w:sz w:val="20"/>
                <w:szCs w:val="20"/>
              </w:rPr>
              <w:t xml:space="preserve">(2) </w:t>
            </w:r>
            <w:r w:rsidR="00004BD9" w:rsidRPr="008A00CB">
              <w:rPr>
                <w:rFonts w:ascii="Times New Roman" w:hAnsi="Times New Roman"/>
                <w:sz w:val="20"/>
                <w:szCs w:val="20"/>
              </w:rPr>
              <w:t>Javasoljuk törölni, hiszen az Elektronikus Tanulmányi Rendszer nem képes ellenőrizni a vizsgahalasztást.</w:t>
            </w:r>
          </w:p>
        </w:tc>
      </w:tr>
      <w:tr w:rsidR="006658E5" w:rsidRPr="008A00CB" w:rsidTr="008A00CB">
        <w:tc>
          <w:tcPr>
            <w:tcW w:w="3936" w:type="dxa"/>
            <w:tcBorders>
              <w:top w:val="single" w:sz="4" w:space="0" w:color="000000"/>
              <w:left w:val="single" w:sz="4" w:space="0" w:color="000000"/>
              <w:bottom w:val="single" w:sz="4" w:space="0" w:color="000000"/>
            </w:tcBorders>
            <w:shd w:val="clear" w:color="auto" w:fill="auto"/>
          </w:tcPr>
          <w:p w:rsidR="00DB4EEF"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546. §</w:t>
            </w:r>
            <w:r w:rsidR="00DB4EEF" w:rsidRPr="008A00CB">
              <w:rPr>
                <w:rFonts w:ascii="Times New Roman" w:hAnsi="Times New Roman"/>
                <w:sz w:val="20"/>
                <w:szCs w:val="20"/>
              </w:rPr>
              <w:t xml:space="preserve">(1) A hallgató csak a szorgalmi időszak utolsó két hetében vagy a vizsgaidőszak első hetében veheti fel leckekönyvét a TO-ról. A leckekönyv felvételének pontos időszakáról a </w:t>
            </w:r>
            <w:r w:rsidR="00DB4EEF" w:rsidRPr="008A00CB">
              <w:rPr>
                <w:rFonts w:ascii="Times New Roman" w:hAnsi="Times New Roman"/>
                <w:sz w:val="20"/>
                <w:szCs w:val="20"/>
              </w:rPr>
              <w:lastRenderedPageBreak/>
              <w:t>TO előzetesen tájékoztatást ad. Ezen időszakon kívül csak díj befizetése ellenében lehetséges a leckekönyv felvétele, kivéve, ha a leckekönyvről hitelesített másolatra vagy fordításra van szüksége a hallgatónak. A kivételes tanulmányi rend szerint haladó hallgatók korábban is díjmentesen vehetik fel leckekönyvüket, ha egyéni tanrendjük szerint lehetőséget kaptak a vizsgaidőszakot megelőző időszakban vizsga letételére.</w:t>
            </w:r>
          </w:p>
          <w:p w:rsidR="00514AC1" w:rsidRDefault="00AB478F" w:rsidP="008A00CB">
            <w:pPr>
              <w:spacing w:after="0" w:line="240" w:lineRule="auto"/>
              <w:rPr>
                <w:rFonts w:ascii="Times New Roman" w:hAnsi="Times New Roman"/>
                <w:sz w:val="20"/>
                <w:szCs w:val="20"/>
              </w:rPr>
            </w:pPr>
            <w:r w:rsidRPr="008A00CB">
              <w:rPr>
                <w:rFonts w:ascii="Times New Roman" w:hAnsi="Times New Roman"/>
                <w:sz w:val="20"/>
                <w:szCs w:val="20"/>
              </w:rPr>
              <w:t xml:space="preserve">(2) A vizsgáztatásra csak az Egyetemmel munkaviszonyban álló oktató, oktatómunkát végző kutató vagy a megbízott előadó jogosult. Az intézetvezető kivételes esetben engedélyt adhat más személynek is a vizsgáztatásra. </w:t>
            </w:r>
            <w:r w:rsidRPr="008A00CB">
              <w:rPr>
                <w:rFonts w:ascii="Times New Roman" w:hAnsi="Times New Roman"/>
                <w:sz w:val="20"/>
                <w:szCs w:val="20"/>
              </w:rPr>
              <w:cr/>
            </w:r>
          </w:p>
          <w:p w:rsidR="00E475AA" w:rsidRPr="008A00CB" w:rsidRDefault="00E475AA" w:rsidP="008A00CB">
            <w:pPr>
              <w:spacing w:after="0" w:line="240" w:lineRule="auto"/>
              <w:rPr>
                <w:rFonts w:ascii="Times New Roman" w:hAnsi="Times New Roman"/>
                <w:sz w:val="20"/>
                <w:szCs w:val="20"/>
              </w:rPr>
            </w:pPr>
            <w:r>
              <w:rPr>
                <w:rFonts w:ascii="Times New Roman" w:hAnsi="Times New Roman"/>
                <w:sz w:val="20"/>
                <w:szCs w:val="20"/>
              </w:rPr>
              <w:t>(…)</w:t>
            </w:r>
          </w:p>
          <w:p w:rsidR="00DB4EEF" w:rsidRPr="008A00CB" w:rsidRDefault="00DB4EEF" w:rsidP="00E475AA">
            <w:pPr>
              <w:spacing w:after="0" w:line="240" w:lineRule="auto"/>
              <w:rPr>
                <w:rFonts w:ascii="Times New Roman" w:hAnsi="Times New Roman"/>
                <w:sz w:val="20"/>
                <w:szCs w:val="20"/>
              </w:rPr>
            </w:pPr>
            <w:r w:rsidRPr="008A00CB">
              <w:rPr>
                <w:rFonts w:ascii="Times New Roman" w:hAnsi="Times New Roman"/>
                <w:sz w:val="20"/>
                <w:szCs w:val="20"/>
              </w:rPr>
              <w:t xml:space="preserve">(6) A vizsgán kapott érdemjegyet a vizsgáztató oktató, illetve a vizsgabizottság elnöke a leckekönyvbe és a számítógépes nyilvántartó rendszerbe bejegyzi. A számítógépes nyilvántartásba való bejegyzést a vizsgáztató oktató, illetve a vizsgabizottság elnökének felhatalmazása alapján az intézet, illetve tanszék </w:t>
            </w:r>
            <w:proofErr w:type="gramStart"/>
            <w:r w:rsidRPr="008A00CB">
              <w:rPr>
                <w:rFonts w:ascii="Times New Roman" w:hAnsi="Times New Roman"/>
                <w:sz w:val="20"/>
                <w:szCs w:val="20"/>
              </w:rPr>
              <w:t>ezen</w:t>
            </w:r>
            <w:proofErr w:type="gramEnd"/>
            <w:r w:rsidRPr="008A00CB">
              <w:rPr>
                <w:rFonts w:ascii="Times New Roman" w:hAnsi="Times New Roman"/>
                <w:sz w:val="20"/>
                <w:szCs w:val="20"/>
              </w:rPr>
              <w:t xml:space="preserve"> feladattal megbízott munkatársa is megteheti. </w:t>
            </w:r>
          </w:p>
        </w:tc>
        <w:tc>
          <w:tcPr>
            <w:tcW w:w="4252" w:type="dxa"/>
            <w:tcBorders>
              <w:top w:val="single" w:sz="4" w:space="0" w:color="000000"/>
              <w:left w:val="single" w:sz="4" w:space="0" w:color="000000"/>
              <w:bottom w:val="single" w:sz="4" w:space="0" w:color="000000"/>
            </w:tcBorders>
            <w:shd w:val="clear" w:color="auto" w:fill="auto"/>
          </w:tcPr>
          <w:p w:rsidR="00DB4EEF" w:rsidRPr="008A00CB" w:rsidRDefault="006658E5" w:rsidP="008A00CB">
            <w:pPr>
              <w:spacing w:after="0" w:line="240" w:lineRule="auto"/>
              <w:rPr>
                <w:rFonts w:ascii="Times New Roman" w:hAnsi="Times New Roman"/>
                <w:strike/>
                <w:sz w:val="20"/>
                <w:szCs w:val="20"/>
              </w:rPr>
            </w:pPr>
            <w:r w:rsidRPr="008A00CB">
              <w:rPr>
                <w:rFonts w:ascii="Times New Roman" w:hAnsi="Times New Roman"/>
                <w:sz w:val="20"/>
                <w:szCs w:val="20"/>
              </w:rPr>
              <w:lastRenderedPageBreak/>
              <w:t>546. §</w:t>
            </w:r>
            <w:r w:rsidR="00E475AA" w:rsidRPr="008A00CB">
              <w:rPr>
                <w:rFonts w:ascii="Times New Roman" w:hAnsi="Times New Roman"/>
                <w:strike/>
                <w:sz w:val="20"/>
                <w:szCs w:val="20"/>
              </w:rPr>
              <w:t xml:space="preserve"> </w:t>
            </w:r>
            <w:r w:rsidR="00DB4EEF" w:rsidRPr="008A00CB">
              <w:rPr>
                <w:rFonts w:ascii="Times New Roman" w:hAnsi="Times New Roman"/>
                <w:strike/>
                <w:sz w:val="20"/>
                <w:szCs w:val="20"/>
              </w:rPr>
              <w:t xml:space="preserve">(1) A hallgató csak a szorgalmi időszak utolsó két hetében vagy a vizsgaidőszak első hetében veheti fel leckekönyvét a TO-ról. A leckekönyv felvételének pontos időszakáról a TO </w:t>
            </w:r>
            <w:r w:rsidR="00DB4EEF" w:rsidRPr="008A00CB">
              <w:rPr>
                <w:rFonts w:ascii="Times New Roman" w:hAnsi="Times New Roman"/>
                <w:strike/>
                <w:sz w:val="20"/>
                <w:szCs w:val="20"/>
              </w:rPr>
              <w:lastRenderedPageBreak/>
              <w:t>előzetesen tájékoztatást ad. Ezen időszakon kívül csak díj befizetése ellenében lehetséges a leckekönyv felvétele, kivéve, ha a leckekönyvről hitelesített másolatra vagy fordításra van szüksége a hallgatónak. A kivételes tanulmányi rend szerint haladó hallgatók korábban is díjmentesen vehetik fel leckekönyvüket, ha egyéni tanrendjük szerint lehetőséget kaptak a vizsgaidőszakot megelőző időszakban vizsga letételére.</w:t>
            </w:r>
          </w:p>
          <w:p w:rsidR="00BD58D9" w:rsidRPr="008A00CB" w:rsidRDefault="00BD58D9" w:rsidP="008A00CB">
            <w:pPr>
              <w:spacing w:after="0" w:line="240" w:lineRule="auto"/>
              <w:rPr>
                <w:rFonts w:ascii="Times New Roman" w:hAnsi="Times New Roman"/>
                <w:strike/>
                <w:sz w:val="20"/>
                <w:szCs w:val="20"/>
              </w:rPr>
            </w:pPr>
          </w:p>
          <w:p w:rsidR="00E475AA" w:rsidRDefault="00AB478F" w:rsidP="00E475AA">
            <w:pPr>
              <w:spacing w:after="0" w:line="240" w:lineRule="auto"/>
              <w:rPr>
                <w:rFonts w:ascii="Times New Roman" w:hAnsi="Times New Roman"/>
                <w:sz w:val="20"/>
                <w:szCs w:val="20"/>
              </w:rPr>
            </w:pPr>
            <w:r w:rsidRPr="007C188F">
              <w:rPr>
                <w:rFonts w:ascii="Times New Roman" w:hAnsi="Times New Roman"/>
                <w:sz w:val="20"/>
                <w:szCs w:val="20"/>
                <w:highlight w:val="yellow"/>
              </w:rPr>
              <w:t xml:space="preserve">(2) </w:t>
            </w:r>
            <w:r w:rsidR="0036148E" w:rsidRPr="007C188F">
              <w:rPr>
                <w:rFonts w:ascii="Times New Roman" w:hAnsi="Times New Roman"/>
                <w:sz w:val="20"/>
                <w:szCs w:val="20"/>
                <w:highlight w:val="yellow"/>
              </w:rPr>
              <w:t xml:space="preserve"> </w:t>
            </w:r>
            <w:r w:rsidRPr="007C188F">
              <w:rPr>
                <w:rFonts w:ascii="Times New Roman" w:hAnsi="Times New Roman"/>
                <w:sz w:val="20"/>
                <w:szCs w:val="20"/>
                <w:highlight w:val="yellow"/>
              </w:rPr>
              <w:t xml:space="preserve">A vizsgáztatásra csak az Egyetemmel </w:t>
            </w:r>
            <w:r w:rsidR="00F154BD" w:rsidRPr="00F154BD">
              <w:rPr>
                <w:rFonts w:ascii="Times New Roman" w:hAnsi="Times New Roman"/>
                <w:strike/>
                <w:sz w:val="20"/>
                <w:szCs w:val="20"/>
                <w:highlight w:val="yellow"/>
                <w:rPrChange w:id="80" w:author="Renge Orsolya" w:date="2014-02-06T11:09:00Z">
                  <w:rPr>
                    <w:rFonts w:ascii="Times New Roman" w:hAnsi="Times New Roman"/>
                    <w:sz w:val="20"/>
                    <w:szCs w:val="20"/>
                  </w:rPr>
                </w:rPrChange>
              </w:rPr>
              <w:t>munkaviszonyban</w:t>
            </w:r>
            <w:r w:rsidRPr="007C188F">
              <w:rPr>
                <w:rFonts w:ascii="Times New Roman" w:hAnsi="Times New Roman"/>
                <w:sz w:val="20"/>
                <w:szCs w:val="20"/>
                <w:highlight w:val="yellow"/>
              </w:rPr>
              <w:t xml:space="preserve"> </w:t>
            </w:r>
            <w:ins w:id="81" w:author="Renge Orsolya" w:date="2014-02-06T11:09:00Z">
              <w:r w:rsidR="007C188F">
                <w:rPr>
                  <w:rFonts w:ascii="Times New Roman" w:hAnsi="Times New Roman"/>
                  <w:b/>
                  <w:sz w:val="20"/>
                  <w:szCs w:val="20"/>
                  <w:highlight w:val="yellow"/>
                </w:rPr>
                <w:t xml:space="preserve">közalkalmazotti jogviszonyban </w:t>
              </w:r>
            </w:ins>
            <w:r w:rsidRPr="007C188F">
              <w:rPr>
                <w:rFonts w:ascii="Times New Roman" w:hAnsi="Times New Roman"/>
                <w:sz w:val="20"/>
                <w:szCs w:val="20"/>
                <w:highlight w:val="yellow"/>
              </w:rPr>
              <w:t>álló oktató</w:t>
            </w:r>
            <w:del w:id="82" w:author="Renge Orsolya" w:date="2014-02-06T11:09:00Z">
              <w:r w:rsidR="00F154BD" w:rsidRPr="00F154BD">
                <w:rPr>
                  <w:rFonts w:ascii="Times New Roman" w:hAnsi="Times New Roman"/>
                  <w:strike/>
                  <w:sz w:val="20"/>
                  <w:szCs w:val="20"/>
                  <w:highlight w:val="yellow"/>
                  <w:rPrChange w:id="83" w:author="Renge Orsolya" w:date="2014-02-06T11:09:00Z">
                    <w:rPr>
                      <w:rFonts w:ascii="Times New Roman" w:hAnsi="Times New Roman"/>
                      <w:sz w:val="20"/>
                      <w:szCs w:val="20"/>
                    </w:rPr>
                  </w:rPrChange>
                </w:rPr>
                <w:delText>,</w:delText>
              </w:r>
              <w:r w:rsidRPr="007C188F" w:rsidDel="007C188F">
                <w:rPr>
                  <w:rFonts w:ascii="Times New Roman" w:hAnsi="Times New Roman"/>
                  <w:sz w:val="20"/>
                  <w:szCs w:val="20"/>
                  <w:highlight w:val="yellow"/>
                </w:rPr>
                <w:delText xml:space="preserve"> </w:delText>
              </w:r>
            </w:del>
            <w:ins w:id="84" w:author="Renge Orsolya" w:date="2014-02-06T11:09:00Z">
              <w:r w:rsidR="007C188F">
                <w:rPr>
                  <w:rFonts w:ascii="Times New Roman" w:hAnsi="Times New Roman"/>
                  <w:b/>
                  <w:sz w:val="20"/>
                  <w:szCs w:val="20"/>
                  <w:highlight w:val="yellow"/>
                </w:rPr>
                <w:t xml:space="preserve"> és</w:t>
              </w:r>
              <w:r w:rsidR="007C188F" w:rsidRPr="007C188F">
                <w:rPr>
                  <w:rFonts w:ascii="Times New Roman" w:hAnsi="Times New Roman"/>
                  <w:sz w:val="20"/>
                  <w:szCs w:val="20"/>
                  <w:highlight w:val="yellow"/>
                </w:rPr>
                <w:t xml:space="preserve"> </w:t>
              </w:r>
            </w:ins>
            <w:r w:rsidRPr="007C188F">
              <w:rPr>
                <w:rFonts w:ascii="Times New Roman" w:hAnsi="Times New Roman"/>
                <w:sz w:val="20"/>
                <w:szCs w:val="20"/>
                <w:highlight w:val="yellow"/>
              </w:rPr>
              <w:t>oktatómunkát végző kutató</w:t>
            </w:r>
            <w:r w:rsidR="0036148E" w:rsidRPr="007C188F">
              <w:rPr>
                <w:rFonts w:ascii="Times New Roman" w:hAnsi="Times New Roman"/>
                <w:b/>
                <w:sz w:val="20"/>
                <w:szCs w:val="20"/>
                <w:highlight w:val="yellow"/>
              </w:rPr>
              <w:t>,</w:t>
            </w:r>
            <w:r w:rsidRPr="007C188F">
              <w:rPr>
                <w:rFonts w:ascii="Times New Roman" w:hAnsi="Times New Roman"/>
                <w:sz w:val="20"/>
                <w:szCs w:val="20"/>
                <w:highlight w:val="yellow"/>
              </w:rPr>
              <w:t xml:space="preserve"> </w:t>
            </w:r>
            <w:r w:rsidRPr="007C188F">
              <w:rPr>
                <w:rFonts w:ascii="Times New Roman" w:hAnsi="Times New Roman"/>
                <w:strike/>
                <w:sz w:val="20"/>
                <w:szCs w:val="20"/>
                <w:highlight w:val="yellow"/>
              </w:rPr>
              <w:t>vagy</w:t>
            </w:r>
            <w:r w:rsidR="0036148E" w:rsidRPr="007C188F">
              <w:rPr>
                <w:rFonts w:ascii="Times New Roman" w:hAnsi="Times New Roman"/>
                <w:strike/>
                <w:sz w:val="20"/>
                <w:szCs w:val="20"/>
                <w:highlight w:val="yellow"/>
              </w:rPr>
              <w:t xml:space="preserve"> </w:t>
            </w:r>
            <w:r w:rsidRPr="007C188F">
              <w:rPr>
                <w:rFonts w:ascii="Times New Roman" w:hAnsi="Times New Roman"/>
                <w:strike/>
                <w:sz w:val="20"/>
                <w:szCs w:val="20"/>
                <w:highlight w:val="yellow"/>
              </w:rPr>
              <w:t>a</w:t>
            </w:r>
            <w:r w:rsidRPr="007C188F">
              <w:rPr>
                <w:rFonts w:ascii="Times New Roman" w:hAnsi="Times New Roman"/>
                <w:sz w:val="20"/>
                <w:szCs w:val="20"/>
                <w:highlight w:val="yellow"/>
              </w:rPr>
              <w:t xml:space="preserve"> megbízott előadó </w:t>
            </w:r>
            <w:r w:rsidR="00A14C9F" w:rsidRPr="007C188F">
              <w:rPr>
                <w:rFonts w:ascii="Times New Roman" w:hAnsi="Times New Roman"/>
                <w:b/>
                <w:sz w:val="20"/>
                <w:szCs w:val="20"/>
                <w:highlight w:val="yellow"/>
              </w:rPr>
              <w:t>vagy közérdekű önkéntes szerződés</w:t>
            </w:r>
            <w:r w:rsidR="008D6626" w:rsidRPr="007C188F">
              <w:rPr>
                <w:rFonts w:ascii="Times New Roman" w:hAnsi="Times New Roman"/>
                <w:b/>
                <w:sz w:val="20"/>
                <w:szCs w:val="20"/>
                <w:highlight w:val="yellow"/>
              </w:rPr>
              <w:t xml:space="preserve"> </w:t>
            </w:r>
            <w:ins w:id="85" w:author="Renge Orsolya" w:date="2014-02-05T11:34:00Z">
              <w:r w:rsidR="008D6626" w:rsidRPr="007C188F">
                <w:rPr>
                  <w:rFonts w:ascii="Times New Roman" w:hAnsi="Times New Roman"/>
                  <w:b/>
                  <w:sz w:val="20"/>
                  <w:szCs w:val="20"/>
                  <w:highlight w:val="yellow"/>
                </w:rPr>
                <w:t>alapján oktatói tevékenységet ellátó</w:t>
              </w:r>
            </w:ins>
            <w:del w:id="86" w:author="Renge Orsolya" w:date="2014-02-05T11:35:00Z">
              <w:r w:rsidR="00A14C9F" w:rsidRPr="007C188F" w:rsidDel="008D6626">
                <w:rPr>
                  <w:rFonts w:ascii="Times New Roman" w:hAnsi="Times New Roman"/>
                  <w:b/>
                  <w:sz w:val="20"/>
                  <w:szCs w:val="20"/>
                  <w:highlight w:val="yellow"/>
                </w:rPr>
                <w:delText>sel foglalkoztatott</w:delText>
              </w:r>
            </w:del>
            <w:r w:rsidR="00A14C9F" w:rsidRPr="007C188F">
              <w:rPr>
                <w:rFonts w:ascii="Times New Roman" w:hAnsi="Times New Roman"/>
                <w:b/>
                <w:sz w:val="20"/>
                <w:szCs w:val="20"/>
                <w:highlight w:val="yellow"/>
              </w:rPr>
              <w:t xml:space="preserve"> jogosult</w:t>
            </w:r>
            <w:r w:rsidRPr="008A00CB">
              <w:rPr>
                <w:rFonts w:ascii="Times New Roman" w:hAnsi="Times New Roman"/>
                <w:sz w:val="20"/>
                <w:szCs w:val="20"/>
              </w:rPr>
              <w:t>. Az intézetvezető kivételes esetben engedélyt adhat más személynek is a vizsgáztatásra.</w:t>
            </w:r>
          </w:p>
          <w:p w:rsidR="00E475AA" w:rsidRDefault="00E475AA" w:rsidP="00E475AA">
            <w:pPr>
              <w:spacing w:after="0" w:line="240" w:lineRule="auto"/>
              <w:rPr>
                <w:rFonts w:ascii="Times New Roman" w:hAnsi="Times New Roman"/>
                <w:sz w:val="20"/>
                <w:szCs w:val="20"/>
              </w:rPr>
            </w:pPr>
            <w:r>
              <w:rPr>
                <w:rFonts w:ascii="Times New Roman" w:hAnsi="Times New Roman"/>
                <w:sz w:val="20"/>
                <w:szCs w:val="20"/>
              </w:rPr>
              <w:t>(…)</w:t>
            </w:r>
          </w:p>
          <w:p w:rsidR="00DB4EEF" w:rsidRPr="008A00CB" w:rsidRDefault="00DB4EEF" w:rsidP="00E475AA">
            <w:pPr>
              <w:spacing w:after="0" w:line="240" w:lineRule="auto"/>
              <w:rPr>
                <w:rFonts w:ascii="Times New Roman" w:hAnsi="Times New Roman"/>
                <w:sz w:val="20"/>
                <w:szCs w:val="20"/>
              </w:rPr>
            </w:pPr>
            <w:r w:rsidRPr="008A00CB">
              <w:rPr>
                <w:rFonts w:ascii="Times New Roman" w:hAnsi="Times New Roman"/>
                <w:strike/>
                <w:sz w:val="20"/>
                <w:szCs w:val="20"/>
              </w:rPr>
              <w:t xml:space="preserve">(6) A vizsgán kapott érdemjegyet a vizsgáztató oktató, illetve a vizsgabizottság elnöke a leckekönyvbe és a számítógépes nyilvántartó rendszerbe bejegyzi. A számítógépes nyilvántartásba való bejegyzést a vizsgáztató oktató, illetve a vizsgabizottság elnökének felhatalmazása alapján az intézet, illetve tanszék </w:t>
            </w:r>
            <w:proofErr w:type="gramStart"/>
            <w:r w:rsidRPr="008A00CB">
              <w:rPr>
                <w:rFonts w:ascii="Times New Roman" w:hAnsi="Times New Roman"/>
                <w:strike/>
                <w:sz w:val="20"/>
                <w:szCs w:val="20"/>
              </w:rPr>
              <w:t>ezen</w:t>
            </w:r>
            <w:proofErr w:type="gramEnd"/>
            <w:r w:rsidRPr="008A00CB">
              <w:rPr>
                <w:rFonts w:ascii="Times New Roman" w:hAnsi="Times New Roman"/>
                <w:strike/>
                <w:sz w:val="20"/>
                <w:szCs w:val="20"/>
              </w:rPr>
              <w:t xml:space="preserve"> feladattal megbízott munkatársa is megteheti.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6658E5" w:rsidRPr="008A00CB" w:rsidRDefault="006658E5" w:rsidP="008A00CB">
            <w:pPr>
              <w:suppressAutoHyphens/>
              <w:spacing w:after="0" w:line="240" w:lineRule="auto"/>
              <w:rPr>
                <w:rFonts w:ascii="Times New Roman" w:hAnsi="Times New Roman"/>
                <w:sz w:val="20"/>
                <w:szCs w:val="20"/>
              </w:rPr>
            </w:pPr>
          </w:p>
          <w:p w:rsidR="004B6A66" w:rsidRPr="008A00CB" w:rsidRDefault="004B6A66" w:rsidP="008A00CB">
            <w:pPr>
              <w:suppressAutoHyphens/>
              <w:spacing w:after="0" w:line="240" w:lineRule="auto"/>
              <w:rPr>
                <w:rFonts w:ascii="Times New Roman" w:hAnsi="Times New Roman"/>
                <w:sz w:val="20"/>
                <w:szCs w:val="20"/>
              </w:rPr>
            </w:pPr>
          </w:p>
          <w:p w:rsidR="004B6A66" w:rsidRPr="008A00CB" w:rsidRDefault="004B6A66"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 xml:space="preserve">A leckekönyv megszűnésével ez a bekezdés értelmét </w:t>
            </w:r>
            <w:r w:rsidRPr="008A00CB">
              <w:rPr>
                <w:rFonts w:ascii="Times New Roman" w:hAnsi="Times New Roman"/>
                <w:sz w:val="20"/>
                <w:szCs w:val="20"/>
              </w:rPr>
              <w:lastRenderedPageBreak/>
              <w:t>vesztette.</w:t>
            </w:r>
          </w:p>
          <w:p w:rsidR="00AB478F" w:rsidRPr="008A00CB" w:rsidRDefault="00AB478F" w:rsidP="008A00CB">
            <w:pPr>
              <w:suppressAutoHyphens/>
              <w:spacing w:after="0" w:line="240" w:lineRule="auto"/>
              <w:rPr>
                <w:rFonts w:ascii="Times New Roman" w:hAnsi="Times New Roman"/>
                <w:sz w:val="20"/>
                <w:szCs w:val="20"/>
              </w:rPr>
            </w:pPr>
          </w:p>
          <w:p w:rsidR="00AB478F" w:rsidRPr="008A00CB" w:rsidRDefault="00AB478F" w:rsidP="008A00CB">
            <w:pPr>
              <w:suppressAutoHyphens/>
              <w:spacing w:after="0" w:line="240" w:lineRule="auto"/>
              <w:rPr>
                <w:rFonts w:ascii="Times New Roman" w:hAnsi="Times New Roman"/>
                <w:sz w:val="20"/>
                <w:szCs w:val="20"/>
              </w:rPr>
            </w:pPr>
          </w:p>
          <w:p w:rsidR="00AB478F" w:rsidRPr="008A00CB" w:rsidRDefault="00AB478F" w:rsidP="008A00CB">
            <w:pPr>
              <w:suppressAutoHyphens/>
              <w:spacing w:after="0" w:line="240" w:lineRule="auto"/>
              <w:rPr>
                <w:rFonts w:ascii="Times New Roman" w:hAnsi="Times New Roman"/>
                <w:sz w:val="20"/>
                <w:szCs w:val="20"/>
              </w:rPr>
            </w:pPr>
          </w:p>
          <w:p w:rsidR="00AB478F" w:rsidRPr="008A00CB" w:rsidRDefault="00AB478F" w:rsidP="008A00CB">
            <w:pPr>
              <w:suppressAutoHyphens/>
              <w:spacing w:after="0" w:line="240" w:lineRule="auto"/>
              <w:rPr>
                <w:rFonts w:ascii="Times New Roman" w:hAnsi="Times New Roman"/>
                <w:sz w:val="20"/>
                <w:szCs w:val="20"/>
              </w:rPr>
            </w:pPr>
          </w:p>
          <w:p w:rsidR="00AB478F" w:rsidRPr="008A00CB" w:rsidRDefault="00AB478F" w:rsidP="008A00CB">
            <w:pPr>
              <w:suppressAutoHyphens/>
              <w:spacing w:after="0" w:line="240" w:lineRule="auto"/>
              <w:rPr>
                <w:rFonts w:ascii="Times New Roman" w:hAnsi="Times New Roman"/>
                <w:sz w:val="20"/>
                <w:szCs w:val="20"/>
              </w:rPr>
            </w:pPr>
          </w:p>
          <w:p w:rsidR="00AB478F" w:rsidRPr="008A00CB" w:rsidRDefault="00AB478F" w:rsidP="008A00CB">
            <w:pPr>
              <w:suppressAutoHyphens/>
              <w:spacing w:after="0" w:line="240" w:lineRule="auto"/>
              <w:rPr>
                <w:rFonts w:ascii="Times New Roman" w:hAnsi="Times New Roman"/>
                <w:sz w:val="20"/>
                <w:szCs w:val="20"/>
              </w:rPr>
            </w:pPr>
          </w:p>
          <w:p w:rsidR="00AB478F" w:rsidRPr="008A00CB" w:rsidRDefault="00AB478F" w:rsidP="008A00CB">
            <w:pPr>
              <w:suppressAutoHyphens/>
              <w:spacing w:after="0" w:line="240" w:lineRule="auto"/>
              <w:rPr>
                <w:rFonts w:ascii="Times New Roman" w:hAnsi="Times New Roman"/>
                <w:sz w:val="20"/>
                <w:szCs w:val="20"/>
              </w:rPr>
            </w:pPr>
          </w:p>
          <w:p w:rsidR="00AB478F" w:rsidRPr="008A00CB" w:rsidRDefault="00AB478F" w:rsidP="008A00CB">
            <w:pPr>
              <w:suppressAutoHyphens/>
              <w:spacing w:after="0" w:line="240" w:lineRule="auto"/>
              <w:rPr>
                <w:rFonts w:ascii="Times New Roman" w:hAnsi="Times New Roman"/>
                <w:sz w:val="20"/>
                <w:szCs w:val="20"/>
              </w:rPr>
            </w:pPr>
          </w:p>
          <w:p w:rsidR="00BD58D9" w:rsidRPr="008A00CB" w:rsidRDefault="00BD58D9" w:rsidP="008A00CB">
            <w:pPr>
              <w:suppressAutoHyphens/>
              <w:spacing w:after="0" w:line="240" w:lineRule="auto"/>
              <w:rPr>
                <w:rFonts w:ascii="Times New Roman" w:hAnsi="Times New Roman"/>
                <w:sz w:val="20"/>
                <w:szCs w:val="20"/>
              </w:rPr>
            </w:pPr>
          </w:p>
          <w:p w:rsidR="00514AC1" w:rsidRPr="008A00CB" w:rsidRDefault="00514AC1"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 HKR közös részé</w:t>
            </w:r>
            <w:r w:rsidR="00A14C9F" w:rsidRPr="008A00CB">
              <w:rPr>
                <w:rFonts w:ascii="Times New Roman" w:hAnsi="Times New Roman"/>
                <w:sz w:val="20"/>
                <w:szCs w:val="20"/>
              </w:rPr>
              <w:t>ben kellene ezt szabályozni, de a</w:t>
            </w:r>
            <w:r w:rsidRPr="008A00CB">
              <w:rPr>
                <w:rFonts w:ascii="Times New Roman" w:hAnsi="Times New Roman"/>
                <w:sz w:val="20"/>
                <w:szCs w:val="20"/>
              </w:rPr>
              <w:t xml:space="preserve">míg ez nem történik meg, </w:t>
            </w:r>
            <w:r w:rsidR="00A14C9F" w:rsidRPr="008A00CB">
              <w:rPr>
                <w:rFonts w:ascii="Times New Roman" w:hAnsi="Times New Roman"/>
                <w:sz w:val="20"/>
                <w:szCs w:val="20"/>
              </w:rPr>
              <w:t xml:space="preserve">a kiegészítéssel </w:t>
            </w:r>
            <w:r w:rsidRPr="008A00CB">
              <w:rPr>
                <w:rFonts w:ascii="Times New Roman" w:hAnsi="Times New Roman"/>
                <w:sz w:val="20"/>
                <w:szCs w:val="20"/>
              </w:rPr>
              <w:t>marad a kari különös</w:t>
            </w:r>
            <w:r w:rsidR="00A14C9F" w:rsidRPr="008A00CB">
              <w:rPr>
                <w:rFonts w:ascii="Times New Roman" w:hAnsi="Times New Roman"/>
                <w:sz w:val="20"/>
                <w:szCs w:val="20"/>
              </w:rPr>
              <w:t xml:space="preserve"> rész</w:t>
            </w:r>
            <w:r w:rsidRPr="008A00CB">
              <w:rPr>
                <w:rFonts w:ascii="Times New Roman" w:hAnsi="Times New Roman"/>
                <w:sz w:val="20"/>
                <w:szCs w:val="20"/>
              </w:rPr>
              <w:t>ben.</w:t>
            </w:r>
          </w:p>
          <w:p w:rsidR="00514AC1" w:rsidRPr="008A00CB" w:rsidRDefault="00514AC1" w:rsidP="008A00CB">
            <w:pPr>
              <w:suppressAutoHyphens/>
              <w:spacing w:after="0" w:line="240" w:lineRule="auto"/>
              <w:rPr>
                <w:rFonts w:ascii="Times New Roman" w:hAnsi="Times New Roman"/>
                <w:sz w:val="20"/>
                <w:szCs w:val="20"/>
              </w:rPr>
            </w:pPr>
          </w:p>
          <w:p w:rsidR="00637A99" w:rsidRDefault="00637A99" w:rsidP="008A00CB">
            <w:pPr>
              <w:suppressAutoHyphens/>
              <w:spacing w:after="0" w:line="240" w:lineRule="auto"/>
              <w:rPr>
                <w:rFonts w:ascii="Times New Roman" w:hAnsi="Times New Roman"/>
                <w:sz w:val="20"/>
                <w:szCs w:val="20"/>
              </w:rPr>
            </w:pPr>
          </w:p>
          <w:p w:rsidR="00E475AA" w:rsidRPr="008A00CB" w:rsidRDefault="00E475AA" w:rsidP="008A00CB">
            <w:pPr>
              <w:suppressAutoHyphens/>
              <w:spacing w:after="0" w:line="240" w:lineRule="auto"/>
              <w:rPr>
                <w:rFonts w:ascii="Times New Roman" w:hAnsi="Times New Roman"/>
                <w:sz w:val="20"/>
                <w:szCs w:val="20"/>
              </w:rPr>
            </w:pPr>
          </w:p>
          <w:p w:rsidR="00AB478F" w:rsidRPr="008A00CB" w:rsidRDefault="00AB478F"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(6) A 65. § részletesen szabályozza az érdemjegy beírásának módját.</w:t>
            </w:r>
          </w:p>
        </w:tc>
      </w:tr>
      <w:tr w:rsidR="006658E5" w:rsidRPr="008A00CB" w:rsidTr="008A00CB">
        <w:tc>
          <w:tcPr>
            <w:tcW w:w="3936" w:type="dxa"/>
            <w:tcBorders>
              <w:top w:val="single" w:sz="4" w:space="0" w:color="000000"/>
              <w:left w:val="single" w:sz="4" w:space="0" w:color="000000"/>
              <w:bottom w:val="single" w:sz="4" w:space="0" w:color="000000"/>
            </w:tcBorders>
            <w:shd w:val="clear" w:color="auto" w:fill="auto"/>
          </w:tcPr>
          <w:p w:rsidR="00DB4EEF"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lastRenderedPageBreak/>
              <w:t>547. §</w:t>
            </w:r>
            <w:r w:rsidR="00E475AA">
              <w:rPr>
                <w:rFonts w:ascii="Times New Roman" w:hAnsi="Times New Roman"/>
                <w:sz w:val="20"/>
                <w:szCs w:val="20"/>
              </w:rPr>
              <w:t xml:space="preserve"> </w:t>
            </w:r>
            <w:r w:rsidR="00DB4EEF" w:rsidRPr="008A00CB">
              <w:rPr>
                <w:rFonts w:ascii="Times New Roman" w:hAnsi="Times New Roman"/>
                <w:sz w:val="20"/>
                <w:szCs w:val="20"/>
              </w:rPr>
              <w:t xml:space="preserve">(2) Sikertelen vizsga esetén, a hallgató legkésőbb a vizsgát, illetve a vizsga eredményének kihirdetését követő hét munkanapon belül (de legkésőbb a vizsgaidőszak hatodik hetének harmadik munkanapjáig) írásban kérheti a kurzus megtartásáért felelős </w:t>
            </w:r>
          </w:p>
          <w:p w:rsidR="00DB4EE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oktatási szervezeti egység vezetőjétől, hogy vizsgáját bizottság előtt tegye le. Az oktatási szervezeti egység vezetője ezt a lehetőséget köteles biztosítani. A második ismétlő vizsga csak bizottság előtt történhet. </w:t>
            </w:r>
          </w:p>
          <w:p w:rsidR="00EC3408" w:rsidRPr="008A00CB" w:rsidRDefault="00EC3408" w:rsidP="00E475AA">
            <w:pPr>
              <w:spacing w:after="0" w:line="240" w:lineRule="auto"/>
              <w:rPr>
                <w:rFonts w:ascii="Times New Roman" w:hAnsi="Times New Roman"/>
                <w:sz w:val="20"/>
                <w:szCs w:val="20"/>
              </w:rPr>
            </w:pPr>
            <w:r w:rsidRPr="008A00CB">
              <w:rPr>
                <w:rFonts w:ascii="Times New Roman" w:hAnsi="Times New Roman"/>
                <w:sz w:val="20"/>
                <w:szCs w:val="20"/>
              </w:rPr>
              <w:t>(3) A hallgató a HKR 73. § (8) bekezdés által lehetővé tett vizsgaidőszakonként egyetlen sikeres vizsgaeredmény javítására irányuló újabb vizsga lehetősége mellett, térítési díj ellenében, további két tárgyból tehet javítóvizsgát az adott vizsgaidőszakban.</w:t>
            </w:r>
          </w:p>
        </w:tc>
        <w:tc>
          <w:tcPr>
            <w:tcW w:w="4252" w:type="dxa"/>
            <w:tcBorders>
              <w:top w:val="single" w:sz="4" w:space="0" w:color="000000"/>
              <w:left w:val="single" w:sz="4" w:space="0" w:color="000000"/>
              <w:bottom w:val="single" w:sz="4" w:space="0" w:color="000000"/>
            </w:tcBorders>
            <w:shd w:val="clear" w:color="auto" w:fill="auto"/>
          </w:tcPr>
          <w:p w:rsidR="00DB4EEF" w:rsidRPr="008A00CB" w:rsidRDefault="006658E5" w:rsidP="008A00CB">
            <w:pPr>
              <w:spacing w:after="0" w:line="240" w:lineRule="auto"/>
              <w:rPr>
                <w:rFonts w:ascii="Times New Roman" w:hAnsi="Times New Roman"/>
                <w:strike/>
                <w:sz w:val="20"/>
                <w:szCs w:val="20"/>
              </w:rPr>
            </w:pPr>
            <w:r w:rsidRPr="008A00CB">
              <w:rPr>
                <w:rFonts w:ascii="Times New Roman" w:hAnsi="Times New Roman"/>
                <w:sz w:val="20"/>
                <w:szCs w:val="20"/>
              </w:rPr>
              <w:t>547. §</w:t>
            </w:r>
            <w:r w:rsidR="00E475AA">
              <w:rPr>
                <w:rFonts w:ascii="Times New Roman" w:hAnsi="Times New Roman"/>
                <w:sz w:val="20"/>
                <w:szCs w:val="20"/>
              </w:rPr>
              <w:t xml:space="preserve"> </w:t>
            </w:r>
            <w:r w:rsidR="00DB4EEF" w:rsidRPr="008A00CB">
              <w:rPr>
                <w:rFonts w:ascii="Times New Roman" w:hAnsi="Times New Roman"/>
                <w:strike/>
                <w:sz w:val="20"/>
                <w:szCs w:val="20"/>
              </w:rPr>
              <w:t>(2) Sikertelen vizsga esetén, a hallgató legkésőbb a vizsgát, illetve a vizsga eredményének kihirdetését követő hét munkanapon belül (de legkésőbb a vizsgaidőszak</w:t>
            </w:r>
          </w:p>
          <w:p w:rsidR="00A824BC" w:rsidRDefault="00DB4EEF" w:rsidP="008A00CB">
            <w:pPr>
              <w:spacing w:after="0" w:line="240" w:lineRule="auto"/>
              <w:rPr>
                <w:rFonts w:ascii="Times New Roman" w:hAnsi="Times New Roman"/>
                <w:sz w:val="20"/>
                <w:szCs w:val="20"/>
              </w:rPr>
            </w:pPr>
            <w:r w:rsidRPr="008A00CB">
              <w:rPr>
                <w:rFonts w:ascii="Times New Roman" w:hAnsi="Times New Roman"/>
                <w:strike/>
                <w:sz w:val="20"/>
                <w:szCs w:val="20"/>
              </w:rPr>
              <w:t xml:space="preserve">hatodik hetének harmadik munkanapjáig) írásban kérheti a kurzus megtartásáért felelős oktatási szervezeti egység vezetőjétől, hogy vizsgáját bizottság előtt tegye le. Az oktatási szervezeti egység vezetője ezt a lehetőséget köteles biztosítani. A második ismétlő vizsga csak bizottság előtt történhet. </w:t>
            </w:r>
            <w:r w:rsidRPr="008A00CB">
              <w:rPr>
                <w:rFonts w:ascii="Times New Roman" w:hAnsi="Times New Roman"/>
                <w:sz w:val="20"/>
                <w:szCs w:val="20"/>
              </w:rPr>
              <w:cr/>
            </w:r>
            <w:r w:rsidR="00EC3408" w:rsidRPr="008A00CB">
              <w:rPr>
                <w:rFonts w:ascii="Times New Roman" w:hAnsi="Times New Roman"/>
                <w:strike/>
                <w:sz w:val="20"/>
                <w:szCs w:val="20"/>
              </w:rPr>
              <w:t>(3) A hallgató a HKR 73. § (8) bekezdés által lehetővé tett vizsgaidőszakonként egyetlen sikeres vizsgaeredmény javítására irányuló újabb vizsga lehetősége mellett, térítési díj ellenében, további két tárgyból tehet javítóvizsgát az adott vizsgaidőszakban.</w:t>
            </w:r>
            <w:r w:rsidR="00EC3408" w:rsidRPr="008A00CB">
              <w:rPr>
                <w:rFonts w:ascii="Times New Roman" w:hAnsi="Times New Roman"/>
                <w:sz w:val="20"/>
                <w:szCs w:val="20"/>
              </w:rPr>
              <w:t xml:space="preserve"> </w:t>
            </w:r>
            <w:r w:rsidR="00EC3408" w:rsidRPr="008A00CB">
              <w:rPr>
                <w:rFonts w:ascii="Times New Roman" w:hAnsi="Times New Roman"/>
                <w:sz w:val="20"/>
                <w:szCs w:val="20"/>
              </w:rPr>
              <w:cr/>
            </w:r>
          </w:p>
          <w:p w:rsidR="00482E0D" w:rsidRDefault="00482E0D" w:rsidP="008A00CB">
            <w:pPr>
              <w:spacing w:after="0" w:line="240" w:lineRule="auto"/>
              <w:rPr>
                <w:rFonts w:ascii="Times New Roman" w:hAnsi="Times New Roman"/>
                <w:sz w:val="20"/>
                <w:szCs w:val="20"/>
              </w:rPr>
            </w:pPr>
          </w:p>
          <w:p w:rsidR="00482E0D" w:rsidRPr="008A00CB" w:rsidRDefault="00482E0D" w:rsidP="008A00CB">
            <w:pPr>
              <w:spacing w:after="0" w:line="240" w:lineRule="auto"/>
              <w:rPr>
                <w:rFonts w:ascii="Times New Roman" w:hAnsi="Times New Roman"/>
                <w:sz w:val="20"/>
                <w:szCs w:val="20"/>
              </w:rPr>
            </w:pPr>
          </w:p>
          <w:p w:rsidR="00F12CE4" w:rsidRPr="008A00CB" w:rsidRDefault="00F12CE4" w:rsidP="008A00CB">
            <w:pPr>
              <w:spacing w:after="0" w:line="240" w:lineRule="auto"/>
              <w:rPr>
                <w:rFonts w:ascii="Times New Roman" w:hAnsi="Times New Roman"/>
                <w:b/>
                <w:sz w:val="20"/>
                <w:szCs w:val="20"/>
              </w:rPr>
            </w:pPr>
            <w:r w:rsidRPr="008A00CB">
              <w:rPr>
                <w:rFonts w:ascii="Times New Roman" w:hAnsi="Times New Roman"/>
                <w:b/>
                <w:sz w:val="20"/>
                <w:szCs w:val="20"/>
              </w:rPr>
              <w:t>(3) A hallgató vizsgaidőszakonként három sikeres vizsgaeredményt javíthat.</w:t>
            </w:r>
          </w:p>
          <w:p w:rsidR="00F12CE4" w:rsidRPr="008A00CB" w:rsidRDefault="00F12CE4" w:rsidP="008A00CB">
            <w:pPr>
              <w:spacing w:after="0" w:line="240" w:lineRule="auto"/>
              <w:rPr>
                <w:rFonts w:ascii="Times New Roman" w:hAnsi="Times New Roman"/>
                <w:sz w:val="20"/>
                <w:szCs w:val="20"/>
              </w:rPr>
            </w:pPr>
          </w:p>
          <w:p w:rsidR="00DB4EEF" w:rsidRPr="008A00CB" w:rsidRDefault="00DB4EEF" w:rsidP="008A00CB">
            <w:pPr>
              <w:spacing w:after="0" w:line="240" w:lineRule="auto"/>
              <w:rPr>
                <w:rFonts w:ascii="Times New Roman" w:hAnsi="Times New Roman"/>
                <w:sz w:val="20"/>
                <w:szCs w:val="20"/>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DA6E2D" w:rsidRPr="008A00CB" w:rsidRDefault="00DA6E2D"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 xml:space="preserve">A 73. § (3) ugyanezt, ugyanígy szabályozza, így felesleges megismételni. </w:t>
            </w:r>
          </w:p>
          <w:p w:rsidR="00DA6E2D" w:rsidRPr="008A00CB" w:rsidRDefault="00DA6E2D"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 xml:space="preserve">A második ismétlő vizsgának a kötelezően bizottság előtti letétele nem minden esetben biztosítható, de a 73. § (3) alapján a hallgatók jogai nem sérülnek, hiszen kérésre kötelező a bizottság összehívása. </w:t>
            </w:r>
          </w:p>
          <w:p w:rsidR="00EC3408" w:rsidRPr="008A00CB" w:rsidRDefault="00EC3408"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 xml:space="preserve">(3) ennek nyomon követése csak manuálisan tud történni, ami aránytalanul nagy terhet ró a vizsgaidőszakban a TO előadóira, és az esetleges tévedés előnyt jelenthet egyes hallgatóknak, akiknél esetleg nem derül fény a többedszeri javítás tényére. </w:t>
            </w:r>
          </w:p>
          <w:p w:rsidR="003B26A3" w:rsidRPr="008A00CB" w:rsidRDefault="008D25FC" w:rsidP="008D6626">
            <w:pPr>
              <w:suppressAutoHyphens/>
              <w:spacing w:after="0" w:line="240" w:lineRule="auto"/>
              <w:rPr>
                <w:rFonts w:ascii="Times New Roman" w:hAnsi="Times New Roman"/>
                <w:sz w:val="20"/>
                <w:szCs w:val="20"/>
              </w:rPr>
            </w:pPr>
            <w:r w:rsidRPr="008A00CB">
              <w:rPr>
                <w:rFonts w:ascii="Times New Roman" w:hAnsi="Times New Roman"/>
                <w:sz w:val="20"/>
                <w:szCs w:val="20"/>
              </w:rPr>
              <w:t>A korábbi szab</w:t>
            </w:r>
            <w:r w:rsidR="00D55DB5" w:rsidRPr="008A00CB">
              <w:rPr>
                <w:rFonts w:ascii="Times New Roman" w:hAnsi="Times New Roman"/>
                <w:sz w:val="20"/>
                <w:szCs w:val="20"/>
              </w:rPr>
              <w:t>á</w:t>
            </w:r>
            <w:r w:rsidRPr="008A00CB">
              <w:rPr>
                <w:rFonts w:ascii="Times New Roman" w:hAnsi="Times New Roman"/>
                <w:sz w:val="20"/>
                <w:szCs w:val="20"/>
              </w:rPr>
              <w:t>lyoz</w:t>
            </w:r>
            <w:r w:rsidR="00D55DB5" w:rsidRPr="008A00CB">
              <w:rPr>
                <w:rFonts w:ascii="Times New Roman" w:hAnsi="Times New Roman"/>
                <w:sz w:val="20"/>
                <w:szCs w:val="20"/>
              </w:rPr>
              <w:t>á</w:t>
            </w:r>
            <w:r w:rsidRPr="008A00CB">
              <w:rPr>
                <w:rFonts w:ascii="Times New Roman" w:hAnsi="Times New Roman"/>
                <w:sz w:val="20"/>
                <w:szCs w:val="20"/>
              </w:rPr>
              <w:t xml:space="preserve">sban szereplő 1+2 javító vizsga lehetőségét nehéz ellenőrizni. Emellett fontosnak tartjuk, hogy az igyekvő hallgatók megkaphassák azt a kivételes lehetőséget, hogy díjmentesen javíthassanak </w:t>
            </w:r>
          </w:p>
        </w:tc>
      </w:tr>
      <w:tr w:rsidR="006658E5" w:rsidRPr="008A00CB" w:rsidTr="008A00CB">
        <w:tc>
          <w:tcPr>
            <w:tcW w:w="3936" w:type="dxa"/>
            <w:tcBorders>
              <w:top w:val="single" w:sz="4" w:space="0" w:color="000000"/>
              <w:left w:val="single" w:sz="4" w:space="0" w:color="000000"/>
              <w:bottom w:val="single" w:sz="4" w:space="0" w:color="000000"/>
            </w:tcBorders>
            <w:shd w:val="clear" w:color="auto" w:fill="auto"/>
          </w:tcPr>
          <w:p w:rsidR="00BD58D9"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548. §</w:t>
            </w:r>
            <w:r w:rsidR="00482E0D" w:rsidRPr="008A00CB">
              <w:rPr>
                <w:rFonts w:ascii="Times New Roman" w:hAnsi="Times New Roman"/>
                <w:sz w:val="20"/>
                <w:szCs w:val="20"/>
              </w:rPr>
              <w:t xml:space="preserve"> </w:t>
            </w:r>
            <w:r w:rsidR="00DB4EEF" w:rsidRPr="008A00CB">
              <w:rPr>
                <w:rFonts w:ascii="Times New Roman" w:hAnsi="Times New Roman"/>
                <w:sz w:val="20"/>
                <w:szCs w:val="20"/>
              </w:rPr>
              <w:t>(1) A kivételes tanulmányi rend engedélyezésének jogát a Kari Tanulmányi Bizottság az oktatási dékánhelyettesre ruházhatja át. Közös képzés esetén a kivételes</w:t>
            </w:r>
            <w:r w:rsidR="00482E0D">
              <w:rPr>
                <w:rFonts w:ascii="Times New Roman" w:hAnsi="Times New Roman"/>
                <w:sz w:val="20"/>
                <w:szCs w:val="20"/>
              </w:rPr>
              <w:t xml:space="preserve"> </w:t>
            </w:r>
            <w:r w:rsidR="00DB4EEF" w:rsidRPr="008A00CB">
              <w:rPr>
                <w:rFonts w:ascii="Times New Roman" w:hAnsi="Times New Roman"/>
                <w:sz w:val="20"/>
                <w:szCs w:val="20"/>
              </w:rPr>
              <w:lastRenderedPageBreak/>
              <w:t>tanulmányi rend engedélyezésének jogát a közös képzésben résztvevő intézmények egyenlő számú képviselőjéből álló külön bizottság gyakorolja</w:t>
            </w:r>
            <w:r w:rsidR="00482E0D">
              <w:rPr>
                <w:rFonts w:ascii="Times New Roman" w:hAnsi="Times New Roman"/>
                <w:sz w:val="20"/>
                <w:szCs w:val="20"/>
              </w:rPr>
              <w:t>.</w:t>
            </w:r>
          </w:p>
          <w:p w:rsidR="000F2A4B" w:rsidRPr="008A00CB" w:rsidRDefault="000F2A4B" w:rsidP="008A00CB">
            <w:pPr>
              <w:spacing w:after="0" w:line="240" w:lineRule="auto"/>
              <w:rPr>
                <w:rFonts w:ascii="Times New Roman" w:hAnsi="Times New Roman"/>
                <w:sz w:val="20"/>
                <w:szCs w:val="20"/>
              </w:rPr>
            </w:pPr>
            <w:r>
              <w:rPr>
                <w:rFonts w:ascii="Times New Roman" w:hAnsi="Times New Roman"/>
                <w:sz w:val="20"/>
                <w:szCs w:val="20"/>
              </w:rPr>
              <w:t>(…)</w:t>
            </w:r>
          </w:p>
          <w:p w:rsidR="0087047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(3) Ha a hallgató számára a kivételes tanulmányi rend engedélyezése a HKR 74. § (2) bekezdés a) vagy b) pontja alapján történt, akkor az egyéni tanulmányi rend szerint tanuló: </w:t>
            </w:r>
          </w:p>
          <w:p w:rsidR="00DB4EE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a) Az általánosan kötelező tanulmányi időt lerövidítheti, megtartva az Ftv. által előírt minimális képzési időtartamot. Ennek érdekében felmentést kaphat egyes gyakorlatok látogatása alól. Engedélyt kaphat arra, hogy többféléves, egymásra épülő tárgyakat ugyanazon félévben leckekönyvébe felvegyen, azokból vizsgát tegyen. </w:t>
            </w:r>
          </w:p>
          <w:p w:rsidR="00311BA8" w:rsidRDefault="00311BA8" w:rsidP="008A00CB">
            <w:pPr>
              <w:spacing w:after="0" w:line="240" w:lineRule="auto"/>
              <w:rPr>
                <w:rFonts w:ascii="Times New Roman" w:hAnsi="Times New Roman"/>
                <w:sz w:val="20"/>
                <w:szCs w:val="20"/>
              </w:rPr>
            </w:pPr>
          </w:p>
          <w:p w:rsidR="00311BA8" w:rsidRDefault="00311BA8" w:rsidP="008A00CB">
            <w:pPr>
              <w:spacing w:after="0" w:line="240" w:lineRule="auto"/>
              <w:rPr>
                <w:rFonts w:ascii="Times New Roman" w:hAnsi="Times New Roman"/>
                <w:sz w:val="20"/>
                <w:szCs w:val="20"/>
              </w:rPr>
            </w:pPr>
          </w:p>
          <w:p w:rsidR="00DB4EE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b)</w:t>
            </w:r>
            <w:r w:rsidR="0087047F" w:rsidRPr="008A00CB">
              <w:rPr>
                <w:rFonts w:ascii="Times New Roman" w:hAnsi="Times New Roman"/>
                <w:sz w:val="20"/>
                <w:szCs w:val="20"/>
              </w:rPr>
              <w:t xml:space="preserve"> </w:t>
            </w:r>
            <w:r w:rsidRPr="008A00CB">
              <w:rPr>
                <w:rFonts w:ascii="Times New Roman" w:hAnsi="Times New Roman"/>
                <w:sz w:val="20"/>
                <w:szCs w:val="20"/>
              </w:rPr>
              <w:t xml:space="preserve"> A hallgató egyes tantárgyakból kibővített egyéni program szerint tanulhat, ennek keretében részt vehet a tanszéki kutatásokban, egyéni kutatásokat </w:t>
            </w:r>
            <w:proofErr w:type="gramStart"/>
            <w:r w:rsidRPr="008A00CB">
              <w:rPr>
                <w:rFonts w:ascii="Times New Roman" w:hAnsi="Times New Roman"/>
                <w:sz w:val="20"/>
                <w:szCs w:val="20"/>
              </w:rPr>
              <w:t>folytathat</w:t>
            </w:r>
            <w:proofErr w:type="gramEnd"/>
            <w:r w:rsidRPr="008A00CB">
              <w:rPr>
                <w:rFonts w:ascii="Times New Roman" w:hAnsi="Times New Roman"/>
                <w:sz w:val="20"/>
                <w:szCs w:val="20"/>
              </w:rPr>
              <w:t xml:space="preserve"> és ehhez eszközöket igényelhet, speciális tanulmányokat folytathat (pl. a képesítési követelményekben illetve a képzési és kimeneti követelményekben nem szereplő tudományág területén), azt a leckekönyvébe felveheti, és az kreditet adó tanegységként elismerhető. Ezen tanegységek kreditértékéről az érintett intézetek, szervezeti egységek döntenek. </w:t>
            </w:r>
            <w:r w:rsidRPr="008A00CB">
              <w:rPr>
                <w:rFonts w:ascii="Times New Roman" w:hAnsi="Times New Roman"/>
                <w:sz w:val="20"/>
                <w:szCs w:val="20"/>
              </w:rPr>
              <w:cr/>
            </w:r>
            <w:r w:rsidR="003B26A3">
              <w:rPr>
                <w:rFonts w:ascii="Times New Roman" w:hAnsi="Times New Roman"/>
                <w:sz w:val="20"/>
                <w:szCs w:val="20"/>
              </w:rPr>
              <w:t>(…)</w:t>
            </w:r>
          </w:p>
          <w:p w:rsidR="00A824BC"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(6) Az illetékes intézetek álláspontja alapján engedélyezett kivételes tanulmányi rendet a TO a leckekönyvbe bejegyzi. </w:t>
            </w:r>
          </w:p>
          <w:p w:rsidR="002816E5" w:rsidRPr="008A00CB" w:rsidRDefault="002816E5" w:rsidP="008A00CB">
            <w:pPr>
              <w:spacing w:after="0" w:line="240" w:lineRule="auto"/>
              <w:rPr>
                <w:rFonts w:ascii="Times New Roman" w:hAnsi="Times New Roman"/>
                <w:sz w:val="20"/>
                <w:szCs w:val="20"/>
              </w:rPr>
            </w:pPr>
          </w:p>
          <w:p w:rsidR="002816E5" w:rsidRPr="008A00CB" w:rsidRDefault="003729BD" w:rsidP="008A00CB">
            <w:pPr>
              <w:spacing w:after="0" w:line="240" w:lineRule="auto"/>
              <w:rPr>
                <w:rFonts w:ascii="Times New Roman" w:hAnsi="Times New Roman"/>
                <w:sz w:val="20"/>
                <w:szCs w:val="20"/>
              </w:rPr>
            </w:pPr>
            <w:r>
              <w:rPr>
                <w:rFonts w:ascii="Times New Roman" w:hAnsi="Times New Roman"/>
                <w:sz w:val="20"/>
                <w:szCs w:val="20"/>
              </w:rPr>
              <w:t>(…)</w:t>
            </w:r>
          </w:p>
          <w:p w:rsidR="00AE23B3"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(10) A külföldi felsőoktatási intézményben részképzésen részt vevő hallgató saját döntése alapján a kérdéses félévekben a Karra </w:t>
            </w:r>
          </w:p>
          <w:p w:rsidR="00AE23B3"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a) beiratkozik, akkor a hallgatói jogviszonyát fenntartja, ezért a 74. § 11–14. bekezdések szerint kell eljárni, </w:t>
            </w:r>
            <w:r w:rsidRPr="008A00CB">
              <w:rPr>
                <w:rFonts w:ascii="Times New Roman" w:hAnsi="Times New Roman"/>
                <w:sz w:val="20"/>
                <w:szCs w:val="20"/>
              </w:rPr>
              <w:cr/>
            </w:r>
            <w:r w:rsidR="00AE23B3">
              <w:rPr>
                <w:rFonts w:ascii="Times New Roman" w:hAnsi="Times New Roman"/>
                <w:sz w:val="20"/>
                <w:szCs w:val="20"/>
              </w:rPr>
              <w:t xml:space="preserve">b) </w:t>
            </w:r>
            <w:r w:rsidR="00AE23B3" w:rsidRPr="00AE23B3">
              <w:rPr>
                <w:rFonts w:ascii="Times New Roman" w:hAnsi="Times New Roman"/>
                <w:sz w:val="20"/>
                <w:szCs w:val="20"/>
              </w:rPr>
              <w:t>nem iratkozik be, akkor a szabályzat 38. § alapján kell eljárni.</w:t>
            </w:r>
          </w:p>
          <w:p w:rsidR="00A824BC" w:rsidRPr="008A00CB" w:rsidRDefault="003729BD" w:rsidP="008A00CB">
            <w:pPr>
              <w:spacing w:after="0" w:line="240" w:lineRule="auto"/>
              <w:rPr>
                <w:rFonts w:ascii="Times New Roman" w:hAnsi="Times New Roman"/>
                <w:sz w:val="20"/>
                <w:szCs w:val="20"/>
              </w:rPr>
            </w:pPr>
            <w:r>
              <w:rPr>
                <w:rFonts w:ascii="Times New Roman" w:hAnsi="Times New Roman"/>
                <w:sz w:val="20"/>
                <w:szCs w:val="20"/>
              </w:rPr>
              <w:t>(…)</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(12) Ha a külföldi részképzésen való részvétele miatt a hallgató az adott félév vizsgaidőszakában nem tartózkodik Magyarországon, és ezért vizsgáit nem tudja letenni, azokat a visszatérte utáni vizsgaidőszak megkezdéséig kell pótolnia. </w:t>
            </w:r>
            <w:r w:rsidRPr="008A00CB">
              <w:rPr>
                <w:rFonts w:ascii="Times New Roman" w:hAnsi="Times New Roman"/>
                <w:sz w:val="20"/>
                <w:szCs w:val="20"/>
              </w:rPr>
              <w:cr/>
              <w:t xml:space="preserve">(13) Ha a külföldi részképzésen részt vevő hallgató a félévre beiratkozott, de a gyakorlatokon távolléte miatt nem tud részt venni, számára a gyakorlati jegy megszerzését a visszatérte után következő vizsgaidőszak megkezdéséig külön feladat (dolgozat, </w:t>
            </w:r>
            <w:r w:rsidRPr="008A00CB">
              <w:rPr>
                <w:rFonts w:ascii="Times New Roman" w:hAnsi="Times New Roman"/>
                <w:sz w:val="20"/>
                <w:szCs w:val="20"/>
              </w:rPr>
              <w:lastRenderedPageBreak/>
              <w:t xml:space="preserve">beszámoló stb.) alapján lehetővé kell tenni, hacsak a gyakorlat természete miatt az intézet ezt ki nem zárja. (Például laboratóriumi gyakorlat, terepgyakorlat.) Ezeket a tantárgyakat azonban a leckekönyvébe ismét fel kell vennie. </w:t>
            </w:r>
          </w:p>
          <w:p w:rsidR="00BD58D9" w:rsidRPr="008A00CB" w:rsidRDefault="00BD58D9" w:rsidP="008A00CB">
            <w:pPr>
              <w:spacing w:after="0" w:line="240" w:lineRule="auto"/>
              <w:rPr>
                <w:rFonts w:ascii="Times New Roman" w:hAnsi="Times New Roman"/>
                <w:sz w:val="20"/>
                <w:szCs w:val="20"/>
              </w:rPr>
            </w:pPr>
          </w:p>
          <w:p w:rsidR="00DB4EEF" w:rsidRDefault="00A824BC" w:rsidP="003729BD">
            <w:pPr>
              <w:spacing w:after="0" w:line="240" w:lineRule="auto"/>
              <w:rPr>
                <w:rFonts w:ascii="Times New Roman" w:hAnsi="Times New Roman"/>
                <w:sz w:val="20"/>
                <w:szCs w:val="20"/>
              </w:rPr>
            </w:pPr>
            <w:r w:rsidRPr="008A00CB">
              <w:rPr>
                <w:rFonts w:ascii="Times New Roman" w:hAnsi="Times New Roman"/>
                <w:sz w:val="20"/>
                <w:szCs w:val="20"/>
              </w:rPr>
              <w:t xml:space="preserve">(14) Ha a külföldön részképzésen tanuló hallgató olyan tanegységekből, tantárgyakból szerez kreditet, érdemjegyet, melyek a Karon hallgatott szakjának tanegységeivel, tantárgyaival azonosak vagy azoknak megfeleltethetőek, azoknak a Karon történő megszerzése alól felmentést kérhet a kreditbeszámítás szabályai szerint [HKR 64. § </w:t>
            </w:r>
            <w:r w:rsidR="00733737" w:rsidRPr="008A00CB">
              <w:rPr>
                <w:rFonts w:ascii="Times New Roman" w:hAnsi="Times New Roman"/>
                <w:sz w:val="20"/>
                <w:szCs w:val="20"/>
              </w:rPr>
              <w:t>(1)].</w:t>
            </w:r>
            <w:r w:rsidR="003729BD">
              <w:rPr>
                <w:rFonts w:ascii="Times New Roman" w:hAnsi="Times New Roman"/>
                <w:sz w:val="20"/>
                <w:szCs w:val="20"/>
              </w:rPr>
              <w:t xml:space="preserve"> </w:t>
            </w:r>
            <w:r w:rsidRPr="008A00CB">
              <w:rPr>
                <w:rFonts w:ascii="Times New Roman" w:hAnsi="Times New Roman"/>
                <w:sz w:val="20"/>
                <w:szCs w:val="20"/>
              </w:rPr>
              <w:t xml:space="preserve">Ilyen esetekben a részképzésen hallgatott tantárgyakat be kell vezetni a hallgató leckekönyvébe, annak feltüntetésével, hogy azokat a külföldi részképzés során hallgatta, esetenként megjelölve, hogy ennek alapján mely tantárgyak alól nyer felmentést. </w:t>
            </w:r>
          </w:p>
          <w:p w:rsidR="00785C7F" w:rsidRDefault="00785C7F" w:rsidP="003729BD">
            <w:pPr>
              <w:spacing w:after="0" w:line="240" w:lineRule="auto"/>
              <w:rPr>
                <w:rFonts w:ascii="Times New Roman" w:hAnsi="Times New Roman"/>
                <w:sz w:val="20"/>
                <w:szCs w:val="20"/>
              </w:rPr>
            </w:pPr>
          </w:p>
          <w:p w:rsidR="00785C7F" w:rsidRPr="008A00CB" w:rsidRDefault="00785C7F" w:rsidP="003729BD">
            <w:pPr>
              <w:spacing w:after="0" w:line="240" w:lineRule="auto"/>
              <w:rPr>
                <w:rFonts w:ascii="Times New Roman" w:hAnsi="Times New Roman"/>
                <w:sz w:val="20"/>
                <w:szCs w:val="20"/>
              </w:rPr>
            </w:pPr>
          </w:p>
        </w:tc>
        <w:tc>
          <w:tcPr>
            <w:tcW w:w="4252" w:type="dxa"/>
            <w:tcBorders>
              <w:top w:val="single" w:sz="4" w:space="0" w:color="000000"/>
              <w:left w:val="single" w:sz="4" w:space="0" w:color="000000"/>
              <w:bottom w:val="single" w:sz="4" w:space="0" w:color="000000"/>
            </w:tcBorders>
            <w:shd w:val="clear" w:color="auto" w:fill="auto"/>
          </w:tcPr>
          <w:p w:rsidR="00BD58D9" w:rsidRDefault="006658E5" w:rsidP="000F2A4B">
            <w:pPr>
              <w:tabs>
                <w:tab w:val="left" w:pos="3010"/>
              </w:tabs>
              <w:spacing w:after="0" w:line="240" w:lineRule="auto"/>
              <w:rPr>
                <w:rFonts w:ascii="Times New Roman" w:hAnsi="Times New Roman"/>
                <w:sz w:val="20"/>
                <w:szCs w:val="20"/>
              </w:rPr>
            </w:pPr>
            <w:r w:rsidRPr="008A00CB">
              <w:rPr>
                <w:rFonts w:ascii="Times New Roman" w:hAnsi="Times New Roman"/>
                <w:sz w:val="20"/>
                <w:szCs w:val="20"/>
              </w:rPr>
              <w:lastRenderedPageBreak/>
              <w:t>548. §</w:t>
            </w:r>
            <w:r w:rsidR="00482E0D">
              <w:rPr>
                <w:rFonts w:ascii="Times New Roman" w:hAnsi="Times New Roman"/>
                <w:sz w:val="20"/>
                <w:szCs w:val="20"/>
              </w:rPr>
              <w:t xml:space="preserve"> </w:t>
            </w:r>
            <w:r w:rsidR="00DB4EEF" w:rsidRPr="008A00CB">
              <w:rPr>
                <w:rFonts w:ascii="Times New Roman" w:hAnsi="Times New Roman"/>
                <w:sz w:val="20"/>
                <w:szCs w:val="20"/>
              </w:rPr>
              <w:t xml:space="preserve">(1) A kivételes tanulmányi rend engedélyezésének jogát a </w:t>
            </w:r>
            <w:r w:rsidR="00482E0D">
              <w:rPr>
                <w:rFonts w:ascii="Times New Roman" w:hAnsi="Times New Roman"/>
                <w:sz w:val="20"/>
                <w:szCs w:val="20"/>
              </w:rPr>
              <w:t>k</w:t>
            </w:r>
            <w:r w:rsidR="00DB4EEF" w:rsidRPr="008A00CB">
              <w:rPr>
                <w:rFonts w:ascii="Times New Roman" w:hAnsi="Times New Roman"/>
                <w:sz w:val="20"/>
                <w:szCs w:val="20"/>
              </w:rPr>
              <w:t xml:space="preserve">ari Tanulmányi </w:t>
            </w:r>
            <w:r w:rsidR="00813B6F" w:rsidRPr="008A00CB">
              <w:rPr>
                <w:rFonts w:ascii="Times New Roman" w:hAnsi="Times New Roman"/>
                <w:b/>
                <w:sz w:val="20"/>
                <w:szCs w:val="20"/>
              </w:rPr>
              <w:t>és Oktatási</w:t>
            </w:r>
            <w:r w:rsidR="00482E0D">
              <w:rPr>
                <w:rFonts w:ascii="Times New Roman" w:hAnsi="Times New Roman"/>
                <w:b/>
                <w:sz w:val="20"/>
                <w:szCs w:val="20"/>
              </w:rPr>
              <w:t xml:space="preserve"> </w:t>
            </w:r>
            <w:r w:rsidR="00DB4EEF" w:rsidRPr="008A00CB">
              <w:rPr>
                <w:rFonts w:ascii="Times New Roman" w:hAnsi="Times New Roman"/>
                <w:sz w:val="20"/>
                <w:szCs w:val="20"/>
              </w:rPr>
              <w:t xml:space="preserve">Bizottság az oktatási dékánhelyettesre ruházhatja át. Közös képzés esetén a kivételes </w:t>
            </w:r>
            <w:r w:rsidR="00DB4EEF" w:rsidRPr="008A00CB">
              <w:rPr>
                <w:rFonts w:ascii="Times New Roman" w:hAnsi="Times New Roman"/>
                <w:sz w:val="20"/>
                <w:szCs w:val="20"/>
              </w:rPr>
              <w:lastRenderedPageBreak/>
              <w:t>tanulmányi rend engedélyezésének jogát a közös képzésben résztvevő intézmények egyenlő számú képviselőjéből álló külön bizottság gyakorolja</w:t>
            </w:r>
            <w:r w:rsidR="00482E0D">
              <w:rPr>
                <w:rFonts w:ascii="Times New Roman" w:hAnsi="Times New Roman"/>
                <w:sz w:val="20"/>
                <w:szCs w:val="20"/>
              </w:rPr>
              <w:t>.</w:t>
            </w:r>
          </w:p>
          <w:p w:rsidR="000F2A4B" w:rsidRDefault="000F2A4B" w:rsidP="000F2A4B">
            <w:pPr>
              <w:tabs>
                <w:tab w:val="left" w:pos="3010"/>
              </w:tabs>
              <w:spacing w:after="0" w:line="240" w:lineRule="auto"/>
              <w:rPr>
                <w:rFonts w:ascii="Times New Roman" w:hAnsi="Times New Roman"/>
                <w:sz w:val="20"/>
                <w:szCs w:val="20"/>
              </w:rPr>
            </w:pPr>
          </w:p>
          <w:p w:rsidR="000F2A4B" w:rsidRPr="008A00CB" w:rsidRDefault="000F2A4B" w:rsidP="000F2A4B">
            <w:pPr>
              <w:tabs>
                <w:tab w:val="left" w:pos="3010"/>
              </w:tabs>
              <w:spacing w:after="0" w:line="240" w:lineRule="auto"/>
              <w:rPr>
                <w:rFonts w:ascii="Times New Roman" w:hAnsi="Times New Roman"/>
                <w:sz w:val="20"/>
                <w:szCs w:val="20"/>
              </w:rPr>
            </w:pPr>
            <w:r>
              <w:rPr>
                <w:rFonts w:ascii="Times New Roman" w:hAnsi="Times New Roman"/>
                <w:sz w:val="20"/>
                <w:szCs w:val="20"/>
              </w:rPr>
              <w:t>(…)</w:t>
            </w:r>
          </w:p>
          <w:p w:rsidR="00DB4EE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(3) Ha a hallgató számára a kivételes tanulmányi rend engedélyezése a HKR 74. § (2) bekezdés a) vagy b) pontja alapján történt, akkor a</w:t>
            </w:r>
            <w:r w:rsidRPr="008A00CB">
              <w:rPr>
                <w:rFonts w:ascii="Times New Roman" w:hAnsi="Times New Roman"/>
                <w:strike/>
                <w:sz w:val="20"/>
                <w:szCs w:val="20"/>
              </w:rPr>
              <w:t>z</w:t>
            </w:r>
            <w:r w:rsidRPr="008A00CB">
              <w:rPr>
                <w:rFonts w:ascii="Times New Roman" w:hAnsi="Times New Roman"/>
                <w:sz w:val="20"/>
                <w:szCs w:val="20"/>
              </w:rPr>
              <w:t xml:space="preserve"> </w:t>
            </w:r>
            <w:r w:rsidRPr="008A00CB">
              <w:rPr>
                <w:rFonts w:ascii="Times New Roman" w:hAnsi="Times New Roman"/>
                <w:strike/>
                <w:sz w:val="20"/>
                <w:szCs w:val="20"/>
              </w:rPr>
              <w:t>egyéni</w:t>
            </w:r>
            <w:r w:rsidRPr="008A00CB">
              <w:rPr>
                <w:rFonts w:ascii="Times New Roman" w:hAnsi="Times New Roman"/>
                <w:sz w:val="20"/>
                <w:szCs w:val="20"/>
              </w:rPr>
              <w:t xml:space="preserve"> </w:t>
            </w:r>
            <w:r w:rsidR="005B2797" w:rsidRPr="008A00CB">
              <w:rPr>
                <w:rFonts w:ascii="Times New Roman" w:hAnsi="Times New Roman"/>
                <w:b/>
                <w:sz w:val="20"/>
                <w:szCs w:val="20"/>
              </w:rPr>
              <w:t>kivételes</w:t>
            </w:r>
            <w:r w:rsidR="005B2797" w:rsidRPr="008A00CB">
              <w:rPr>
                <w:rFonts w:ascii="Times New Roman" w:hAnsi="Times New Roman"/>
                <w:sz w:val="20"/>
                <w:szCs w:val="20"/>
              </w:rPr>
              <w:t xml:space="preserve"> </w:t>
            </w:r>
            <w:r w:rsidRPr="008A00CB">
              <w:rPr>
                <w:rFonts w:ascii="Times New Roman" w:hAnsi="Times New Roman"/>
                <w:sz w:val="20"/>
                <w:szCs w:val="20"/>
              </w:rPr>
              <w:t xml:space="preserve">tanulmányi rend szerint tanuló: </w:t>
            </w:r>
          </w:p>
          <w:p w:rsidR="00311BA8" w:rsidRDefault="00311BA8" w:rsidP="008A00CB">
            <w:pPr>
              <w:spacing w:after="0" w:line="240" w:lineRule="auto"/>
              <w:rPr>
                <w:rFonts w:ascii="Times New Roman" w:hAnsi="Times New Roman"/>
                <w:sz w:val="20"/>
                <w:szCs w:val="20"/>
              </w:rPr>
            </w:pPr>
          </w:p>
          <w:p w:rsidR="00DB4EE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a) </w:t>
            </w:r>
            <w:proofErr w:type="gramStart"/>
            <w:r w:rsidR="003B26A3">
              <w:rPr>
                <w:rFonts w:ascii="Times New Roman" w:hAnsi="Times New Roman"/>
                <w:sz w:val="20"/>
                <w:szCs w:val="20"/>
              </w:rPr>
              <w:t>a</w:t>
            </w:r>
            <w:proofErr w:type="gramEnd"/>
            <w:r w:rsidR="00311BA8" w:rsidRPr="008A00CB">
              <w:rPr>
                <w:rFonts w:ascii="Times New Roman" w:hAnsi="Times New Roman"/>
                <w:sz w:val="20"/>
                <w:szCs w:val="20"/>
              </w:rPr>
              <w:t xml:space="preserve"> </w:t>
            </w:r>
            <w:r w:rsidR="00311BA8" w:rsidRPr="00311BA8">
              <w:rPr>
                <w:rFonts w:ascii="Times New Roman" w:hAnsi="Times New Roman"/>
                <w:strike/>
                <w:sz w:val="20"/>
                <w:szCs w:val="20"/>
              </w:rPr>
              <w:t>általánosan kötelező</w:t>
            </w:r>
            <w:r w:rsidRPr="008A00CB">
              <w:rPr>
                <w:rFonts w:ascii="Times New Roman" w:hAnsi="Times New Roman"/>
                <w:sz w:val="20"/>
                <w:szCs w:val="20"/>
              </w:rPr>
              <w:t xml:space="preserve"> tanulmányi időt lerövidítheti</w:t>
            </w:r>
            <w:r w:rsidR="00311BA8" w:rsidRPr="008A00CB">
              <w:rPr>
                <w:rFonts w:ascii="Times New Roman" w:hAnsi="Times New Roman"/>
                <w:sz w:val="20"/>
                <w:szCs w:val="20"/>
              </w:rPr>
              <w:t xml:space="preserve">, </w:t>
            </w:r>
            <w:r w:rsidR="00311BA8" w:rsidRPr="00311BA8">
              <w:rPr>
                <w:rFonts w:ascii="Times New Roman" w:hAnsi="Times New Roman"/>
                <w:strike/>
                <w:sz w:val="20"/>
                <w:szCs w:val="20"/>
              </w:rPr>
              <w:t>megtartva az Ftv. által előírt minimális képzési időtartamot.</w:t>
            </w:r>
            <w:r w:rsidR="00FD506D" w:rsidRPr="00311BA8">
              <w:rPr>
                <w:rFonts w:ascii="Times New Roman" w:hAnsi="Times New Roman"/>
                <w:strike/>
                <w:sz w:val="20"/>
                <w:szCs w:val="20"/>
              </w:rPr>
              <w:t>,</w:t>
            </w:r>
            <w:r w:rsidR="00FD506D" w:rsidRPr="008A00CB">
              <w:rPr>
                <w:rFonts w:ascii="Times New Roman" w:hAnsi="Times New Roman"/>
                <w:sz w:val="20"/>
                <w:szCs w:val="20"/>
              </w:rPr>
              <w:t xml:space="preserve"> e</w:t>
            </w:r>
            <w:r w:rsidRPr="008A00CB">
              <w:rPr>
                <w:rFonts w:ascii="Times New Roman" w:hAnsi="Times New Roman"/>
                <w:sz w:val="20"/>
                <w:szCs w:val="20"/>
              </w:rPr>
              <w:t xml:space="preserve">nnek érdekében </w:t>
            </w:r>
            <w:r w:rsidR="00EC3408" w:rsidRPr="008A00CB">
              <w:rPr>
                <w:rFonts w:ascii="Times New Roman" w:hAnsi="Times New Roman"/>
                <w:b/>
                <w:sz w:val="20"/>
                <w:szCs w:val="20"/>
              </w:rPr>
              <w:t xml:space="preserve">a tárgyfelelős </w:t>
            </w:r>
            <w:r w:rsidR="00F774F7" w:rsidRPr="008A00CB">
              <w:rPr>
                <w:rFonts w:ascii="Times New Roman" w:hAnsi="Times New Roman"/>
                <w:b/>
                <w:sz w:val="20"/>
                <w:szCs w:val="20"/>
              </w:rPr>
              <w:t xml:space="preserve">előzetes </w:t>
            </w:r>
            <w:r w:rsidR="00813B6F" w:rsidRPr="008A00CB">
              <w:rPr>
                <w:rFonts w:ascii="Times New Roman" w:hAnsi="Times New Roman"/>
                <w:b/>
                <w:sz w:val="20"/>
                <w:szCs w:val="20"/>
              </w:rPr>
              <w:t xml:space="preserve">írásbeli </w:t>
            </w:r>
            <w:r w:rsidR="00EC3408" w:rsidRPr="008A00CB">
              <w:rPr>
                <w:rFonts w:ascii="Times New Roman" w:hAnsi="Times New Roman"/>
                <w:b/>
                <w:sz w:val="20"/>
                <w:szCs w:val="20"/>
              </w:rPr>
              <w:t>hozzájárulás</w:t>
            </w:r>
            <w:r w:rsidR="00813B6F" w:rsidRPr="008A00CB">
              <w:rPr>
                <w:rFonts w:ascii="Times New Roman" w:hAnsi="Times New Roman"/>
                <w:b/>
                <w:sz w:val="20"/>
                <w:szCs w:val="20"/>
              </w:rPr>
              <w:t xml:space="preserve">a alapján </w:t>
            </w:r>
            <w:r w:rsidRPr="008A00CB">
              <w:rPr>
                <w:rFonts w:ascii="Times New Roman" w:hAnsi="Times New Roman"/>
                <w:sz w:val="20"/>
                <w:szCs w:val="20"/>
              </w:rPr>
              <w:t xml:space="preserve">felmentést kaphat egyes gyakorlatok látogatása alól. Engedélyt kaphat </w:t>
            </w:r>
            <w:r w:rsidR="00EC3408" w:rsidRPr="008A00CB">
              <w:rPr>
                <w:rFonts w:ascii="Times New Roman" w:hAnsi="Times New Roman"/>
                <w:b/>
                <w:sz w:val="20"/>
                <w:szCs w:val="20"/>
              </w:rPr>
              <w:t xml:space="preserve">a tárgyfelelős </w:t>
            </w:r>
            <w:r w:rsidR="001930B1" w:rsidRPr="008A00CB">
              <w:rPr>
                <w:rFonts w:ascii="Times New Roman" w:hAnsi="Times New Roman"/>
                <w:b/>
                <w:sz w:val="20"/>
                <w:szCs w:val="20"/>
              </w:rPr>
              <w:t xml:space="preserve">előzetes </w:t>
            </w:r>
            <w:r w:rsidR="00EC3408" w:rsidRPr="008A00CB">
              <w:rPr>
                <w:rFonts w:ascii="Times New Roman" w:hAnsi="Times New Roman"/>
                <w:b/>
                <w:sz w:val="20"/>
                <w:szCs w:val="20"/>
              </w:rPr>
              <w:t>írásbeli hozzájárulása alapján</w:t>
            </w:r>
            <w:r w:rsidR="00EC3408" w:rsidRPr="008A00CB">
              <w:rPr>
                <w:rFonts w:ascii="Times New Roman" w:hAnsi="Times New Roman"/>
                <w:sz w:val="20"/>
                <w:szCs w:val="20"/>
              </w:rPr>
              <w:t xml:space="preserve"> </w:t>
            </w:r>
            <w:r w:rsidRPr="008A00CB">
              <w:rPr>
                <w:rFonts w:ascii="Times New Roman" w:hAnsi="Times New Roman"/>
                <w:sz w:val="20"/>
                <w:szCs w:val="20"/>
              </w:rPr>
              <w:t xml:space="preserve">arra, hogy többféléves, egymásra épülő tárgyakat ugyanazon félévben </w:t>
            </w:r>
            <w:r w:rsidRPr="008A00CB">
              <w:rPr>
                <w:rFonts w:ascii="Times New Roman" w:hAnsi="Times New Roman"/>
                <w:strike/>
                <w:sz w:val="20"/>
                <w:szCs w:val="20"/>
              </w:rPr>
              <w:t>leckekönyvébe</w:t>
            </w:r>
            <w:r w:rsidRPr="008A00CB">
              <w:rPr>
                <w:rFonts w:ascii="Times New Roman" w:hAnsi="Times New Roman"/>
                <w:sz w:val="20"/>
                <w:szCs w:val="20"/>
              </w:rPr>
              <w:t xml:space="preserve"> felvegyen, azokból vizsgát tegyen. </w:t>
            </w:r>
          </w:p>
          <w:p w:rsidR="00EC15C3"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b) </w:t>
            </w:r>
            <w:r w:rsidR="0087047F" w:rsidRPr="008A00CB">
              <w:rPr>
                <w:rFonts w:ascii="Times New Roman" w:hAnsi="Times New Roman"/>
                <w:sz w:val="20"/>
                <w:szCs w:val="20"/>
              </w:rPr>
              <w:t xml:space="preserve"> </w:t>
            </w:r>
            <w:r w:rsidR="00F154BD" w:rsidRPr="00F154BD">
              <w:rPr>
                <w:rFonts w:ascii="Times New Roman" w:hAnsi="Times New Roman"/>
                <w:strike/>
                <w:sz w:val="20"/>
                <w:szCs w:val="20"/>
                <w:rPrChange w:id="87" w:author="Renge Orsolya" w:date="2014-02-04T16:16:00Z">
                  <w:rPr>
                    <w:rFonts w:ascii="Times New Roman" w:hAnsi="Times New Roman"/>
                    <w:sz w:val="20"/>
                    <w:szCs w:val="20"/>
                  </w:rPr>
                </w:rPrChange>
              </w:rPr>
              <w:t>a hallgató</w:t>
            </w:r>
            <w:r w:rsidRPr="008A00CB">
              <w:rPr>
                <w:rFonts w:ascii="Times New Roman" w:hAnsi="Times New Roman"/>
                <w:sz w:val="20"/>
                <w:szCs w:val="20"/>
              </w:rPr>
              <w:t xml:space="preserve"> egyes tantárgyakból kibővített egyéni program szerint tanulhat, ennek keretében részt vehet a tanszéki kutatásokban, egyéni kutatásokat </w:t>
            </w:r>
            <w:proofErr w:type="gramStart"/>
            <w:r w:rsidRPr="008A00CB">
              <w:rPr>
                <w:rFonts w:ascii="Times New Roman" w:hAnsi="Times New Roman"/>
                <w:sz w:val="20"/>
                <w:szCs w:val="20"/>
              </w:rPr>
              <w:t>folytathat</w:t>
            </w:r>
            <w:proofErr w:type="gramEnd"/>
            <w:r w:rsidRPr="008A00CB">
              <w:rPr>
                <w:rFonts w:ascii="Times New Roman" w:hAnsi="Times New Roman"/>
                <w:sz w:val="20"/>
                <w:szCs w:val="20"/>
              </w:rPr>
              <w:t xml:space="preserve"> és ehhez eszközöket igényelhet, speciális tanulmányokat folytathat (pl. a képesítési követelményekben illetve a képzési és kimeneti követelményekben nem szereplő tudományág területén), azt </w:t>
            </w:r>
            <w:r w:rsidRPr="008A00CB">
              <w:rPr>
                <w:rFonts w:ascii="Times New Roman" w:hAnsi="Times New Roman"/>
                <w:strike/>
                <w:sz w:val="20"/>
                <w:szCs w:val="20"/>
              </w:rPr>
              <w:t>a leckekönyvébe</w:t>
            </w:r>
            <w:r w:rsidRPr="008A00CB">
              <w:rPr>
                <w:rFonts w:ascii="Times New Roman" w:hAnsi="Times New Roman"/>
                <w:sz w:val="20"/>
                <w:szCs w:val="20"/>
              </w:rPr>
              <w:t xml:space="preserve"> felveheti, és az kreditet adó tanegységként elismerhető. Ezen tanegységek kreditértékéről az érintett intézetek, szervezeti egységek döntenek. </w:t>
            </w:r>
            <w:r w:rsidRPr="008A00CB">
              <w:rPr>
                <w:rFonts w:ascii="Times New Roman" w:hAnsi="Times New Roman"/>
                <w:sz w:val="20"/>
                <w:szCs w:val="20"/>
              </w:rPr>
              <w:cr/>
            </w:r>
          </w:p>
          <w:p w:rsidR="003B26A3" w:rsidRDefault="003B26A3" w:rsidP="008A00CB">
            <w:pPr>
              <w:spacing w:after="0" w:line="240" w:lineRule="auto"/>
              <w:rPr>
                <w:rFonts w:ascii="Times New Roman" w:hAnsi="Times New Roman"/>
                <w:sz w:val="20"/>
                <w:szCs w:val="20"/>
              </w:rPr>
            </w:pPr>
          </w:p>
          <w:p w:rsidR="003B26A3" w:rsidRDefault="003B26A3" w:rsidP="008A00CB">
            <w:pPr>
              <w:spacing w:after="0" w:line="240" w:lineRule="auto"/>
              <w:rPr>
                <w:rFonts w:ascii="Times New Roman" w:hAnsi="Times New Roman"/>
                <w:sz w:val="20"/>
                <w:szCs w:val="20"/>
              </w:rPr>
            </w:pPr>
            <w:r>
              <w:rPr>
                <w:rFonts w:ascii="Times New Roman" w:hAnsi="Times New Roman"/>
                <w:sz w:val="20"/>
                <w:szCs w:val="20"/>
              </w:rPr>
              <w:t>(…)</w:t>
            </w:r>
          </w:p>
          <w:p w:rsidR="00DB4EEF" w:rsidRPr="008A00CB" w:rsidRDefault="00DB4EEF" w:rsidP="008A00CB">
            <w:pPr>
              <w:spacing w:after="0" w:line="240" w:lineRule="auto"/>
              <w:rPr>
                <w:rFonts w:ascii="Times New Roman" w:hAnsi="Times New Roman"/>
                <w:sz w:val="20"/>
                <w:szCs w:val="20"/>
              </w:rPr>
            </w:pPr>
            <w:r w:rsidRPr="008A00CB">
              <w:rPr>
                <w:rFonts w:ascii="Times New Roman" w:hAnsi="Times New Roman"/>
                <w:sz w:val="20"/>
                <w:szCs w:val="20"/>
              </w:rPr>
              <w:t xml:space="preserve">(6) Az illetékes intézetek álláspontja alapján engedélyezett kivételes tanulmányi rendet a TO </w:t>
            </w:r>
            <w:r w:rsidRPr="008A00CB">
              <w:rPr>
                <w:rFonts w:ascii="Times New Roman" w:hAnsi="Times New Roman"/>
                <w:strike/>
                <w:sz w:val="20"/>
                <w:szCs w:val="20"/>
              </w:rPr>
              <w:t>a leckekönyvbe</w:t>
            </w:r>
            <w:r w:rsidRPr="008A00CB">
              <w:rPr>
                <w:rFonts w:ascii="Times New Roman" w:hAnsi="Times New Roman"/>
                <w:sz w:val="20"/>
                <w:szCs w:val="20"/>
              </w:rPr>
              <w:t xml:space="preserve"> </w:t>
            </w:r>
            <w:r w:rsidR="00EC3408" w:rsidRPr="008A00CB">
              <w:rPr>
                <w:rFonts w:ascii="Times New Roman" w:hAnsi="Times New Roman"/>
                <w:sz w:val="20"/>
                <w:szCs w:val="20"/>
              </w:rPr>
              <w:t xml:space="preserve">az </w:t>
            </w:r>
            <w:r w:rsidR="00EC3408" w:rsidRPr="008A00CB">
              <w:rPr>
                <w:rFonts w:ascii="Times New Roman" w:hAnsi="Times New Roman"/>
                <w:b/>
                <w:sz w:val="20"/>
                <w:szCs w:val="20"/>
              </w:rPr>
              <w:t xml:space="preserve">Elektronikus Tanulmányi Rendszerbe </w:t>
            </w:r>
            <w:r w:rsidRPr="008A00CB">
              <w:rPr>
                <w:rFonts w:ascii="Times New Roman" w:hAnsi="Times New Roman"/>
                <w:sz w:val="20"/>
                <w:szCs w:val="20"/>
              </w:rPr>
              <w:t xml:space="preserve">bejegyzi. </w:t>
            </w:r>
            <w:r w:rsidRPr="008A00CB">
              <w:rPr>
                <w:rFonts w:ascii="Times New Roman" w:hAnsi="Times New Roman"/>
                <w:sz w:val="20"/>
                <w:szCs w:val="20"/>
              </w:rPr>
              <w:cr/>
            </w:r>
            <w:r w:rsidR="003729BD">
              <w:rPr>
                <w:rFonts w:ascii="Times New Roman" w:hAnsi="Times New Roman"/>
                <w:sz w:val="20"/>
                <w:szCs w:val="20"/>
              </w:rPr>
              <w:t>(…)</w:t>
            </w:r>
          </w:p>
          <w:p w:rsidR="00AE23B3"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(10) A külföldi felsőoktatási intézményben részképzésen részt vevő hallgató saját döntése alapján a kérdéses félévekben a Karra </w:t>
            </w:r>
          </w:p>
          <w:p w:rsidR="00AE23B3"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a) beiratkozik, akkor a hallgatói jogviszonyát fenntartja, ezért a </w:t>
            </w:r>
            <w:ins w:id="88" w:author="Renge Orsolya" w:date="2014-02-04T16:26:00Z">
              <w:r w:rsidR="00AE23B3">
                <w:rPr>
                  <w:rFonts w:ascii="Times New Roman" w:hAnsi="Times New Roman"/>
                  <w:b/>
                  <w:sz w:val="20"/>
                  <w:szCs w:val="20"/>
                </w:rPr>
                <w:t xml:space="preserve">HKR </w:t>
              </w:r>
            </w:ins>
            <w:r w:rsidRPr="008A00CB">
              <w:rPr>
                <w:rFonts w:ascii="Times New Roman" w:hAnsi="Times New Roman"/>
                <w:sz w:val="20"/>
                <w:szCs w:val="20"/>
              </w:rPr>
              <w:t>74. §</w:t>
            </w:r>
            <w:r w:rsidRPr="008A00CB">
              <w:rPr>
                <w:rFonts w:ascii="Times New Roman" w:hAnsi="Times New Roman"/>
                <w:strike/>
                <w:sz w:val="20"/>
                <w:szCs w:val="20"/>
              </w:rPr>
              <w:t xml:space="preserve"> 11–14. bekezdések</w:t>
            </w:r>
            <w:r w:rsidRPr="008A00CB">
              <w:rPr>
                <w:rFonts w:ascii="Times New Roman" w:hAnsi="Times New Roman"/>
                <w:sz w:val="20"/>
                <w:szCs w:val="20"/>
              </w:rPr>
              <w:t xml:space="preserve"> szerint kell eljárni, </w:t>
            </w:r>
            <w:r w:rsidRPr="008A00CB">
              <w:rPr>
                <w:rFonts w:ascii="Times New Roman" w:hAnsi="Times New Roman"/>
                <w:sz w:val="20"/>
                <w:szCs w:val="20"/>
              </w:rPr>
              <w:cr/>
            </w:r>
            <w:r w:rsidR="00AE23B3">
              <w:rPr>
                <w:rFonts w:ascii="Times New Roman" w:hAnsi="Times New Roman"/>
                <w:sz w:val="20"/>
                <w:szCs w:val="20"/>
              </w:rPr>
              <w:t xml:space="preserve">b) </w:t>
            </w:r>
            <w:r w:rsidR="00AE23B3" w:rsidRPr="00AE23B3">
              <w:rPr>
                <w:rFonts w:ascii="Times New Roman" w:hAnsi="Times New Roman"/>
                <w:sz w:val="20"/>
                <w:szCs w:val="20"/>
              </w:rPr>
              <w:t xml:space="preserve">nem iratkozik be, akkor a </w:t>
            </w:r>
            <w:r w:rsidR="00F154BD" w:rsidRPr="00F154BD">
              <w:rPr>
                <w:rFonts w:ascii="Times New Roman" w:hAnsi="Times New Roman"/>
                <w:strike/>
                <w:sz w:val="20"/>
                <w:szCs w:val="20"/>
                <w:rPrChange w:id="89" w:author="Renge Orsolya" w:date="2014-02-04T16:25:00Z">
                  <w:rPr>
                    <w:rFonts w:ascii="Times New Roman" w:hAnsi="Times New Roman"/>
                    <w:sz w:val="20"/>
                    <w:szCs w:val="20"/>
                  </w:rPr>
                </w:rPrChange>
              </w:rPr>
              <w:t>szabályzat</w:t>
            </w:r>
            <w:ins w:id="90" w:author="Renge Orsolya" w:date="2014-02-04T16:25:00Z">
              <w:r w:rsidR="00AE23B3">
                <w:rPr>
                  <w:rFonts w:ascii="Times New Roman" w:hAnsi="Times New Roman"/>
                  <w:sz w:val="20"/>
                  <w:szCs w:val="20"/>
                </w:rPr>
                <w:t xml:space="preserve"> </w:t>
              </w:r>
            </w:ins>
            <w:ins w:id="91" w:author="Renge Orsolya" w:date="2014-02-04T16:26:00Z">
              <w:r w:rsidR="00AE23B3">
                <w:rPr>
                  <w:rFonts w:ascii="Times New Roman" w:hAnsi="Times New Roman"/>
                  <w:b/>
                  <w:sz w:val="20"/>
                  <w:szCs w:val="20"/>
                </w:rPr>
                <w:t>HKR</w:t>
              </w:r>
            </w:ins>
            <w:r w:rsidR="00AE23B3" w:rsidRPr="00AE23B3">
              <w:rPr>
                <w:rFonts w:ascii="Times New Roman" w:hAnsi="Times New Roman"/>
                <w:sz w:val="20"/>
                <w:szCs w:val="20"/>
              </w:rPr>
              <w:t xml:space="preserve"> 38. § alapján kell eljárni.</w:t>
            </w:r>
          </w:p>
          <w:p w:rsidR="00A824BC" w:rsidRPr="008A00CB" w:rsidRDefault="003729BD" w:rsidP="008A00CB">
            <w:pPr>
              <w:spacing w:after="0" w:line="240" w:lineRule="auto"/>
              <w:rPr>
                <w:rFonts w:ascii="Times New Roman" w:hAnsi="Times New Roman"/>
                <w:sz w:val="20"/>
                <w:szCs w:val="20"/>
              </w:rPr>
            </w:pPr>
            <w:r>
              <w:rPr>
                <w:rFonts w:ascii="Times New Roman" w:hAnsi="Times New Roman"/>
                <w:sz w:val="20"/>
                <w:szCs w:val="20"/>
              </w:rPr>
              <w:t>(…)</w:t>
            </w:r>
          </w:p>
          <w:p w:rsidR="00A824BC" w:rsidRPr="008A00CB" w:rsidRDefault="00A824BC" w:rsidP="008A00CB">
            <w:pPr>
              <w:spacing w:after="0" w:line="240" w:lineRule="auto"/>
              <w:rPr>
                <w:rFonts w:ascii="Times New Roman" w:hAnsi="Times New Roman"/>
                <w:strike/>
                <w:sz w:val="20"/>
                <w:szCs w:val="20"/>
              </w:rPr>
            </w:pPr>
            <w:r w:rsidRPr="008A00CB">
              <w:rPr>
                <w:rFonts w:ascii="Times New Roman" w:hAnsi="Times New Roman"/>
                <w:sz w:val="20"/>
                <w:szCs w:val="20"/>
              </w:rPr>
              <w:t>(12) Ha a külföldi részképzésen való részvétele miatt a hallgató az adott félév vizsgaidőszakában nem tartózkodik Magyarországon, és ezért vizsgáit nem tudja letenni, azokat a visszatérte utáni</w:t>
            </w:r>
            <w:r w:rsidRPr="008A00CB">
              <w:rPr>
                <w:rFonts w:ascii="Times New Roman" w:hAnsi="Times New Roman"/>
                <w:strike/>
                <w:sz w:val="20"/>
                <w:szCs w:val="20"/>
              </w:rPr>
              <w:t xml:space="preserve"> vizsgaidőszak megkezdéséig </w:t>
            </w:r>
            <w:r w:rsidR="002816E5" w:rsidRPr="008A00CB">
              <w:rPr>
                <w:rFonts w:ascii="Times New Roman" w:hAnsi="Times New Roman"/>
                <w:b/>
                <w:sz w:val="20"/>
                <w:szCs w:val="20"/>
              </w:rPr>
              <w:t xml:space="preserve">szorgalmi időszak </w:t>
            </w:r>
            <w:r w:rsidR="00146B4D" w:rsidRPr="008A00CB">
              <w:rPr>
                <w:rFonts w:ascii="Times New Roman" w:hAnsi="Times New Roman"/>
                <w:b/>
                <w:sz w:val="20"/>
                <w:szCs w:val="20"/>
              </w:rPr>
              <w:t>3. hetének végéig</w:t>
            </w:r>
            <w:r w:rsidR="00146B4D" w:rsidRPr="008A00CB">
              <w:rPr>
                <w:rFonts w:ascii="Times New Roman" w:hAnsi="Times New Roman"/>
                <w:sz w:val="20"/>
                <w:szCs w:val="20"/>
              </w:rPr>
              <w:t xml:space="preserve"> </w:t>
            </w:r>
            <w:r w:rsidRPr="008A00CB">
              <w:rPr>
                <w:rFonts w:ascii="Times New Roman" w:hAnsi="Times New Roman"/>
                <w:sz w:val="20"/>
                <w:szCs w:val="20"/>
              </w:rPr>
              <w:t xml:space="preserve">kell pótolnia. </w:t>
            </w:r>
            <w:r w:rsidRPr="008A00CB">
              <w:rPr>
                <w:rFonts w:ascii="Times New Roman" w:hAnsi="Times New Roman"/>
                <w:sz w:val="20"/>
                <w:szCs w:val="20"/>
              </w:rPr>
              <w:cr/>
            </w:r>
            <w:r w:rsidRPr="008A00CB">
              <w:rPr>
                <w:rFonts w:ascii="Times New Roman" w:hAnsi="Times New Roman"/>
                <w:strike/>
                <w:sz w:val="20"/>
                <w:szCs w:val="20"/>
              </w:rPr>
              <w:t xml:space="preserve">(13) Ha a külföldi részképzésen részt vevő hallgató a félévre beiratkozott, de a gyakorlatokon távolléte miatt nem tud részt venni, számára a gyakorlati jegy megszerzését a visszatérte után következő vizsgaidőszak megkezdéséig külön feladat (dolgozat, beszámoló stb.) alapján </w:t>
            </w:r>
            <w:r w:rsidRPr="008A00CB">
              <w:rPr>
                <w:rFonts w:ascii="Times New Roman" w:hAnsi="Times New Roman"/>
                <w:strike/>
                <w:sz w:val="20"/>
                <w:szCs w:val="20"/>
              </w:rPr>
              <w:lastRenderedPageBreak/>
              <w:t xml:space="preserve">lehetővé kell tenni, hacsak a gyakorlat természete miatt az intézet ezt ki nem zárja. (Például laboratóriumi gyakorlat, terepgyakorlat.) Ezeket a tantárgyakat azonban a leckekönyvébe ismét fel kell vennie. </w:t>
            </w:r>
          </w:p>
          <w:p w:rsidR="00BD58D9" w:rsidRDefault="00BD58D9" w:rsidP="008A00CB">
            <w:pPr>
              <w:spacing w:after="0" w:line="240" w:lineRule="auto"/>
              <w:rPr>
                <w:rFonts w:ascii="Times New Roman" w:hAnsi="Times New Roman"/>
                <w:sz w:val="20"/>
                <w:szCs w:val="20"/>
              </w:rPr>
            </w:pPr>
          </w:p>
          <w:p w:rsidR="003729BD" w:rsidRPr="008A00CB" w:rsidRDefault="003729BD" w:rsidP="008A00CB">
            <w:pPr>
              <w:spacing w:after="0" w:line="240" w:lineRule="auto"/>
              <w:rPr>
                <w:rFonts w:ascii="Times New Roman" w:hAnsi="Times New Roman"/>
                <w:sz w:val="20"/>
                <w:szCs w:val="20"/>
              </w:rPr>
            </w:pPr>
          </w:p>
          <w:p w:rsidR="00A824BC" w:rsidRPr="008A00CB" w:rsidRDefault="00A824BC" w:rsidP="003729BD">
            <w:pPr>
              <w:spacing w:after="0" w:line="240" w:lineRule="auto"/>
              <w:rPr>
                <w:rFonts w:ascii="Times New Roman" w:hAnsi="Times New Roman"/>
                <w:sz w:val="20"/>
                <w:szCs w:val="20"/>
              </w:rPr>
            </w:pPr>
            <w:r w:rsidRPr="008A00CB">
              <w:rPr>
                <w:rFonts w:ascii="Times New Roman" w:hAnsi="Times New Roman"/>
                <w:sz w:val="20"/>
                <w:szCs w:val="20"/>
              </w:rPr>
              <w:t>(14)</w:t>
            </w:r>
            <w:r w:rsidR="0036148E" w:rsidRPr="008A00CB">
              <w:rPr>
                <w:rFonts w:ascii="Times New Roman" w:hAnsi="Times New Roman"/>
                <w:sz w:val="20"/>
                <w:szCs w:val="20"/>
              </w:rPr>
              <w:t xml:space="preserve"> </w:t>
            </w:r>
            <w:r w:rsidRPr="008A00CB">
              <w:rPr>
                <w:rFonts w:ascii="Times New Roman" w:hAnsi="Times New Roman"/>
                <w:sz w:val="20"/>
                <w:szCs w:val="20"/>
              </w:rPr>
              <w:t xml:space="preserve">Ha a külföldön részképzésen tanuló hallgató olyan tanegységekből, tantárgyakból szerez kreditet, érdemjegyet, melyek a Karon hallgatott szakjának tanegységeivel, tantárgyaival azonosak vagy azoknak megfeleltethetőek, azoknak a Karon történő megszerzése alól felmentést kérhet a kreditbeszámítás szabályai szerint [HKR 64. § (1)]. </w:t>
            </w:r>
            <w:r w:rsidRPr="008A00CB">
              <w:rPr>
                <w:rFonts w:ascii="Times New Roman" w:hAnsi="Times New Roman"/>
                <w:strike/>
                <w:sz w:val="20"/>
                <w:szCs w:val="20"/>
              </w:rPr>
              <w:t xml:space="preserve">Ilyen esetekben a részképzésen hallgatott tantárgyakat be kell vezetni a hallgató leckekönyvébe, annak feltüntetésével, hogy azokat a külföldi részképzés során hallgatta, esetenként megjelölve, hogy ennek alapján mely tantárgyak alól nyer felmentést.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6658E5" w:rsidRPr="008A00CB" w:rsidRDefault="006658E5" w:rsidP="008A00CB">
            <w:pPr>
              <w:suppressAutoHyphens/>
              <w:spacing w:after="0" w:line="240" w:lineRule="auto"/>
              <w:rPr>
                <w:rFonts w:ascii="Times New Roman" w:hAnsi="Times New Roman"/>
                <w:sz w:val="20"/>
                <w:szCs w:val="20"/>
              </w:rPr>
            </w:pPr>
          </w:p>
          <w:p w:rsidR="00EC3408" w:rsidRPr="008A00CB" w:rsidRDefault="008D25FC"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 TTK-n ez a hivatalos elnevezés.</w:t>
            </w:r>
          </w:p>
          <w:p w:rsidR="00EC3408" w:rsidRPr="008A00CB" w:rsidRDefault="00EC3408" w:rsidP="008A00CB">
            <w:pPr>
              <w:suppressAutoHyphens/>
              <w:spacing w:after="0" w:line="240" w:lineRule="auto"/>
              <w:rPr>
                <w:rFonts w:ascii="Times New Roman" w:hAnsi="Times New Roman"/>
                <w:sz w:val="20"/>
                <w:szCs w:val="20"/>
              </w:rPr>
            </w:pPr>
          </w:p>
          <w:p w:rsidR="00EC3408" w:rsidRPr="008A00CB" w:rsidRDefault="00EC3408" w:rsidP="008A00CB">
            <w:pPr>
              <w:suppressAutoHyphens/>
              <w:spacing w:after="0" w:line="240" w:lineRule="auto"/>
              <w:rPr>
                <w:rFonts w:ascii="Times New Roman" w:hAnsi="Times New Roman"/>
                <w:sz w:val="20"/>
                <w:szCs w:val="20"/>
              </w:rPr>
            </w:pPr>
          </w:p>
          <w:p w:rsidR="00EC3408" w:rsidRDefault="00EC3408" w:rsidP="008A00CB">
            <w:pPr>
              <w:suppressAutoHyphens/>
              <w:spacing w:after="0" w:line="240" w:lineRule="auto"/>
              <w:rPr>
                <w:rFonts w:ascii="Times New Roman" w:hAnsi="Times New Roman"/>
                <w:sz w:val="20"/>
                <w:szCs w:val="20"/>
              </w:rPr>
            </w:pPr>
          </w:p>
          <w:p w:rsidR="000F2A4B" w:rsidRDefault="000F2A4B" w:rsidP="008A00CB">
            <w:pPr>
              <w:suppressAutoHyphens/>
              <w:spacing w:after="0" w:line="240" w:lineRule="auto"/>
              <w:rPr>
                <w:rFonts w:ascii="Times New Roman" w:hAnsi="Times New Roman"/>
                <w:sz w:val="20"/>
                <w:szCs w:val="20"/>
              </w:rPr>
            </w:pPr>
          </w:p>
          <w:p w:rsidR="000F2A4B" w:rsidRPr="008A00CB" w:rsidRDefault="000F2A4B" w:rsidP="008A00CB">
            <w:pPr>
              <w:suppressAutoHyphens/>
              <w:spacing w:after="0" w:line="240" w:lineRule="auto"/>
              <w:rPr>
                <w:rFonts w:ascii="Times New Roman" w:hAnsi="Times New Roman"/>
                <w:sz w:val="20"/>
                <w:szCs w:val="20"/>
              </w:rPr>
            </w:pPr>
          </w:p>
          <w:p w:rsidR="00EC3408" w:rsidRPr="008A00CB" w:rsidRDefault="00EC3408" w:rsidP="008A00CB">
            <w:pPr>
              <w:suppressAutoHyphens/>
              <w:spacing w:after="0" w:line="240" w:lineRule="auto"/>
              <w:rPr>
                <w:rFonts w:ascii="Times New Roman" w:hAnsi="Times New Roman"/>
                <w:sz w:val="20"/>
                <w:szCs w:val="20"/>
              </w:rPr>
            </w:pPr>
          </w:p>
          <w:p w:rsidR="00EC3408" w:rsidRPr="008A00CB" w:rsidRDefault="0087047F"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 xml:space="preserve">A szóhasználat </w:t>
            </w:r>
            <w:r w:rsidR="00B469BE" w:rsidRPr="008A00CB">
              <w:rPr>
                <w:rFonts w:ascii="Times New Roman" w:hAnsi="Times New Roman"/>
                <w:sz w:val="20"/>
                <w:szCs w:val="20"/>
              </w:rPr>
              <w:t>egységes</w:t>
            </w:r>
            <w:r w:rsidRPr="008A00CB">
              <w:rPr>
                <w:rFonts w:ascii="Times New Roman" w:hAnsi="Times New Roman"/>
                <w:sz w:val="20"/>
                <w:szCs w:val="20"/>
              </w:rPr>
              <w:t>sé tétele érdekében.</w:t>
            </w:r>
          </w:p>
          <w:p w:rsidR="00EC3408" w:rsidRPr="008A00CB" w:rsidRDefault="00EC3408" w:rsidP="008A00CB">
            <w:pPr>
              <w:suppressAutoHyphens/>
              <w:spacing w:after="0" w:line="240" w:lineRule="auto"/>
              <w:rPr>
                <w:rFonts w:ascii="Times New Roman" w:hAnsi="Times New Roman"/>
                <w:sz w:val="20"/>
                <w:szCs w:val="20"/>
              </w:rPr>
            </w:pPr>
          </w:p>
          <w:p w:rsidR="00BD58D9" w:rsidRDefault="00BD58D9" w:rsidP="008A00CB">
            <w:pPr>
              <w:suppressAutoHyphens/>
              <w:spacing w:after="0" w:line="240" w:lineRule="auto"/>
              <w:rPr>
                <w:rFonts w:ascii="Times New Roman" w:hAnsi="Times New Roman"/>
                <w:sz w:val="20"/>
                <w:szCs w:val="20"/>
              </w:rPr>
            </w:pPr>
          </w:p>
          <w:p w:rsidR="00311BA8" w:rsidRPr="008A00CB" w:rsidRDefault="00311BA8" w:rsidP="008A00CB">
            <w:pPr>
              <w:suppressAutoHyphens/>
              <w:spacing w:after="0" w:line="240" w:lineRule="auto"/>
              <w:rPr>
                <w:rFonts w:ascii="Times New Roman" w:hAnsi="Times New Roman"/>
                <w:sz w:val="20"/>
                <w:szCs w:val="20"/>
              </w:rPr>
            </w:pPr>
          </w:p>
          <w:p w:rsidR="00EC3408" w:rsidRPr="008A00CB" w:rsidRDefault="00FC0DD2"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Az</w:t>
            </w:r>
            <w:r w:rsidR="0036148E" w:rsidRPr="008A00CB">
              <w:rPr>
                <w:rFonts w:ascii="Times New Roman" w:hAnsi="Times New Roman"/>
                <w:sz w:val="20"/>
                <w:szCs w:val="20"/>
              </w:rPr>
              <w:t xml:space="preserve"> eljárásrend pontosítása érdekében történt kiegészítés.</w:t>
            </w:r>
          </w:p>
          <w:p w:rsidR="00EC3408" w:rsidRPr="008A00CB" w:rsidRDefault="00EC3408" w:rsidP="008A00CB">
            <w:pPr>
              <w:suppressAutoHyphens/>
              <w:spacing w:after="0" w:line="240" w:lineRule="auto"/>
              <w:rPr>
                <w:rFonts w:ascii="Times New Roman" w:hAnsi="Times New Roman"/>
                <w:sz w:val="20"/>
                <w:szCs w:val="20"/>
              </w:rPr>
            </w:pPr>
          </w:p>
          <w:p w:rsidR="00EC3408" w:rsidRPr="008A00CB" w:rsidRDefault="00EC3408" w:rsidP="008A00CB">
            <w:pPr>
              <w:suppressAutoHyphens/>
              <w:spacing w:after="0" w:line="240" w:lineRule="auto"/>
              <w:rPr>
                <w:rFonts w:ascii="Times New Roman" w:hAnsi="Times New Roman"/>
                <w:sz w:val="20"/>
                <w:szCs w:val="20"/>
              </w:rPr>
            </w:pPr>
          </w:p>
          <w:p w:rsidR="0087047F" w:rsidRPr="008A00CB" w:rsidRDefault="0087047F" w:rsidP="008A00CB">
            <w:pPr>
              <w:suppressAutoHyphens/>
              <w:spacing w:after="0" w:line="240" w:lineRule="auto"/>
              <w:rPr>
                <w:rFonts w:ascii="Times New Roman" w:hAnsi="Times New Roman"/>
                <w:sz w:val="20"/>
                <w:szCs w:val="20"/>
              </w:rPr>
            </w:pPr>
          </w:p>
          <w:p w:rsidR="00EC15C3" w:rsidRPr="008A00CB" w:rsidRDefault="0087047F"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w:t>
            </w:r>
            <w:r w:rsidR="00EC15C3" w:rsidRPr="008A00CB">
              <w:rPr>
                <w:rFonts w:ascii="Times New Roman" w:hAnsi="Times New Roman"/>
                <w:sz w:val="20"/>
                <w:szCs w:val="20"/>
              </w:rPr>
              <w:t xml:space="preserve"> leckekönyv megszűnése miatt törölve</w:t>
            </w:r>
          </w:p>
          <w:p w:rsidR="00EC3408" w:rsidRPr="008A00CB" w:rsidRDefault="00EC3408" w:rsidP="008A00CB">
            <w:pPr>
              <w:suppressAutoHyphens/>
              <w:spacing w:after="0" w:line="240" w:lineRule="auto"/>
              <w:rPr>
                <w:rFonts w:ascii="Times New Roman" w:hAnsi="Times New Roman"/>
                <w:sz w:val="20"/>
                <w:szCs w:val="20"/>
              </w:rPr>
            </w:pPr>
          </w:p>
          <w:p w:rsidR="00EC3408" w:rsidRPr="008A00CB" w:rsidRDefault="00EC3408" w:rsidP="008A00CB">
            <w:pPr>
              <w:suppressAutoHyphens/>
              <w:spacing w:after="0" w:line="240" w:lineRule="auto"/>
              <w:rPr>
                <w:rFonts w:ascii="Times New Roman" w:hAnsi="Times New Roman"/>
                <w:sz w:val="20"/>
                <w:szCs w:val="20"/>
              </w:rPr>
            </w:pPr>
          </w:p>
          <w:p w:rsidR="00EC3408" w:rsidRPr="008A00CB" w:rsidRDefault="00EC3408" w:rsidP="008A00CB">
            <w:pPr>
              <w:suppressAutoHyphens/>
              <w:spacing w:after="0" w:line="240" w:lineRule="auto"/>
              <w:rPr>
                <w:rFonts w:ascii="Times New Roman" w:hAnsi="Times New Roman"/>
                <w:sz w:val="20"/>
                <w:szCs w:val="20"/>
              </w:rPr>
            </w:pPr>
          </w:p>
          <w:p w:rsidR="002816E5" w:rsidRPr="008A00CB" w:rsidRDefault="002816E5" w:rsidP="008A00CB">
            <w:pPr>
              <w:suppressAutoHyphens/>
              <w:spacing w:after="0" w:line="240" w:lineRule="auto"/>
              <w:rPr>
                <w:rFonts w:ascii="Times New Roman" w:hAnsi="Times New Roman"/>
                <w:sz w:val="20"/>
                <w:szCs w:val="20"/>
              </w:rPr>
            </w:pPr>
          </w:p>
          <w:p w:rsidR="002816E5" w:rsidRPr="008A00CB" w:rsidRDefault="002816E5" w:rsidP="008A00CB">
            <w:pPr>
              <w:suppressAutoHyphens/>
              <w:spacing w:after="0" w:line="240" w:lineRule="auto"/>
              <w:rPr>
                <w:rFonts w:ascii="Times New Roman" w:hAnsi="Times New Roman"/>
                <w:sz w:val="20"/>
                <w:szCs w:val="20"/>
              </w:rPr>
            </w:pPr>
          </w:p>
          <w:p w:rsidR="002816E5" w:rsidRDefault="002816E5" w:rsidP="008A00CB">
            <w:pPr>
              <w:suppressAutoHyphens/>
              <w:spacing w:after="0" w:line="240" w:lineRule="auto"/>
              <w:rPr>
                <w:rFonts w:ascii="Times New Roman" w:hAnsi="Times New Roman"/>
                <w:sz w:val="20"/>
                <w:szCs w:val="20"/>
              </w:rPr>
            </w:pPr>
          </w:p>
          <w:p w:rsidR="00311BA8" w:rsidRDefault="00311BA8" w:rsidP="008A00CB">
            <w:pPr>
              <w:suppressAutoHyphens/>
              <w:spacing w:after="0" w:line="240" w:lineRule="auto"/>
              <w:rPr>
                <w:rFonts w:ascii="Times New Roman" w:hAnsi="Times New Roman"/>
                <w:sz w:val="20"/>
                <w:szCs w:val="20"/>
              </w:rPr>
            </w:pPr>
          </w:p>
          <w:p w:rsidR="00311BA8" w:rsidRPr="008A00CB" w:rsidRDefault="00311BA8" w:rsidP="008A00CB">
            <w:pPr>
              <w:suppressAutoHyphens/>
              <w:spacing w:after="0" w:line="240" w:lineRule="auto"/>
              <w:rPr>
                <w:rFonts w:ascii="Times New Roman" w:hAnsi="Times New Roman"/>
                <w:sz w:val="20"/>
                <w:szCs w:val="20"/>
              </w:rPr>
            </w:pPr>
          </w:p>
          <w:p w:rsidR="002816E5" w:rsidRPr="008A00CB" w:rsidRDefault="002816E5" w:rsidP="008A00CB">
            <w:pPr>
              <w:suppressAutoHyphens/>
              <w:spacing w:after="0" w:line="240" w:lineRule="auto"/>
              <w:rPr>
                <w:rFonts w:ascii="Times New Roman" w:hAnsi="Times New Roman"/>
                <w:sz w:val="20"/>
                <w:szCs w:val="20"/>
              </w:rPr>
            </w:pPr>
          </w:p>
          <w:p w:rsidR="0036148E" w:rsidRPr="008A00CB" w:rsidRDefault="0036148E"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 leckekönyv megszűnése miatt törölve</w:t>
            </w:r>
          </w:p>
          <w:p w:rsidR="002816E5" w:rsidRPr="008A00CB" w:rsidRDefault="002816E5" w:rsidP="008A00CB">
            <w:pPr>
              <w:suppressAutoHyphens/>
              <w:spacing w:after="0" w:line="240" w:lineRule="auto"/>
              <w:rPr>
                <w:rFonts w:ascii="Times New Roman" w:hAnsi="Times New Roman"/>
                <w:sz w:val="20"/>
                <w:szCs w:val="20"/>
              </w:rPr>
            </w:pPr>
          </w:p>
          <w:p w:rsidR="002816E5" w:rsidRPr="008A00CB" w:rsidRDefault="002816E5" w:rsidP="008A00CB">
            <w:pPr>
              <w:suppressAutoHyphens/>
              <w:spacing w:after="0" w:line="240" w:lineRule="auto"/>
              <w:rPr>
                <w:rFonts w:ascii="Times New Roman" w:hAnsi="Times New Roman"/>
                <w:sz w:val="20"/>
                <w:szCs w:val="20"/>
              </w:rPr>
            </w:pPr>
          </w:p>
          <w:p w:rsidR="002816E5" w:rsidRPr="008A00CB" w:rsidRDefault="002816E5" w:rsidP="008A00CB">
            <w:pPr>
              <w:suppressAutoHyphens/>
              <w:spacing w:after="0" w:line="240" w:lineRule="auto"/>
              <w:rPr>
                <w:rFonts w:ascii="Times New Roman" w:hAnsi="Times New Roman"/>
                <w:sz w:val="20"/>
                <w:szCs w:val="20"/>
              </w:rPr>
            </w:pPr>
          </w:p>
          <w:p w:rsidR="002816E5" w:rsidRPr="008A00CB" w:rsidRDefault="002816E5" w:rsidP="008A00CB">
            <w:pPr>
              <w:suppressAutoHyphens/>
              <w:spacing w:after="0" w:line="240" w:lineRule="auto"/>
              <w:rPr>
                <w:rFonts w:ascii="Times New Roman" w:hAnsi="Times New Roman"/>
                <w:sz w:val="20"/>
                <w:szCs w:val="20"/>
              </w:rPr>
            </w:pPr>
          </w:p>
          <w:p w:rsidR="002816E5" w:rsidRPr="008A00CB" w:rsidRDefault="002816E5" w:rsidP="008A00CB">
            <w:pPr>
              <w:suppressAutoHyphens/>
              <w:spacing w:after="0" w:line="240" w:lineRule="auto"/>
              <w:rPr>
                <w:rFonts w:ascii="Times New Roman" w:hAnsi="Times New Roman"/>
                <w:sz w:val="20"/>
                <w:szCs w:val="20"/>
              </w:rPr>
            </w:pPr>
          </w:p>
          <w:p w:rsidR="002816E5" w:rsidRPr="008A00CB" w:rsidRDefault="002816E5" w:rsidP="008A00CB">
            <w:pPr>
              <w:suppressAutoHyphens/>
              <w:spacing w:after="0" w:line="240" w:lineRule="auto"/>
              <w:rPr>
                <w:rFonts w:ascii="Times New Roman" w:hAnsi="Times New Roman"/>
                <w:sz w:val="20"/>
                <w:szCs w:val="20"/>
              </w:rPr>
            </w:pPr>
          </w:p>
          <w:p w:rsidR="0036148E" w:rsidRPr="008A00CB" w:rsidRDefault="0036148E"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 leckekönyv megszűnése miatt törölve</w:t>
            </w:r>
          </w:p>
          <w:p w:rsidR="002816E5" w:rsidRPr="008A00CB" w:rsidRDefault="002816E5" w:rsidP="008A00CB">
            <w:pPr>
              <w:suppressAutoHyphens/>
              <w:spacing w:after="0" w:line="240" w:lineRule="auto"/>
              <w:rPr>
                <w:rFonts w:ascii="Times New Roman" w:hAnsi="Times New Roman"/>
                <w:sz w:val="20"/>
                <w:szCs w:val="20"/>
              </w:rPr>
            </w:pPr>
          </w:p>
          <w:p w:rsidR="002816E5" w:rsidRDefault="002816E5" w:rsidP="008A00CB">
            <w:pPr>
              <w:suppressAutoHyphens/>
              <w:spacing w:after="0" w:line="240" w:lineRule="auto"/>
              <w:rPr>
                <w:rFonts w:ascii="Times New Roman" w:hAnsi="Times New Roman"/>
                <w:sz w:val="20"/>
                <w:szCs w:val="20"/>
              </w:rPr>
            </w:pPr>
          </w:p>
          <w:p w:rsidR="003729BD" w:rsidRPr="008A00CB" w:rsidRDefault="003729BD" w:rsidP="008A00CB">
            <w:pPr>
              <w:suppressAutoHyphens/>
              <w:spacing w:after="0" w:line="240" w:lineRule="auto"/>
              <w:rPr>
                <w:rFonts w:ascii="Times New Roman" w:hAnsi="Times New Roman"/>
                <w:sz w:val="20"/>
                <w:szCs w:val="20"/>
              </w:rPr>
            </w:pPr>
          </w:p>
          <w:p w:rsidR="00EC15C3" w:rsidRPr="008A00CB" w:rsidRDefault="00EC15C3" w:rsidP="008A00CB">
            <w:pPr>
              <w:spacing w:after="0" w:line="240" w:lineRule="auto"/>
              <w:rPr>
                <w:rFonts w:ascii="Times New Roman" w:hAnsi="Times New Roman"/>
                <w:sz w:val="20"/>
                <w:szCs w:val="20"/>
              </w:rPr>
            </w:pPr>
            <w:r w:rsidRPr="008A00CB">
              <w:rPr>
                <w:rFonts w:ascii="Times New Roman" w:hAnsi="Times New Roman"/>
                <w:sz w:val="20"/>
                <w:szCs w:val="20"/>
              </w:rPr>
              <w:t>(10</w:t>
            </w:r>
            <w:proofErr w:type="gramStart"/>
            <w:r w:rsidRPr="008A00CB">
              <w:rPr>
                <w:rFonts w:ascii="Times New Roman" w:hAnsi="Times New Roman"/>
                <w:sz w:val="20"/>
                <w:szCs w:val="20"/>
              </w:rPr>
              <w:t>)  74.</w:t>
            </w:r>
            <w:proofErr w:type="gramEnd"/>
            <w:r w:rsidRPr="008A00CB">
              <w:rPr>
                <w:rFonts w:ascii="Times New Roman" w:hAnsi="Times New Roman"/>
                <w:sz w:val="20"/>
                <w:szCs w:val="20"/>
              </w:rPr>
              <w:t xml:space="preserve"> § 11–14. bekezdések nincsenek, korábban sem voltak, elegendő a 74. §</w:t>
            </w:r>
            <w:proofErr w:type="spellStart"/>
            <w:r w:rsidRPr="008A00CB">
              <w:rPr>
                <w:rFonts w:ascii="Times New Roman" w:hAnsi="Times New Roman"/>
                <w:sz w:val="20"/>
                <w:szCs w:val="20"/>
              </w:rPr>
              <w:t>-ra</w:t>
            </w:r>
            <w:proofErr w:type="spellEnd"/>
            <w:r w:rsidRPr="008A00CB">
              <w:rPr>
                <w:rFonts w:ascii="Times New Roman" w:hAnsi="Times New Roman"/>
                <w:sz w:val="20"/>
                <w:szCs w:val="20"/>
              </w:rPr>
              <w:t xml:space="preserve"> hivatkozni.</w:t>
            </w:r>
          </w:p>
          <w:p w:rsidR="00BD58D9" w:rsidRPr="008A00CB" w:rsidRDefault="00BD58D9" w:rsidP="008A00CB">
            <w:pPr>
              <w:spacing w:after="0" w:line="240" w:lineRule="auto"/>
              <w:rPr>
                <w:rFonts w:ascii="Times New Roman" w:hAnsi="Times New Roman"/>
                <w:sz w:val="20"/>
                <w:szCs w:val="20"/>
              </w:rPr>
            </w:pPr>
          </w:p>
          <w:p w:rsidR="00146B4D" w:rsidRDefault="00146B4D" w:rsidP="008A00CB">
            <w:pPr>
              <w:spacing w:after="0" w:line="240" w:lineRule="auto"/>
              <w:rPr>
                <w:rFonts w:ascii="Times New Roman" w:hAnsi="Times New Roman"/>
                <w:sz w:val="20"/>
                <w:szCs w:val="20"/>
              </w:rPr>
            </w:pPr>
          </w:p>
          <w:p w:rsidR="00AE23B3" w:rsidRDefault="00AE23B3" w:rsidP="008A00CB">
            <w:pPr>
              <w:spacing w:after="0" w:line="240" w:lineRule="auto"/>
              <w:rPr>
                <w:rFonts w:ascii="Times New Roman" w:hAnsi="Times New Roman"/>
                <w:sz w:val="20"/>
                <w:szCs w:val="20"/>
              </w:rPr>
            </w:pPr>
          </w:p>
          <w:p w:rsidR="00AE23B3" w:rsidRDefault="00AE23B3" w:rsidP="008A00CB">
            <w:pPr>
              <w:spacing w:after="0" w:line="240" w:lineRule="auto"/>
              <w:rPr>
                <w:rFonts w:ascii="Times New Roman" w:hAnsi="Times New Roman"/>
                <w:sz w:val="20"/>
                <w:szCs w:val="20"/>
              </w:rPr>
            </w:pPr>
          </w:p>
          <w:p w:rsidR="00AE23B3" w:rsidRPr="008A00CB" w:rsidRDefault="00AE23B3" w:rsidP="008A00CB">
            <w:pPr>
              <w:spacing w:after="0" w:line="240" w:lineRule="auto"/>
              <w:rPr>
                <w:rFonts w:ascii="Times New Roman" w:hAnsi="Times New Roman"/>
                <w:sz w:val="20"/>
                <w:szCs w:val="20"/>
              </w:rPr>
            </w:pPr>
          </w:p>
          <w:p w:rsidR="00EC15C3" w:rsidRPr="008A00CB" w:rsidRDefault="003729BD" w:rsidP="008A00CB">
            <w:pPr>
              <w:spacing w:after="0" w:line="240" w:lineRule="auto"/>
              <w:rPr>
                <w:rFonts w:ascii="Times New Roman" w:hAnsi="Times New Roman"/>
                <w:sz w:val="20"/>
                <w:szCs w:val="20"/>
              </w:rPr>
            </w:pPr>
            <w:r>
              <w:rPr>
                <w:rFonts w:ascii="Times New Roman" w:hAnsi="Times New Roman"/>
                <w:sz w:val="20"/>
                <w:szCs w:val="20"/>
              </w:rPr>
              <w:t xml:space="preserve">(12) </w:t>
            </w:r>
            <w:r w:rsidR="00EC15C3" w:rsidRPr="008A00CB">
              <w:rPr>
                <w:rFonts w:ascii="Times New Roman" w:hAnsi="Times New Roman"/>
                <w:sz w:val="20"/>
                <w:szCs w:val="20"/>
              </w:rPr>
              <w:t>Az ösztöndíjak kiszámítása miatt fontos, hogy a jegyek bekerüljenek a szorgalmi időszak 3. hetének végéig az Elektronikus Tanulmányi Rendszerbe.</w:t>
            </w:r>
          </w:p>
          <w:p w:rsidR="0011081F" w:rsidRPr="008A00CB" w:rsidRDefault="0011081F" w:rsidP="008A00CB">
            <w:pPr>
              <w:suppressAutoHyphens/>
              <w:spacing w:after="0" w:line="240" w:lineRule="auto"/>
              <w:rPr>
                <w:rFonts w:ascii="Times New Roman" w:hAnsi="Times New Roman"/>
                <w:sz w:val="20"/>
                <w:szCs w:val="20"/>
              </w:rPr>
            </w:pPr>
          </w:p>
          <w:p w:rsidR="00F26E85" w:rsidRPr="008A00CB" w:rsidRDefault="003729BD" w:rsidP="008A00CB">
            <w:pPr>
              <w:suppressAutoHyphens/>
              <w:spacing w:after="0" w:line="240" w:lineRule="auto"/>
              <w:rPr>
                <w:rFonts w:ascii="Times New Roman" w:hAnsi="Times New Roman"/>
                <w:sz w:val="20"/>
                <w:szCs w:val="20"/>
              </w:rPr>
            </w:pPr>
            <w:r>
              <w:rPr>
                <w:rFonts w:ascii="Times New Roman" w:hAnsi="Times New Roman"/>
                <w:sz w:val="20"/>
                <w:szCs w:val="20"/>
              </w:rPr>
              <w:t xml:space="preserve">(13) </w:t>
            </w:r>
            <w:r w:rsidR="00F26E85" w:rsidRPr="008A00CB">
              <w:rPr>
                <w:rFonts w:ascii="Times New Roman" w:hAnsi="Times New Roman"/>
                <w:sz w:val="20"/>
                <w:szCs w:val="20"/>
              </w:rPr>
              <w:t xml:space="preserve">A külföldi részképzésen folytatott tanulmányok miatt kivételes tanulmányi rend keretében elengedett gyakorlati foglalkozások </w:t>
            </w:r>
            <w:r w:rsidR="00F26E85" w:rsidRPr="008A00CB">
              <w:rPr>
                <w:rFonts w:ascii="Times New Roman" w:hAnsi="Times New Roman"/>
                <w:sz w:val="20"/>
                <w:szCs w:val="20"/>
              </w:rPr>
              <w:lastRenderedPageBreak/>
              <w:t>látogatása esetén, a hallgató külön feladattal lehetőséget kaphat a gyakorlati jegy megszerzésére.</w:t>
            </w:r>
          </w:p>
          <w:p w:rsidR="0011081F" w:rsidRPr="008A00CB" w:rsidRDefault="00F26E85"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Nem látjuk annak realitását, hogy a szabályzatba jelenleg írtak szerint a hallgatónak ezeket a gyakorlatokat a visszatérte utáni félévben újra fel kellene venniük.</w:t>
            </w:r>
          </w:p>
          <w:p w:rsidR="0087047F" w:rsidRDefault="0087047F" w:rsidP="008A00CB">
            <w:pPr>
              <w:suppressAutoHyphens/>
              <w:spacing w:after="0" w:line="240" w:lineRule="auto"/>
              <w:rPr>
                <w:rFonts w:ascii="Times New Roman" w:hAnsi="Times New Roman"/>
                <w:sz w:val="20"/>
                <w:szCs w:val="20"/>
                <w:highlight w:val="cyan"/>
              </w:rPr>
            </w:pPr>
          </w:p>
          <w:p w:rsidR="003729BD" w:rsidRDefault="003729BD" w:rsidP="008A00CB">
            <w:pPr>
              <w:suppressAutoHyphens/>
              <w:spacing w:after="0" w:line="240" w:lineRule="auto"/>
              <w:rPr>
                <w:rFonts w:ascii="Times New Roman" w:hAnsi="Times New Roman"/>
                <w:sz w:val="20"/>
                <w:szCs w:val="20"/>
                <w:highlight w:val="cyan"/>
              </w:rPr>
            </w:pPr>
          </w:p>
          <w:p w:rsidR="003729BD" w:rsidRPr="008A00CB" w:rsidRDefault="003729BD" w:rsidP="008A00CB">
            <w:pPr>
              <w:suppressAutoHyphens/>
              <w:spacing w:after="0" w:line="240" w:lineRule="auto"/>
              <w:rPr>
                <w:rFonts w:ascii="Times New Roman" w:hAnsi="Times New Roman"/>
                <w:sz w:val="20"/>
                <w:szCs w:val="20"/>
                <w:highlight w:val="cyan"/>
              </w:rPr>
            </w:pPr>
          </w:p>
          <w:p w:rsidR="0087047F" w:rsidRPr="008A00CB" w:rsidRDefault="0087047F" w:rsidP="008A00CB">
            <w:pPr>
              <w:suppressAutoHyphens/>
              <w:spacing w:after="0" w:line="240" w:lineRule="auto"/>
              <w:rPr>
                <w:rFonts w:ascii="Times New Roman" w:hAnsi="Times New Roman"/>
                <w:sz w:val="20"/>
                <w:szCs w:val="20"/>
                <w:highlight w:val="cyan"/>
              </w:rPr>
            </w:pPr>
          </w:p>
          <w:p w:rsidR="0087047F" w:rsidRPr="008A00CB" w:rsidRDefault="0087047F" w:rsidP="008A00CB">
            <w:pPr>
              <w:suppressAutoHyphens/>
              <w:spacing w:after="0" w:line="240" w:lineRule="auto"/>
              <w:rPr>
                <w:rFonts w:ascii="Times New Roman" w:hAnsi="Times New Roman"/>
                <w:sz w:val="20"/>
                <w:szCs w:val="20"/>
                <w:highlight w:val="cyan"/>
              </w:rPr>
            </w:pPr>
          </w:p>
          <w:p w:rsidR="00F26E85" w:rsidRPr="008A00CB" w:rsidRDefault="00F26E85"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 részképzésen hallgatott tárgyakat kreditátvitellel fogadjuk el.</w:t>
            </w:r>
          </w:p>
          <w:p w:rsidR="00F26E85" w:rsidRPr="008A00CB" w:rsidRDefault="00F26E85" w:rsidP="008A00CB">
            <w:pPr>
              <w:suppressAutoHyphens/>
              <w:spacing w:after="0" w:line="240" w:lineRule="auto"/>
              <w:rPr>
                <w:rFonts w:ascii="Times New Roman" w:hAnsi="Times New Roman"/>
                <w:sz w:val="20"/>
                <w:szCs w:val="20"/>
              </w:rPr>
            </w:pPr>
          </w:p>
        </w:tc>
      </w:tr>
      <w:tr w:rsidR="006658E5" w:rsidRPr="008A00CB" w:rsidTr="008A00CB">
        <w:tc>
          <w:tcPr>
            <w:tcW w:w="3936" w:type="dxa"/>
            <w:tcBorders>
              <w:top w:val="single" w:sz="4" w:space="0" w:color="000000"/>
              <w:left w:val="single" w:sz="4" w:space="0" w:color="000000"/>
              <w:bottom w:val="single" w:sz="4" w:space="0" w:color="000000"/>
            </w:tcBorders>
            <w:shd w:val="clear" w:color="auto" w:fill="auto"/>
          </w:tcPr>
          <w:p w:rsidR="006658E5"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lastRenderedPageBreak/>
              <w:t>549.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ad 76. § (5)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Alap- és mesterszak esetében a képesítési követelmények helyett a képzési és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kimeneti követelmények tekintendők mérvadónak. </w:t>
            </w:r>
          </w:p>
        </w:tc>
        <w:tc>
          <w:tcPr>
            <w:tcW w:w="4252" w:type="dxa"/>
            <w:tcBorders>
              <w:top w:val="single" w:sz="4" w:space="0" w:color="000000"/>
              <w:left w:val="single" w:sz="4" w:space="0" w:color="000000"/>
              <w:bottom w:val="single" w:sz="4" w:space="0" w:color="000000"/>
            </w:tcBorders>
            <w:shd w:val="clear" w:color="auto" w:fill="auto"/>
          </w:tcPr>
          <w:p w:rsidR="006658E5"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549. §</w:t>
            </w:r>
          </w:p>
          <w:p w:rsidR="00A824BC" w:rsidRPr="008A00CB" w:rsidRDefault="00A824BC"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ad 76. § (5) </w:t>
            </w:r>
          </w:p>
          <w:p w:rsidR="00A824BC" w:rsidRPr="008A00CB" w:rsidRDefault="00A824BC"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Alap- és mesterszak esetében a képesítési követelmények helyett a képzési és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trike/>
                <w:sz w:val="20"/>
                <w:szCs w:val="20"/>
              </w:rPr>
              <w:t>kimeneti követelmények tekintendők mérvadónak.</w:t>
            </w:r>
            <w:r w:rsidRPr="008A00CB">
              <w:rPr>
                <w:rFonts w:ascii="Times New Roman" w:hAnsi="Times New Roman"/>
                <w:sz w:val="20"/>
                <w:szCs w:val="20"/>
              </w:rPr>
              <w:t xml:space="preserve"> </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6658E5" w:rsidRPr="008A00CB" w:rsidRDefault="006658E5" w:rsidP="008A00CB">
            <w:pPr>
              <w:suppressAutoHyphens/>
              <w:spacing w:after="0" w:line="240" w:lineRule="auto"/>
              <w:rPr>
                <w:rFonts w:ascii="Times New Roman" w:hAnsi="Times New Roman"/>
                <w:sz w:val="20"/>
                <w:szCs w:val="20"/>
              </w:rPr>
            </w:pPr>
          </w:p>
          <w:p w:rsidR="0011081F" w:rsidRPr="008A00CB" w:rsidRDefault="0011081F"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 76. § (5)</w:t>
            </w:r>
            <w:proofErr w:type="spellStart"/>
            <w:r w:rsidRPr="008A00CB">
              <w:rPr>
                <w:rFonts w:ascii="Times New Roman" w:hAnsi="Times New Roman"/>
                <w:sz w:val="20"/>
                <w:szCs w:val="20"/>
              </w:rPr>
              <w:t>-ben</w:t>
            </w:r>
            <w:proofErr w:type="spellEnd"/>
            <w:r w:rsidRPr="008A00CB">
              <w:rPr>
                <w:rFonts w:ascii="Times New Roman" w:hAnsi="Times New Roman"/>
                <w:sz w:val="20"/>
                <w:szCs w:val="20"/>
              </w:rPr>
              <w:t xml:space="preserve"> ez szabályozva van, ez a paragrafus ehhez nem tesz hozzá.</w:t>
            </w:r>
          </w:p>
        </w:tc>
      </w:tr>
      <w:tr w:rsidR="006658E5" w:rsidRPr="008A00CB" w:rsidTr="008A00CB">
        <w:tc>
          <w:tcPr>
            <w:tcW w:w="3936" w:type="dxa"/>
            <w:tcBorders>
              <w:top w:val="single" w:sz="4" w:space="0" w:color="000000"/>
              <w:left w:val="single" w:sz="4" w:space="0" w:color="000000"/>
              <w:bottom w:val="single" w:sz="4" w:space="0" w:color="000000"/>
            </w:tcBorders>
            <w:shd w:val="clear" w:color="auto" w:fill="auto"/>
          </w:tcPr>
          <w:p w:rsidR="00A824BC"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550. §</w:t>
            </w:r>
            <w:r w:rsidR="00A31FD4">
              <w:rPr>
                <w:rFonts w:ascii="Times New Roman" w:hAnsi="Times New Roman"/>
                <w:sz w:val="20"/>
                <w:szCs w:val="20"/>
              </w:rPr>
              <w:t xml:space="preserve"> </w:t>
            </w:r>
            <w:r w:rsidR="00A824BC" w:rsidRPr="008A00CB">
              <w:rPr>
                <w:rFonts w:ascii="Times New Roman" w:hAnsi="Times New Roman"/>
                <w:sz w:val="20"/>
                <w:szCs w:val="20"/>
              </w:rPr>
              <w:t xml:space="preserve">(1) A szakdolgozati témákat írásban kell meghirdetni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a) alapképzés esetén legkésőbb minden év november 15-ig,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b) mesterképzés esetén legkésőbb minden év május 15-ig,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c) a korábbi rendszerű képzés esetén legkésőbb minden év február 28-ig.</w:t>
            </w:r>
          </w:p>
          <w:p w:rsidR="00641D56" w:rsidRPr="008A00CB" w:rsidRDefault="00641D56" w:rsidP="008A00CB">
            <w:pPr>
              <w:spacing w:after="0" w:line="240" w:lineRule="auto"/>
              <w:rPr>
                <w:rFonts w:ascii="Times New Roman" w:hAnsi="Times New Roman"/>
                <w:sz w:val="20"/>
                <w:szCs w:val="20"/>
              </w:rPr>
            </w:pP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(2) Az intézeteknek – az Egyetem oktatói, tudományos kutatói közül </w:t>
            </w:r>
            <w:proofErr w:type="gramStart"/>
            <w:r w:rsidRPr="008A00CB">
              <w:rPr>
                <w:rFonts w:ascii="Times New Roman" w:hAnsi="Times New Roman"/>
                <w:sz w:val="20"/>
                <w:szCs w:val="20"/>
              </w:rPr>
              <w:t xml:space="preserve">– </w:t>
            </w:r>
            <w:r w:rsidR="00554C71" w:rsidRPr="008A00CB">
              <w:rPr>
                <w:rFonts w:ascii="Times New Roman" w:hAnsi="Times New Roman"/>
                <w:sz w:val="20"/>
                <w:szCs w:val="20"/>
              </w:rPr>
              <w:t xml:space="preserve"> </w:t>
            </w:r>
            <w:r w:rsidRPr="008A00CB">
              <w:rPr>
                <w:rFonts w:ascii="Times New Roman" w:hAnsi="Times New Roman"/>
                <w:sz w:val="20"/>
                <w:szCs w:val="20"/>
              </w:rPr>
              <w:t>szakdolgozati</w:t>
            </w:r>
            <w:proofErr w:type="gramEnd"/>
            <w:r w:rsidRPr="008A00CB">
              <w:rPr>
                <w:rFonts w:ascii="Times New Roman" w:hAnsi="Times New Roman"/>
                <w:sz w:val="20"/>
                <w:szCs w:val="20"/>
              </w:rPr>
              <w:t xml:space="preserve"> referenst kell kijelölni, akinek feladata a hallgatók tájékoztatása a szakdolgozat elkészítésével kapcsolatos kérdésekben. </w:t>
            </w:r>
          </w:p>
          <w:p w:rsidR="00A824BC" w:rsidRPr="008A00CB" w:rsidRDefault="00A31FD4" w:rsidP="008A00CB">
            <w:pPr>
              <w:spacing w:after="0" w:line="240" w:lineRule="auto"/>
              <w:rPr>
                <w:rFonts w:ascii="Times New Roman" w:hAnsi="Times New Roman"/>
                <w:sz w:val="20"/>
                <w:szCs w:val="20"/>
              </w:rPr>
            </w:pPr>
            <w:r>
              <w:rPr>
                <w:rFonts w:ascii="Times New Roman" w:hAnsi="Times New Roman"/>
                <w:sz w:val="20"/>
                <w:szCs w:val="20"/>
              </w:rPr>
              <w:t>(…)</w:t>
            </w:r>
          </w:p>
          <w:p w:rsidR="00A31FD4"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(4) A szakdolgozat címét (vagy témáját) és témavezetőjét a tanszékvezetővel, illetve az intézetben írásban jóvá kell hagyatni, és a TO-n be kell jelenteni. </w:t>
            </w:r>
            <w:r w:rsidR="0056130C" w:rsidRPr="008A00CB">
              <w:rPr>
                <w:rFonts w:ascii="Times New Roman" w:hAnsi="Times New Roman"/>
                <w:sz w:val="20"/>
                <w:szCs w:val="20"/>
              </w:rPr>
              <w:t xml:space="preserve">A záróvizsgára legkorábban a bejelentéstől számított </w:t>
            </w:r>
          </w:p>
          <w:p w:rsidR="00A31FD4" w:rsidRDefault="0056130C" w:rsidP="008A00CB">
            <w:pPr>
              <w:spacing w:after="0" w:line="240" w:lineRule="auto"/>
              <w:rPr>
                <w:rFonts w:ascii="Times New Roman" w:hAnsi="Times New Roman"/>
                <w:sz w:val="20"/>
                <w:szCs w:val="20"/>
              </w:rPr>
            </w:pPr>
            <w:r w:rsidRPr="008A00CB">
              <w:rPr>
                <w:rFonts w:ascii="Times New Roman" w:hAnsi="Times New Roman"/>
                <w:sz w:val="20"/>
                <w:szCs w:val="20"/>
              </w:rPr>
              <w:t xml:space="preserve">a) 6-nál több féléves szakok esetén 8 hónap, </w:t>
            </w:r>
          </w:p>
          <w:p w:rsidR="00A824BC" w:rsidRPr="008A00CB" w:rsidRDefault="0056130C" w:rsidP="008A00CB">
            <w:pPr>
              <w:spacing w:after="0" w:line="240" w:lineRule="auto"/>
              <w:rPr>
                <w:rFonts w:ascii="Times New Roman" w:hAnsi="Times New Roman"/>
                <w:sz w:val="20"/>
                <w:szCs w:val="20"/>
              </w:rPr>
            </w:pPr>
            <w:r w:rsidRPr="008A00CB">
              <w:rPr>
                <w:rFonts w:ascii="Times New Roman" w:hAnsi="Times New Roman"/>
                <w:sz w:val="20"/>
                <w:szCs w:val="20"/>
              </w:rPr>
              <w:t xml:space="preserve">b) 6 vagy kevesebb féléves szakok esetén 4 hónap elteltével kerülhet sor. </w:t>
            </w:r>
            <w:r w:rsidRPr="008A00CB">
              <w:rPr>
                <w:rFonts w:ascii="Times New Roman" w:hAnsi="Times New Roman"/>
                <w:sz w:val="20"/>
                <w:szCs w:val="20"/>
              </w:rPr>
              <w:cr/>
            </w:r>
          </w:p>
          <w:p w:rsidR="00554C71" w:rsidRPr="008A00CB" w:rsidRDefault="00554C71" w:rsidP="008A00CB">
            <w:pPr>
              <w:spacing w:after="0" w:line="240" w:lineRule="auto"/>
              <w:rPr>
                <w:rFonts w:ascii="Times New Roman" w:hAnsi="Times New Roman"/>
                <w:sz w:val="20"/>
                <w:szCs w:val="20"/>
              </w:rPr>
            </w:pP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(5) A tanszék, intézet a szakdolgozat témavezetésének elvállalásához ennél – akár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lényegesen – hosszabb határidőt is megszabhat. Ezt azonban a téma meghirdetésekor időben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közzé kell tenni. </w:t>
            </w:r>
          </w:p>
        </w:tc>
        <w:tc>
          <w:tcPr>
            <w:tcW w:w="4252" w:type="dxa"/>
            <w:tcBorders>
              <w:top w:val="single" w:sz="4" w:space="0" w:color="000000"/>
              <w:left w:val="single" w:sz="4" w:space="0" w:color="000000"/>
              <w:bottom w:val="single" w:sz="4" w:space="0" w:color="000000"/>
            </w:tcBorders>
            <w:shd w:val="clear" w:color="auto" w:fill="auto"/>
          </w:tcPr>
          <w:p w:rsidR="00A824BC" w:rsidRPr="008A00CB" w:rsidRDefault="006658E5" w:rsidP="008A00CB">
            <w:pPr>
              <w:spacing w:after="0" w:line="240" w:lineRule="auto"/>
              <w:rPr>
                <w:rFonts w:ascii="Times New Roman" w:hAnsi="Times New Roman"/>
                <w:sz w:val="20"/>
                <w:szCs w:val="20"/>
              </w:rPr>
            </w:pPr>
            <w:r w:rsidRPr="008A00CB">
              <w:rPr>
                <w:rFonts w:ascii="Times New Roman" w:hAnsi="Times New Roman"/>
                <w:sz w:val="20"/>
                <w:szCs w:val="20"/>
              </w:rPr>
              <w:t>550. §</w:t>
            </w:r>
            <w:r w:rsidR="00A31FD4" w:rsidRPr="008A00CB">
              <w:rPr>
                <w:rFonts w:ascii="Times New Roman" w:hAnsi="Times New Roman"/>
                <w:sz w:val="20"/>
                <w:szCs w:val="20"/>
              </w:rPr>
              <w:t xml:space="preserve"> </w:t>
            </w:r>
            <w:r w:rsidR="00A824BC" w:rsidRPr="008A00CB">
              <w:rPr>
                <w:rFonts w:ascii="Times New Roman" w:hAnsi="Times New Roman"/>
                <w:sz w:val="20"/>
                <w:szCs w:val="20"/>
              </w:rPr>
              <w:t xml:space="preserve">(1) A szakdolgozati témákat </w:t>
            </w:r>
            <w:r w:rsidR="0011081F" w:rsidRPr="008A00CB">
              <w:rPr>
                <w:rFonts w:ascii="Times New Roman" w:hAnsi="Times New Roman"/>
                <w:b/>
                <w:sz w:val="20"/>
                <w:szCs w:val="20"/>
              </w:rPr>
              <w:t>minden tanévben május 15-ig</w:t>
            </w:r>
            <w:r w:rsidR="00F26E85" w:rsidRPr="008A00CB">
              <w:rPr>
                <w:rFonts w:ascii="Times New Roman" w:hAnsi="Times New Roman"/>
                <w:b/>
                <w:sz w:val="20"/>
                <w:szCs w:val="20"/>
              </w:rPr>
              <w:t xml:space="preserve"> és november 15-ig</w:t>
            </w:r>
            <w:r w:rsidR="0011081F" w:rsidRPr="008A00CB">
              <w:rPr>
                <w:rFonts w:ascii="Times New Roman" w:hAnsi="Times New Roman"/>
                <w:sz w:val="20"/>
                <w:szCs w:val="20"/>
              </w:rPr>
              <w:t xml:space="preserve"> </w:t>
            </w:r>
            <w:r w:rsidR="00A824BC" w:rsidRPr="008A00CB">
              <w:rPr>
                <w:rFonts w:ascii="Times New Roman" w:hAnsi="Times New Roman"/>
                <w:sz w:val="20"/>
                <w:szCs w:val="20"/>
              </w:rPr>
              <w:t>írásban kell meghirdetni</w:t>
            </w:r>
            <w:r w:rsidR="0011081F" w:rsidRPr="008A00CB">
              <w:rPr>
                <w:rFonts w:ascii="Times New Roman" w:hAnsi="Times New Roman"/>
                <w:sz w:val="20"/>
                <w:szCs w:val="20"/>
              </w:rPr>
              <w:t xml:space="preserve"> </w:t>
            </w:r>
            <w:r w:rsidR="0011081F" w:rsidRPr="008A00CB">
              <w:rPr>
                <w:rFonts w:ascii="Times New Roman" w:hAnsi="Times New Roman"/>
                <w:b/>
                <w:sz w:val="20"/>
                <w:szCs w:val="20"/>
              </w:rPr>
              <w:t xml:space="preserve">az </w:t>
            </w:r>
            <w:r w:rsidR="004F3C3C">
              <w:rPr>
                <w:rFonts w:ascii="Times New Roman" w:hAnsi="Times New Roman"/>
                <w:b/>
                <w:sz w:val="20"/>
                <w:szCs w:val="20"/>
              </w:rPr>
              <w:t>i</w:t>
            </w:r>
            <w:r w:rsidR="0011081F" w:rsidRPr="008A00CB">
              <w:rPr>
                <w:rFonts w:ascii="Times New Roman" w:hAnsi="Times New Roman"/>
                <w:b/>
                <w:sz w:val="20"/>
                <w:szCs w:val="20"/>
              </w:rPr>
              <w:t>ntézetek honlapján</w:t>
            </w:r>
            <w:r w:rsidR="0011081F" w:rsidRPr="008A00CB">
              <w:rPr>
                <w:rFonts w:ascii="Times New Roman" w:hAnsi="Times New Roman"/>
                <w:sz w:val="20"/>
                <w:szCs w:val="20"/>
              </w:rPr>
              <w:t>.</w:t>
            </w:r>
            <w:r w:rsidR="00A824BC" w:rsidRPr="008A00CB">
              <w:rPr>
                <w:rFonts w:ascii="Times New Roman" w:hAnsi="Times New Roman"/>
                <w:sz w:val="20"/>
                <w:szCs w:val="20"/>
              </w:rPr>
              <w:t xml:space="preserve"> </w:t>
            </w:r>
          </w:p>
          <w:p w:rsidR="00A824BC" w:rsidRPr="008A00CB" w:rsidRDefault="00A824BC"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a) alapképzés esetén legkésőbb minden év november 15-ig, </w:t>
            </w:r>
          </w:p>
          <w:p w:rsidR="00A824BC" w:rsidRPr="008A00CB" w:rsidRDefault="00A824BC"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b) mesterképzés esetén legkésőbb minden év május 15-ig, </w:t>
            </w:r>
          </w:p>
          <w:p w:rsidR="00A824BC" w:rsidRPr="008A00CB" w:rsidRDefault="00A824BC" w:rsidP="008A00CB">
            <w:pPr>
              <w:spacing w:after="0" w:line="240" w:lineRule="auto"/>
              <w:rPr>
                <w:rFonts w:ascii="Times New Roman" w:hAnsi="Times New Roman"/>
                <w:strike/>
                <w:sz w:val="20"/>
                <w:szCs w:val="20"/>
              </w:rPr>
            </w:pPr>
            <w:r w:rsidRPr="008A00CB">
              <w:rPr>
                <w:rFonts w:ascii="Times New Roman" w:hAnsi="Times New Roman"/>
                <w:strike/>
                <w:sz w:val="20"/>
                <w:szCs w:val="20"/>
              </w:rPr>
              <w:t>c) a korábbi rendszerű képzés esetén legkésőbb minden év február 28-ig.</w:t>
            </w:r>
          </w:p>
          <w:p w:rsidR="00A824BC" w:rsidRPr="008A00CB" w:rsidRDefault="00A824BC"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(2) Az intézeteknek – az Egyetem oktatói, tudományos kutatói közül </w:t>
            </w:r>
            <w:proofErr w:type="gramStart"/>
            <w:r w:rsidRPr="008A00CB">
              <w:rPr>
                <w:rFonts w:ascii="Times New Roman" w:hAnsi="Times New Roman"/>
                <w:strike/>
                <w:sz w:val="20"/>
                <w:szCs w:val="20"/>
              </w:rPr>
              <w:t xml:space="preserve">– </w:t>
            </w:r>
            <w:r w:rsidR="00554C71" w:rsidRPr="008A00CB">
              <w:rPr>
                <w:rFonts w:ascii="Times New Roman" w:hAnsi="Times New Roman"/>
                <w:strike/>
                <w:sz w:val="20"/>
                <w:szCs w:val="20"/>
              </w:rPr>
              <w:t xml:space="preserve"> </w:t>
            </w:r>
            <w:r w:rsidRPr="008A00CB">
              <w:rPr>
                <w:rFonts w:ascii="Times New Roman" w:hAnsi="Times New Roman"/>
                <w:strike/>
                <w:sz w:val="20"/>
                <w:szCs w:val="20"/>
              </w:rPr>
              <w:t>szakdolgozati</w:t>
            </w:r>
            <w:proofErr w:type="gramEnd"/>
            <w:r w:rsidRPr="008A00CB">
              <w:rPr>
                <w:rFonts w:ascii="Times New Roman" w:hAnsi="Times New Roman"/>
                <w:strike/>
                <w:sz w:val="20"/>
                <w:szCs w:val="20"/>
              </w:rPr>
              <w:t xml:space="preserve"> referenst kell kijelölni, akinek feladata a hallgatók tájékoztatása a szakdolgozat elkészítésével kapcsolatos kérdésekben. </w:t>
            </w:r>
          </w:p>
          <w:p w:rsidR="00A824BC" w:rsidRPr="008A00CB" w:rsidRDefault="00A31FD4" w:rsidP="008A00CB">
            <w:pPr>
              <w:spacing w:after="0" w:line="240" w:lineRule="auto"/>
              <w:rPr>
                <w:rFonts w:ascii="Times New Roman" w:hAnsi="Times New Roman"/>
                <w:sz w:val="20"/>
                <w:szCs w:val="20"/>
              </w:rPr>
            </w:pPr>
            <w:r>
              <w:rPr>
                <w:rFonts w:ascii="Times New Roman" w:hAnsi="Times New Roman"/>
                <w:sz w:val="20"/>
                <w:szCs w:val="20"/>
              </w:rPr>
              <w:t>(…)</w:t>
            </w:r>
          </w:p>
          <w:p w:rsidR="0056130C" w:rsidRPr="008A00CB" w:rsidRDefault="00F154BD" w:rsidP="008A00CB">
            <w:pPr>
              <w:spacing w:after="0" w:line="240" w:lineRule="auto"/>
              <w:rPr>
                <w:rFonts w:ascii="Times New Roman" w:hAnsi="Times New Roman"/>
                <w:sz w:val="20"/>
                <w:szCs w:val="20"/>
              </w:rPr>
            </w:pPr>
            <w:r w:rsidRPr="00F154BD">
              <w:rPr>
                <w:rFonts w:ascii="Times New Roman" w:hAnsi="Times New Roman"/>
                <w:strike/>
                <w:sz w:val="20"/>
                <w:szCs w:val="20"/>
                <w:rPrChange w:id="92" w:author="Renge Orsolya" w:date="2014-02-04T16:39:00Z">
                  <w:rPr>
                    <w:rFonts w:ascii="Times New Roman" w:hAnsi="Times New Roman"/>
                    <w:sz w:val="20"/>
                    <w:szCs w:val="20"/>
                  </w:rPr>
                </w:rPrChange>
              </w:rPr>
              <w:t>(4)</w:t>
            </w:r>
            <w:r w:rsidR="0056130C" w:rsidRPr="008A00CB">
              <w:rPr>
                <w:rFonts w:ascii="Times New Roman" w:hAnsi="Times New Roman"/>
                <w:sz w:val="20"/>
                <w:szCs w:val="20"/>
              </w:rPr>
              <w:t xml:space="preserve"> </w:t>
            </w:r>
            <w:ins w:id="93" w:author="Renge Orsolya" w:date="2014-02-04T16:39:00Z">
              <w:r w:rsidR="004F3C3C">
                <w:rPr>
                  <w:rFonts w:ascii="Times New Roman" w:hAnsi="Times New Roman"/>
                  <w:b/>
                  <w:sz w:val="20"/>
                  <w:szCs w:val="20"/>
                </w:rPr>
                <w:t xml:space="preserve">(2) </w:t>
              </w:r>
            </w:ins>
            <w:r w:rsidR="00A824BC" w:rsidRPr="008A00CB">
              <w:rPr>
                <w:rFonts w:ascii="Times New Roman" w:hAnsi="Times New Roman"/>
                <w:sz w:val="20"/>
                <w:szCs w:val="20"/>
              </w:rPr>
              <w:t xml:space="preserve">A szakdolgozat címét </w:t>
            </w:r>
            <w:r w:rsidR="00A824BC" w:rsidRPr="008A00CB">
              <w:rPr>
                <w:rFonts w:ascii="Times New Roman" w:hAnsi="Times New Roman"/>
                <w:strike/>
                <w:sz w:val="20"/>
                <w:szCs w:val="20"/>
              </w:rPr>
              <w:t>(</w:t>
            </w:r>
            <w:r w:rsidR="00A824BC" w:rsidRPr="008A00CB">
              <w:rPr>
                <w:rFonts w:ascii="Times New Roman" w:hAnsi="Times New Roman"/>
                <w:sz w:val="20"/>
                <w:szCs w:val="20"/>
              </w:rPr>
              <w:t>vagy témáját</w:t>
            </w:r>
            <w:r w:rsidR="00A824BC" w:rsidRPr="008A00CB">
              <w:rPr>
                <w:rFonts w:ascii="Times New Roman" w:hAnsi="Times New Roman"/>
                <w:strike/>
                <w:sz w:val="20"/>
                <w:szCs w:val="20"/>
              </w:rPr>
              <w:t>)</w:t>
            </w:r>
            <w:r w:rsidR="00A824BC" w:rsidRPr="008A00CB">
              <w:rPr>
                <w:rFonts w:ascii="Times New Roman" w:hAnsi="Times New Roman"/>
                <w:sz w:val="20"/>
                <w:szCs w:val="20"/>
              </w:rPr>
              <w:t xml:space="preserve"> </w:t>
            </w:r>
            <w:r w:rsidR="00EC2384" w:rsidRPr="008A00CB">
              <w:rPr>
                <w:rFonts w:ascii="Times New Roman" w:hAnsi="Times New Roman"/>
                <w:b/>
                <w:sz w:val="20"/>
                <w:szCs w:val="20"/>
              </w:rPr>
              <w:t>a témavezetővel</w:t>
            </w:r>
            <w:r w:rsidR="00EC2384" w:rsidRPr="008A00CB">
              <w:rPr>
                <w:rFonts w:ascii="Times New Roman" w:hAnsi="Times New Roman"/>
                <w:sz w:val="20"/>
                <w:szCs w:val="20"/>
              </w:rPr>
              <w:t xml:space="preserve"> </w:t>
            </w:r>
            <w:r w:rsidR="00F774F7" w:rsidRPr="008A00CB">
              <w:rPr>
                <w:rFonts w:ascii="Times New Roman" w:hAnsi="Times New Roman"/>
                <w:b/>
                <w:sz w:val="20"/>
                <w:szCs w:val="20"/>
              </w:rPr>
              <w:t>és amennyiben</w:t>
            </w:r>
            <w:r w:rsidR="0056130C" w:rsidRPr="008A00CB">
              <w:rPr>
                <w:rFonts w:ascii="Times New Roman" w:hAnsi="Times New Roman"/>
                <w:b/>
                <w:sz w:val="20"/>
                <w:szCs w:val="20"/>
              </w:rPr>
              <w:t xml:space="preserve"> a hallgató</w:t>
            </w:r>
            <w:r w:rsidR="00F774F7" w:rsidRPr="008A00CB">
              <w:rPr>
                <w:rFonts w:ascii="Times New Roman" w:hAnsi="Times New Roman"/>
                <w:b/>
                <w:sz w:val="20"/>
                <w:szCs w:val="20"/>
              </w:rPr>
              <w:t xml:space="preserve"> nem az </w:t>
            </w:r>
            <w:r w:rsidR="004F3C3C">
              <w:rPr>
                <w:rFonts w:ascii="Times New Roman" w:hAnsi="Times New Roman"/>
                <w:b/>
                <w:sz w:val="20"/>
                <w:szCs w:val="20"/>
              </w:rPr>
              <w:t>i</w:t>
            </w:r>
            <w:r w:rsidR="00F774F7" w:rsidRPr="008A00CB">
              <w:rPr>
                <w:rFonts w:ascii="Times New Roman" w:hAnsi="Times New Roman"/>
                <w:b/>
                <w:sz w:val="20"/>
                <w:szCs w:val="20"/>
              </w:rPr>
              <w:t>ntézet által meghirdetett témát választja,</w:t>
            </w:r>
            <w:r w:rsidR="0056130C" w:rsidRPr="008A00CB">
              <w:rPr>
                <w:rFonts w:ascii="Times New Roman" w:hAnsi="Times New Roman"/>
                <w:b/>
                <w:sz w:val="20"/>
                <w:szCs w:val="20"/>
              </w:rPr>
              <w:t xml:space="preserve"> akkor</w:t>
            </w:r>
            <w:r w:rsidR="00F774F7" w:rsidRPr="008A00CB">
              <w:rPr>
                <w:rFonts w:ascii="Times New Roman" w:hAnsi="Times New Roman"/>
                <w:b/>
                <w:sz w:val="20"/>
                <w:szCs w:val="20"/>
              </w:rPr>
              <w:t xml:space="preserve"> a tanszékvezetővel </w:t>
            </w:r>
            <w:r w:rsidR="00A824BC" w:rsidRPr="008A00CB">
              <w:rPr>
                <w:rFonts w:ascii="Times New Roman" w:hAnsi="Times New Roman"/>
                <w:strike/>
                <w:sz w:val="20"/>
                <w:szCs w:val="20"/>
              </w:rPr>
              <w:t>és témavezetőjét a tanszékvezetővel,</w:t>
            </w:r>
            <w:r w:rsidR="00A824BC" w:rsidRPr="008A00CB">
              <w:rPr>
                <w:rFonts w:ascii="Times New Roman" w:hAnsi="Times New Roman"/>
                <w:sz w:val="20"/>
                <w:szCs w:val="20"/>
              </w:rPr>
              <w:t xml:space="preserve"> </w:t>
            </w:r>
            <w:r w:rsidR="00A824BC" w:rsidRPr="008A00CB">
              <w:rPr>
                <w:rFonts w:ascii="Times New Roman" w:hAnsi="Times New Roman"/>
                <w:strike/>
                <w:sz w:val="20"/>
                <w:szCs w:val="20"/>
              </w:rPr>
              <w:t>illetve az intézetben</w:t>
            </w:r>
            <w:r w:rsidR="00A824BC" w:rsidRPr="008A00CB">
              <w:rPr>
                <w:rFonts w:ascii="Times New Roman" w:hAnsi="Times New Roman"/>
                <w:sz w:val="20"/>
                <w:szCs w:val="20"/>
              </w:rPr>
              <w:t xml:space="preserve"> írásban jóvá kell hagyatni, és a TO-n be kell jelenteni</w:t>
            </w:r>
            <w:r w:rsidR="0056130C" w:rsidRPr="008A00CB">
              <w:rPr>
                <w:rFonts w:ascii="Times New Roman" w:hAnsi="Times New Roman"/>
                <w:sz w:val="20"/>
                <w:szCs w:val="20"/>
              </w:rPr>
              <w:t>.</w:t>
            </w:r>
            <w:r w:rsidR="00554C71" w:rsidRPr="008A00CB">
              <w:rPr>
                <w:rFonts w:ascii="Times New Roman" w:hAnsi="Times New Roman"/>
                <w:b/>
                <w:sz w:val="20"/>
                <w:szCs w:val="20"/>
              </w:rPr>
              <w:t xml:space="preserve"> </w:t>
            </w:r>
            <w:r w:rsidR="0056130C" w:rsidRPr="008A00CB">
              <w:rPr>
                <w:rFonts w:ascii="Times New Roman" w:hAnsi="Times New Roman"/>
                <w:sz w:val="20"/>
                <w:szCs w:val="20"/>
              </w:rPr>
              <w:t xml:space="preserve">A záróvizsgára legkorábban a bejelentéstől számított </w:t>
            </w:r>
          </w:p>
          <w:p w:rsidR="0056130C" w:rsidRPr="008A00CB" w:rsidRDefault="0056130C" w:rsidP="008A00CB">
            <w:pPr>
              <w:spacing w:after="0" w:line="240" w:lineRule="auto"/>
              <w:rPr>
                <w:rFonts w:ascii="Times New Roman" w:hAnsi="Times New Roman"/>
                <w:sz w:val="20"/>
                <w:szCs w:val="20"/>
              </w:rPr>
            </w:pPr>
            <w:r w:rsidRPr="008A00CB">
              <w:rPr>
                <w:rFonts w:ascii="Times New Roman" w:hAnsi="Times New Roman"/>
                <w:sz w:val="20"/>
                <w:szCs w:val="20"/>
              </w:rPr>
              <w:t xml:space="preserve">a) 6-nál több féléves szakok esetén 8 hónap, </w:t>
            </w:r>
          </w:p>
          <w:p w:rsidR="00A824BC" w:rsidRPr="008A00CB" w:rsidRDefault="0056130C" w:rsidP="008A00CB">
            <w:pPr>
              <w:spacing w:after="0" w:line="240" w:lineRule="auto"/>
              <w:rPr>
                <w:rFonts w:ascii="Times New Roman" w:hAnsi="Times New Roman"/>
                <w:strike/>
                <w:sz w:val="20"/>
                <w:szCs w:val="20"/>
              </w:rPr>
            </w:pPr>
            <w:r w:rsidRPr="008A00CB">
              <w:rPr>
                <w:rFonts w:ascii="Times New Roman" w:hAnsi="Times New Roman"/>
                <w:sz w:val="20"/>
                <w:szCs w:val="20"/>
              </w:rPr>
              <w:t xml:space="preserve">b) 6 vagy kevesebb féléves szakok esetén 4 hónap elteltével kerülhet sor. </w:t>
            </w:r>
            <w:r w:rsidRPr="008A00CB">
              <w:rPr>
                <w:rFonts w:ascii="Times New Roman" w:hAnsi="Times New Roman"/>
                <w:sz w:val="20"/>
                <w:szCs w:val="20"/>
              </w:rPr>
              <w:cr/>
            </w:r>
            <w:r w:rsidR="00A824BC" w:rsidRPr="008A00CB">
              <w:rPr>
                <w:rFonts w:ascii="Times New Roman" w:hAnsi="Times New Roman"/>
                <w:sz w:val="20"/>
                <w:szCs w:val="20"/>
              </w:rPr>
              <w:t>(</w:t>
            </w:r>
            <w:r w:rsidR="00A824BC" w:rsidRPr="008A00CB">
              <w:rPr>
                <w:rFonts w:ascii="Times New Roman" w:hAnsi="Times New Roman"/>
                <w:strike/>
                <w:sz w:val="20"/>
                <w:szCs w:val="20"/>
              </w:rPr>
              <w:t xml:space="preserve">5) A tanszék, intézet a szakdolgozat témavezetésének elvállalásához ennél – akár </w:t>
            </w:r>
          </w:p>
          <w:p w:rsidR="00A824BC" w:rsidRPr="008A00CB" w:rsidRDefault="00A824BC" w:rsidP="008A00CB">
            <w:pPr>
              <w:spacing w:after="0" w:line="240" w:lineRule="auto"/>
              <w:rPr>
                <w:rFonts w:ascii="Times New Roman" w:hAnsi="Times New Roman"/>
                <w:strike/>
                <w:sz w:val="20"/>
                <w:szCs w:val="20"/>
              </w:rPr>
            </w:pPr>
            <w:r w:rsidRPr="008A00CB">
              <w:rPr>
                <w:rFonts w:ascii="Times New Roman" w:hAnsi="Times New Roman"/>
                <w:strike/>
                <w:sz w:val="20"/>
                <w:szCs w:val="20"/>
              </w:rPr>
              <w:t xml:space="preserve">lényegesen – hosszabb határidőt is megszabhat. Ezt azonban a téma meghirdetésekor időben </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trike/>
                <w:sz w:val="20"/>
                <w:szCs w:val="20"/>
              </w:rPr>
              <w:t>közzé kell tenni.</w:t>
            </w:r>
            <w:r w:rsidRPr="008A00CB">
              <w:rPr>
                <w:rFonts w:ascii="Times New Roman" w:hAnsi="Times New Roman"/>
                <w:sz w:val="20"/>
                <w:szCs w:val="20"/>
              </w:rPr>
              <w:t xml:space="preserve"> </w:t>
            </w:r>
          </w:p>
          <w:p w:rsidR="00641D56" w:rsidRPr="008A00CB" w:rsidRDefault="00641D56" w:rsidP="008A00CB">
            <w:pPr>
              <w:spacing w:after="0" w:line="240" w:lineRule="auto"/>
              <w:rPr>
                <w:rFonts w:ascii="Times New Roman" w:hAnsi="Times New Roman"/>
                <w:sz w:val="20"/>
                <w:szCs w:val="20"/>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6658E5" w:rsidRPr="008A00CB" w:rsidRDefault="006658E5" w:rsidP="008A00CB">
            <w:pPr>
              <w:suppressAutoHyphens/>
              <w:spacing w:after="0" w:line="240" w:lineRule="auto"/>
              <w:rPr>
                <w:rFonts w:ascii="Times New Roman" w:hAnsi="Times New Roman"/>
                <w:sz w:val="20"/>
                <w:szCs w:val="20"/>
              </w:rPr>
            </w:pPr>
          </w:p>
          <w:p w:rsidR="0011081F" w:rsidRPr="008A00CB" w:rsidRDefault="0011081F"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 xml:space="preserve">(1) Az </w:t>
            </w:r>
            <w:r w:rsidR="0036148E" w:rsidRPr="008A00CB">
              <w:rPr>
                <w:rFonts w:ascii="Times New Roman" w:hAnsi="Times New Roman"/>
                <w:sz w:val="20"/>
                <w:szCs w:val="20"/>
              </w:rPr>
              <w:t xml:space="preserve">átláthatóbb </w:t>
            </w:r>
            <w:r w:rsidR="0056130C" w:rsidRPr="008A00CB">
              <w:rPr>
                <w:rFonts w:ascii="Times New Roman" w:hAnsi="Times New Roman"/>
                <w:sz w:val="20"/>
                <w:szCs w:val="20"/>
              </w:rPr>
              <w:t>ügyintézés érdekében.</w:t>
            </w:r>
          </w:p>
          <w:p w:rsidR="0011081F" w:rsidRPr="008A00CB" w:rsidRDefault="0011081F" w:rsidP="008A00CB">
            <w:pPr>
              <w:suppressAutoHyphens/>
              <w:spacing w:after="0" w:line="240" w:lineRule="auto"/>
              <w:rPr>
                <w:rFonts w:ascii="Times New Roman" w:hAnsi="Times New Roman"/>
                <w:sz w:val="20"/>
                <w:szCs w:val="20"/>
              </w:rPr>
            </w:pPr>
          </w:p>
          <w:p w:rsidR="0011081F" w:rsidRPr="008A00CB" w:rsidRDefault="0011081F" w:rsidP="008A00CB">
            <w:pPr>
              <w:suppressAutoHyphens/>
              <w:spacing w:after="0" w:line="240" w:lineRule="auto"/>
              <w:rPr>
                <w:rFonts w:ascii="Times New Roman" w:hAnsi="Times New Roman"/>
                <w:sz w:val="20"/>
                <w:szCs w:val="20"/>
              </w:rPr>
            </w:pPr>
          </w:p>
          <w:p w:rsidR="0011081F" w:rsidRPr="008A00CB" w:rsidRDefault="0011081F" w:rsidP="008A00CB">
            <w:pPr>
              <w:suppressAutoHyphens/>
              <w:spacing w:after="0" w:line="240" w:lineRule="auto"/>
              <w:rPr>
                <w:rFonts w:ascii="Times New Roman" w:hAnsi="Times New Roman"/>
                <w:sz w:val="20"/>
                <w:szCs w:val="20"/>
              </w:rPr>
            </w:pPr>
          </w:p>
          <w:p w:rsidR="0011081F" w:rsidRPr="008A00CB" w:rsidRDefault="0011081F" w:rsidP="008A00CB">
            <w:pPr>
              <w:suppressAutoHyphens/>
              <w:spacing w:after="0" w:line="240" w:lineRule="auto"/>
              <w:rPr>
                <w:rFonts w:ascii="Times New Roman" w:hAnsi="Times New Roman"/>
                <w:sz w:val="20"/>
                <w:szCs w:val="20"/>
              </w:rPr>
            </w:pPr>
          </w:p>
          <w:p w:rsidR="0056130C" w:rsidRPr="008A00CB" w:rsidRDefault="0056130C" w:rsidP="008A00CB">
            <w:pPr>
              <w:suppressAutoHyphens/>
              <w:spacing w:after="0" w:line="240" w:lineRule="auto"/>
              <w:rPr>
                <w:rFonts w:ascii="Times New Roman" w:hAnsi="Times New Roman"/>
                <w:sz w:val="20"/>
                <w:szCs w:val="20"/>
              </w:rPr>
            </w:pPr>
          </w:p>
          <w:p w:rsidR="0056130C" w:rsidRPr="008A00CB" w:rsidRDefault="0056130C" w:rsidP="008A00CB">
            <w:pPr>
              <w:suppressAutoHyphens/>
              <w:spacing w:after="0" w:line="240" w:lineRule="auto"/>
              <w:rPr>
                <w:rFonts w:ascii="Times New Roman" w:hAnsi="Times New Roman"/>
                <w:sz w:val="20"/>
                <w:szCs w:val="20"/>
              </w:rPr>
            </w:pPr>
          </w:p>
          <w:p w:rsidR="0011081F" w:rsidRPr="008A00CB" w:rsidRDefault="00554C71"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(2) Ezt a 77. § (7) megfelelően szabályozza, nem szükséges kiegészítés.</w:t>
            </w:r>
          </w:p>
          <w:p w:rsidR="0011081F" w:rsidRPr="008A00CB" w:rsidRDefault="0011081F" w:rsidP="008A00CB">
            <w:pPr>
              <w:suppressAutoHyphens/>
              <w:spacing w:after="0" w:line="240" w:lineRule="auto"/>
              <w:rPr>
                <w:rFonts w:ascii="Times New Roman" w:hAnsi="Times New Roman"/>
                <w:sz w:val="20"/>
                <w:szCs w:val="20"/>
              </w:rPr>
            </w:pPr>
          </w:p>
          <w:p w:rsidR="00554C71" w:rsidRPr="008A00CB" w:rsidRDefault="00554C71" w:rsidP="008A00CB">
            <w:pPr>
              <w:suppressAutoHyphens/>
              <w:spacing w:after="0" w:line="240" w:lineRule="auto"/>
              <w:rPr>
                <w:rFonts w:ascii="Times New Roman" w:hAnsi="Times New Roman"/>
                <w:sz w:val="20"/>
                <w:szCs w:val="20"/>
              </w:rPr>
            </w:pPr>
          </w:p>
          <w:p w:rsidR="00554C71" w:rsidRPr="008A00CB" w:rsidRDefault="00554C71" w:rsidP="008A00CB">
            <w:pPr>
              <w:suppressAutoHyphens/>
              <w:spacing w:after="0" w:line="240" w:lineRule="auto"/>
              <w:rPr>
                <w:rFonts w:ascii="Times New Roman" w:hAnsi="Times New Roman"/>
                <w:sz w:val="20"/>
                <w:szCs w:val="20"/>
              </w:rPr>
            </w:pPr>
          </w:p>
          <w:p w:rsidR="00554C71" w:rsidRPr="008A00CB" w:rsidRDefault="00372F38"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(4</w:t>
            </w:r>
            <w:r w:rsidR="0056130C" w:rsidRPr="008A00CB">
              <w:rPr>
                <w:rFonts w:ascii="Times New Roman" w:hAnsi="Times New Roman"/>
                <w:sz w:val="20"/>
                <w:szCs w:val="20"/>
              </w:rPr>
              <w:t xml:space="preserve">) </w:t>
            </w:r>
            <w:r w:rsidR="00F26E85" w:rsidRPr="008A00CB">
              <w:rPr>
                <w:rFonts w:ascii="Times New Roman" w:hAnsi="Times New Roman"/>
                <w:sz w:val="20"/>
                <w:szCs w:val="20"/>
              </w:rPr>
              <w:t>A kiírt szakdolgozatok témáját az Intézetek</w:t>
            </w:r>
            <w:r w:rsidR="0087047F" w:rsidRPr="008A00CB">
              <w:rPr>
                <w:rFonts w:ascii="Times New Roman" w:hAnsi="Times New Roman"/>
                <w:sz w:val="20"/>
                <w:szCs w:val="20"/>
              </w:rPr>
              <w:t xml:space="preserve"> a</w:t>
            </w:r>
            <w:r w:rsidR="00F26E85" w:rsidRPr="008A00CB">
              <w:rPr>
                <w:rFonts w:ascii="Times New Roman" w:hAnsi="Times New Roman"/>
                <w:sz w:val="20"/>
                <w:szCs w:val="20"/>
              </w:rPr>
              <w:t xml:space="preserve"> honlapj</w:t>
            </w:r>
            <w:r w:rsidR="0087047F" w:rsidRPr="008A00CB">
              <w:rPr>
                <w:rFonts w:ascii="Times New Roman" w:hAnsi="Times New Roman"/>
                <w:sz w:val="20"/>
                <w:szCs w:val="20"/>
              </w:rPr>
              <w:t>uko</w:t>
            </w:r>
            <w:r w:rsidR="00F26E85" w:rsidRPr="008A00CB">
              <w:rPr>
                <w:rFonts w:ascii="Times New Roman" w:hAnsi="Times New Roman"/>
                <w:sz w:val="20"/>
                <w:szCs w:val="20"/>
              </w:rPr>
              <w:t xml:space="preserve">n teszik közzé, </w:t>
            </w:r>
            <w:r w:rsidR="0087047F" w:rsidRPr="008A00CB">
              <w:rPr>
                <w:rFonts w:ascii="Times New Roman" w:hAnsi="Times New Roman"/>
                <w:sz w:val="20"/>
                <w:szCs w:val="20"/>
              </w:rPr>
              <w:t>így ezekben az esetekben nem szükséges még egyszer jóváhagyatni a témaválasztást, csak akkor szükséges a tanszékvezető jóváhagyása, ha a hallgató</w:t>
            </w:r>
            <w:r w:rsidR="00F774F7" w:rsidRPr="008A00CB">
              <w:rPr>
                <w:rFonts w:ascii="Times New Roman" w:hAnsi="Times New Roman"/>
                <w:sz w:val="20"/>
                <w:szCs w:val="20"/>
              </w:rPr>
              <w:t xml:space="preserve"> más témát választ</w:t>
            </w:r>
            <w:proofErr w:type="gramStart"/>
            <w:r w:rsidR="00F774F7" w:rsidRPr="008A00CB">
              <w:rPr>
                <w:rFonts w:ascii="Times New Roman" w:hAnsi="Times New Roman"/>
                <w:sz w:val="20"/>
                <w:szCs w:val="20"/>
              </w:rPr>
              <w:t>,</w:t>
            </w:r>
            <w:r w:rsidR="00F26E85" w:rsidRPr="008A00CB">
              <w:rPr>
                <w:rFonts w:ascii="Times New Roman" w:hAnsi="Times New Roman"/>
                <w:sz w:val="20"/>
                <w:szCs w:val="20"/>
              </w:rPr>
              <w:t>.</w:t>
            </w:r>
            <w:proofErr w:type="gramEnd"/>
            <w:r w:rsidR="00F26E85" w:rsidRPr="008A00CB">
              <w:rPr>
                <w:rFonts w:ascii="Times New Roman" w:hAnsi="Times New Roman"/>
                <w:sz w:val="20"/>
                <w:szCs w:val="20"/>
              </w:rPr>
              <w:t xml:space="preserve"> </w:t>
            </w:r>
          </w:p>
          <w:p w:rsidR="0056130C" w:rsidRPr="008A00CB" w:rsidRDefault="0056130C" w:rsidP="008A00CB">
            <w:pPr>
              <w:suppressAutoHyphens/>
              <w:spacing w:after="0" w:line="240" w:lineRule="auto"/>
              <w:rPr>
                <w:rFonts w:ascii="Times New Roman" w:hAnsi="Times New Roman"/>
                <w:sz w:val="20"/>
                <w:szCs w:val="20"/>
              </w:rPr>
            </w:pPr>
          </w:p>
          <w:p w:rsidR="00641D56" w:rsidRPr="008A00CB" w:rsidRDefault="00641D56"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A HKR 77. §</w:t>
            </w:r>
            <w:proofErr w:type="spellStart"/>
            <w:r w:rsidRPr="008A00CB">
              <w:rPr>
                <w:rFonts w:ascii="Times New Roman" w:hAnsi="Times New Roman"/>
                <w:sz w:val="20"/>
                <w:szCs w:val="20"/>
              </w:rPr>
              <w:t>-</w:t>
            </w:r>
            <w:proofErr w:type="gramStart"/>
            <w:r w:rsidRPr="008A00CB">
              <w:rPr>
                <w:rFonts w:ascii="Times New Roman" w:hAnsi="Times New Roman"/>
                <w:sz w:val="20"/>
                <w:szCs w:val="20"/>
              </w:rPr>
              <w:t>a</w:t>
            </w:r>
            <w:proofErr w:type="spellEnd"/>
            <w:proofErr w:type="gramEnd"/>
            <w:r w:rsidRPr="008A00CB">
              <w:rPr>
                <w:rFonts w:ascii="Times New Roman" w:hAnsi="Times New Roman"/>
                <w:sz w:val="20"/>
                <w:szCs w:val="20"/>
              </w:rPr>
              <w:t xml:space="preserve"> ezt tartalmazza: (5) Az illető oktatási szervezeti egység a szakdolgozat témavezetésének elvállalásához ennél hosszabb határidőt is megszabhat. Ezt </w:t>
            </w:r>
            <w:r w:rsidRPr="008A00CB">
              <w:rPr>
                <w:rFonts w:ascii="Times New Roman" w:hAnsi="Times New Roman"/>
                <w:sz w:val="20"/>
                <w:szCs w:val="20"/>
              </w:rPr>
              <w:lastRenderedPageBreak/>
              <w:t>azonban a téma meghirdetésekor időben közzé kell tenni.</w:t>
            </w:r>
          </w:p>
          <w:p w:rsidR="00641D56" w:rsidRPr="008A00CB" w:rsidRDefault="00641D56" w:rsidP="00A31FD4">
            <w:pPr>
              <w:suppressAutoHyphens/>
              <w:spacing w:after="0" w:line="240" w:lineRule="auto"/>
              <w:rPr>
                <w:rFonts w:ascii="Times New Roman" w:hAnsi="Times New Roman"/>
                <w:strike/>
                <w:sz w:val="20"/>
                <w:szCs w:val="20"/>
              </w:rPr>
            </w:pPr>
            <w:r w:rsidRPr="008A00CB">
              <w:rPr>
                <w:rFonts w:ascii="Times New Roman" w:hAnsi="Times New Roman"/>
                <w:sz w:val="20"/>
                <w:szCs w:val="20"/>
              </w:rPr>
              <w:t>Ez szinte szó szerint megegyezik a kari különösben leírtakkal, ezért nem szükséges a kari különösbe betenni.</w:t>
            </w:r>
          </w:p>
        </w:tc>
      </w:tr>
      <w:tr w:rsidR="006658E5" w:rsidRPr="008A00CB" w:rsidTr="008A00CB">
        <w:tc>
          <w:tcPr>
            <w:tcW w:w="3936" w:type="dxa"/>
            <w:tcBorders>
              <w:top w:val="single" w:sz="4" w:space="0" w:color="000000"/>
              <w:left w:val="single" w:sz="4" w:space="0" w:color="000000"/>
              <w:bottom w:val="single" w:sz="4" w:space="0" w:color="000000"/>
            </w:tcBorders>
            <w:shd w:val="clear" w:color="auto" w:fill="auto"/>
          </w:tcPr>
          <w:p w:rsidR="00A824BC" w:rsidRPr="008A00CB" w:rsidRDefault="00E34B71" w:rsidP="00D61BB6">
            <w:pPr>
              <w:spacing w:after="0" w:line="240" w:lineRule="auto"/>
              <w:rPr>
                <w:rFonts w:ascii="Times New Roman" w:hAnsi="Times New Roman"/>
                <w:sz w:val="20"/>
                <w:szCs w:val="20"/>
              </w:rPr>
            </w:pPr>
            <w:r w:rsidRPr="008A00CB">
              <w:rPr>
                <w:rFonts w:ascii="Times New Roman" w:hAnsi="Times New Roman"/>
                <w:sz w:val="20"/>
                <w:szCs w:val="20"/>
              </w:rPr>
              <w:lastRenderedPageBreak/>
              <w:t>551. §</w:t>
            </w:r>
            <w:r w:rsidR="00D61BB6">
              <w:rPr>
                <w:rFonts w:ascii="Times New Roman" w:hAnsi="Times New Roman"/>
                <w:sz w:val="20"/>
                <w:szCs w:val="20"/>
              </w:rPr>
              <w:t xml:space="preserve"> </w:t>
            </w:r>
            <w:r w:rsidR="00A824BC" w:rsidRPr="008A00CB">
              <w:rPr>
                <w:rFonts w:ascii="Times New Roman" w:hAnsi="Times New Roman"/>
                <w:sz w:val="20"/>
                <w:szCs w:val="20"/>
              </w:rPr>
              <w:t xml:space="preserve">(1) A szakdolgozatot a szakért felelős szervezeti egység vezetőjéhez kell benyújtani a záróvizsgát megelőzően legalább három héttel. A szakért felelős szervezeti egység ennél korábbi beadási határidőt is megszabhat. </w:t>
            </w:r>
          </w:p>
        </w:tc>
        <w:tc>
          <w:tcPr>
            <w:tcW w:w="4252" w:type="dxa"/>
            <w:tcBorders>
              <w:top w:val="single" w:sz="4" w:space="0" w:color="000000"/>
              <w:left w:val="single" w:sz="4" w:space="0" w:color="000000"/>
              <w:bottom w:val="single" w:sz="4" w:space="0" w:color="000000"/>
            </w:tcBorders>
            <w:shd w:val="clear" w:color="auto" w:fill="auto"/>
          </w:tcPr>
          <w:p w:rsidR="00F26E85" w:rsidRPr="008A00CB" w:rsidRDefault="00E34B71" w:rsidP="00D61BB6">
            <w:pPr>
              <w:spacing w:after="0" w:line="240" w:lineRule="auto"/>
              <w:rPr>
                <w:rFonts w:ascii="Times New Roman" w:hAnsi="Times New Roman"/>
                <w:sz w:val="20"/>
                <w:szCs w:val="20"/>
              </w:rPr>
            </w:pPr>
            <w:r w:rsidRPr="008A00CB">
              <w:rPr>
                <w:rFonts w:ascii="Times New Roman" w:hAnsi="Times New Roman"/>
                <w:sz w:val="20"/>
                <w:szCs w:val="20"/>
              </w:rPr>
              <w:t>551. §</w:t>
            </w:r>
            <w:r w:rsidR="00D61BB6">
              <w:rPr>
                <w:rFonts w:ascii="Times New Roman" w:hAnsi="Times New Roman"/>
                <w:sz w:val="20"/>
                <w:szCs w:val="20"/>
              </w:rPr>
              <w:t xml:space="preserve"> </w:t>
            </w:r>
            <w:r w:rsidR="0031547B" w:rsidRPr="008A00CB">
              <w:rPr>
                <w:rFonts w:ascii="Times New Roman" w:hAnsi="Times New Roman"/>
                <w:sz w:val="20"/>
                <w:szCs w:val="20"/>
              </w:rPr>
              <w:t>(1) A szakdolgozatot a szakért felelős szervezeti egység vezetőjéhez kell benyújtani a záróvizsgát megelőzően legalább három héttel. A szakért felelős szervezeti egység ennél korábbi beadási határidőt is megszabhat.</w:t>
            </w:r>
            <w:r w:rsidR="00D61BB6">
              <w:rPr>
                <w:rFonts w:ascii="Times New Roman" w:hAnsi="Times New Roman"/>
                <w:sz w:val="20"/>
                <w:szCs w:val="20"/>
              </w:rPr>
              <w:t xml:space="preserve"> </w:t>
            </w:r>
            <w:r w:rsidR="00F26E85" w:rsidRPr="008A00CB">
              <w:rPr>
                <w:rFonts w:ascii="Times New Roman" w:hAnsi="Times New Roman"/>
                <w:b/>
                <w:sz w:val="20"/>
                <w:szCs w:val="20"/>
              </w:rPr>
              <w:t xml:space="preserve">Az intézeteknek a szakdolgozat leadásának időpontját a záróvizsgára jelentkezés határidejéig kell közzétenni és a </w:t>
            </w:r>
            <w:proofErr w:type="spellStart"/>
            <w:r w:rsidR="00D61BB6">
              <w:rPr>
                <w:rFonts w:ascii="Times New Roman" w:hAnsi="Times New Roman"/>
                <w:b/>
                <w:sz w:val="20"/>
                <w:szCs w:val="20"/>
              </w:rPr>
              <w:t>TO-t</w:t>
            </w:r>
            <w:proofErr w:type="spellEnd"/>
            <w:r w:rsidR="00F26E85" w:rsidRPr="008A00CB">
              <w:rPr>
                <w:rFonts w:ascii="Times New Roman" w:hAnsi="Times New Roman"/>
                <w:b/>
                <w:sz w:val="20"/>
                <w:szCs w:val="20"/>
              </w:rPr>
              <w:t xml:space="preserve"> tájékoztatni. (A nyári záróvizsga esetében február 28</w:t>
            </w:r>
            <w:proofErr w:type="gramStart"/>
            <w:r w:rsidR="00F26E85" w:rsidRPr="008A00CB">
              <w:rPr>
                <w:rFonts w:ascii="Times New Roman" w:hAnsi="Times New Roman"/>
                <w:b/>
                <w:sz w:val="20"/>
                <w:szCs w:val="20"/>
              </w:rPr>
              <w:t>.,</w:t>
            </w:r>
            <w:proofErr w:type="gramEnd"/>
            <w:r w:rsidR="00F26E85" w:rsidRPr="008A00CB">
              <w:rPr>
                <w:rFonts w:ascii="Times New Roman" w:hAnsi="Times New Roman"/>
                <w:b/>
                <w:sz w:val="20"/>
                <w:szCs w:val="20"/>
              </w:rPr>
              <w:t xml:space="preserve"> januári záróvizsga esetében október 31.)</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6658E5" w:rsidRPr="008A00CB" w:rsidRDefault="006658E5" w:rsidP="008A00CB">
            <w:pPr>
              <w:suppressAutoHyphens/>
              <w:spacing w:after="0" w:line="240" w:lineRule="auto"/>
              <w:rPr>
                <w:rFonts w:ascii="Times New Roman" w:hAnsi="Times New Roman"/>
                <w:sz w:val="20"/>
                <w:szCs w:val="20"/>
              </w:rPr>
            </w:pPr>
          </w:p>
          <w:p w:rsidR="00554C71" w:rsidRPr="008A00CB" w:rsidRDefault="00554C71" w:rsidP="008A00CB">
            <w:pPr>
              <w:suppressAutoHyphens/>
              <w:spacing w:after="0" w:line="240" w:lineRule="auto"/>
              <w:rPr>
                <w:rFonts w:ascii="Times New Roman" w:hAnsi="Times New Roman"/>
                <w:sz w:val="20"/>
                <w:szCs w:val="20"/>
              </w:rPr>
            </w:pPr>
          </w:p>
          <w:p w:rsidR="00554C71" w:rsidRPr="008A00CB" w:rsidRDefault="00DF114D"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Kiegészítés.</w:t>
            </w:r>
          </w:p>
          <w:p w:rsidR="00F774F7" w:rsidRPr="008A00CB" w:rsidRDefault="00F774F7" w:rsidP="008A00CB">
            <w:pPr>
              <w:suppressAutoHyphens/>
              <w:spacing w:after="0" w:line="240" w:lineRule="auto"/>
              <w:rPr>
                <w:rFonts w:ascii="Times New Roman" w:hAnsi="Times New Roman"/>
                <w:sz w:val="20"/>
                <w:szCs w:val="20"/>
              </w:rPr>
            </w:pPr>
          </w:p>
          <w:p w:rsidR="00F774F7" w:rsidRPr="008A00CB" w:rsidRDefault="00F774F7" w:rsidP="008A00CB">
            <w:pPr>
              <w:suppressAutoHyphens/>
              <w:spacing w:after="0" w:line="240" w:lineRule="auto"/>
              <w:rPr>
                <w:rFonts w:ascii="Times New Roman" w:hAnsi="Times New Roman"/>
                <w:sz w:val="20"/>
                <w:szCs w:val="20"/>
              </w:rPr>
            </w:pPr>
          </w:p>
          <w:p w:rsidR="00F774F7" w:rsidRPr="008A00CB" w:rsidRDefault="00F774F7" w:rsidP="008A00CB">
            <w:pPr>
              <w:suppressAutoHyphens/>
              <w:spacing w:after="0" w:line="240" w:lineRule="auto"/>
              <w:rPr>
                <w:rFonts w:ascii="Times New Roman" w:hAnsi="Times New Roman"/>
                <w:sz w:val="20"/>
                <w:szCs w:val="20"/>
              </w:rPr>
            </w:pPr>
          </w:p>
          <w:p w:rsidR="00F774F7" w:rsidRPr="008A00CB" w:rsidRDefault="00F774F7" w:rsidP="008A00CB">
            <w:pPr>
              <w:suppressAutoHyphens/>
              <w:spacing w:after="0" w:line="240" w:lineRule="auto"/>
              <w:rPr>
                <w:rFonts w:ascii="Times New Roman" w:hAnsi="Times New Roman"/>
                <w:sz w:val="20"/>
                <w:szCs w:val="20"/>
              </w:rPr>
            </w:pPr>
          </w:p>
          <w:p w:rsidR="00F774F7" w:rsidRPr="008A00CB" w:rsidRDefault="00F774F7" w:rsidP="008A00CB">
            <w:pPr>
              <w:suppressAutoHyphens/>
              <w:spacing w:after="0" w:line="240" w:lineRule="auto"/>
              <w:rPr>
                <w:rFonts w:ascii="Times New Roman" w:hAnsi="Times New Roman"/>
                <w:sz w:val="20"/>
                <w:szCs w:val="20"/>
              </w:rPr>
            </w:pPr>
          </w:p>
          <w:p w:rsidR="00F774F7" w:rsidRPr="008A00CB" w:rsidRDefault="00F774F7" w:rsidP="008A00CB">
            <w:pPr>
              <w:suppressAutoHyphens/>
              <w:spacing w:after="0" w:line="240" w:lineRule="auto"/>
              <w:rPr>
                <w:rFonts w:ascii="Times New Roman" w:hAnsi="Times New Roman"/>
                <w:sz w:val="20"/>
                <w:szCs w:val="20"/>
              </w:rPr>
            </w:pPr>
          </w:p>
          <w:p w:rsidR="00F774F7" w:rsidRPr="008A00CB" w:rsidRDefault="00F774F7" w:rsidP="008A00CB">
            <w:pPr>
              <w:suppressAutoHyphens/>
              <w:spacing w:after="0" w:line="240" w:lineRule="auto"/>
              <w:rPr>
                <w:rFonts w:ascii="Times New Roman" w:hAnsi="Times New Roman"/>
                <w:sz w:val="20"/>
                <w:szCs w:val="20"/>
              </w:rPr>
            </w:pPr>
          </w:p>
        </w:tc>
      </w:tr>
      <w:tr w:rsidR="00E34B71" w:rsidRPr="008A00CB" w:rsidTr="008A00CB">
        <w:tc>
          <w:tcPr>
            <w:tcW w:w="3936" w:type="dxa"/>
            <w:tcBorders>
              <w:top w:val="single" w:sz="4" w:space="0" w:color="000000"/>
              <w:left w:val="single" w:sz="4" w:space="0" w:color="000000"/>
              <w:bottom w:val="single" w:sz="4" w:space="0" w:color="000000"/>
            </w:tcBorders>
            <w:shd w:val="clear" w:color="auto" w:fill="auto"/>
          </w:tcPr>
          <w:p w:rsidR="00D61BB6" w:rsidRDefault="00E34B71" w:rsidP="00D61BB6">
            <w:pPr>
              <w:spacing w:after="0" w:line="240" w:lineRule="auto"/>
              <w:rPr>
                <w:rFonts w:ascii="Times New Roman" w:hAnsi="Times New Roman"/>
                <w:sz w:val="20"/>
                <w:szCs w:val="20"/>
              </w:rPr>
            </w:pPr>
            <w:r w:rsidRPr="008A00CB">
              <w:rPr>
                <w:rFonts w:ascii="Times New Roman" w:hAnsi="Times New Roman"/>
                <w:sz w:val="20"/>
                <w:szCs w:val="20"/>
              </w:rPr>
              <w:t>552. §</w:t>
            </w:r>
            <w:r w:rsidR="00D61BB6">
              <w:rPr>
                <w:rFonts w:ascii="Times New Roman" w:hAnsi="Times New Roman"/>
                <w:sz w:val="20"/>
                <w:szCs w:val="20"/>
              </w:rPr>
              <w:t xml:space="preserve"> </w:t>
            </w:r>
            <w:r w:rsidR="00A824BC" w:rsidRPr="008A00CB">
              <w:rPr>
                <w:rFonts w:ascii="Times New Roman" w:hAnsi="Times New Roman"/>
                <w:sz w:val="20"/>
                <w:szCs w:val="20"/>
              </w:rPr>
              <w:t xml:space="preserve">(1) Alap és mesterszak esetén </w:t>
            </w:r>
          </w:p>
          <w:p w:rsidR="00A824BC" w:rsidRDefault="00A824BC" w:rsidP="00D61BB6">
            <w:pPr>
              <w:spacing w:after="0" w:line="240" w:lineRule="auto"/>
              <w:rPr>
                <w:rFonts w:ascii="Times New Roman" w:hAnsi="Times New Roman"/>
                <w:sz w:val="20"/>
                <w:szCs w:val="20"/>
              </w:rPr>
            </w:pPr>
            <w:r w:rsidRPr="008A00CB">
              <w:rPr>
                <w:rFonts w:ascii="Times New Roman" w:hAnsi="Times New Roman"/>
                <w:sz w:val="20"/>
                <w:szCs w:val="20"/>
              </w:rPr>
              <w:t>a) a szakdolgozat jegyét a szakért felelős szervezeti egység által összeállított bizottság állapítja meg a témavezető és a szakdolgozat bírálójának véleménye alapján. Ez a bizottság megegyezhet a záróvizsga-bizottsággal. A jegyet a bizottság vezetője jegyzi be a leckekönyvbe.</w:t>
            </w:r>
          </w:p>
          <w:p w:rsidR="00D61BB6" w:rsidRDefault="00D61BB6" w:rsidP="00D61BB6">
            <w:pPr>
              <w:spacing w:after="0" w:line="240" w:lineRule="auto"/>
              <w:rPr>
                <w:ins w:id="94" w:author="tefra" w:date="2014-02-13T09:13:00Z"/>
                <w:rFonts w:ascii="Times New Roman" w:hAnsi="Times New Roman"/>
                <w:sz w:val="20"/>
                <w:szCs w:val="20"/>
              </w:rPr>
            </w:pPr>
            <w:r>
              <w:rPr>
                <w:rFonts w:ascii="Times New Roman" w:hAnsi="Times New Roman"/>
                <w:sz w:val="20"/>
                <w:szCs w:val="20"/>
              </w:rPr>
              <w:t>(…)</w:t>
            </w:r>
          </w:p>
          <w:p w:rsidR="00C75BEC" w:rsidRPr="008A00CB" w:rsidRDefault="00C75BEC" w:rsidP="00C75BEC">
            <w:pPr>
              <w:spacing w:after="0" w:line="240" w:lineRule="auto"/>
              <w:rPr>
                <w:rFonts w:ascii="Times New Roman" w:hAnsi="Times New Roman"/>
                <w:sz w:val="20"/>
                <w:szCs w:val="20"/>
              </w:rPr>
            </w:pPr>
          </w:p>
        </w:tc>
        <w:tc>
          <w:tcPr>
            <w:tcW w:w="4252" w:type="dxa"/>
            <w:tcBorders>
              <w:top w:val="single" w:sz="4" w:space="0" w:color="000000"/>
              <w:left w:val="single" w:sz="4" w:space="0" w:color="000000"/>
              <w:bottom w:val="single" w:sz="4" w:space="0" w:color="000000"/>
            </w:tcBorders>
            <w:shd w:val="clear" w:color="auto" w:fill="auto"/>
          </w:tcPr>
          <w:p w:rsidR="00A824BC"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552. §</w:t>
            </w:r>
            <w:r w:rsidR="00D61BB6">
              <w:rPr>
                <w:rFonts w:ascii="Times New Roman" w:hAnsi="Times New Roman"/>
                <w:sz w:val="20"/>
                <w:szCs w:val="20"/>
              </w:rPr>
              <w:t xml:space="preserve"> </w:t>
            </w:r>
            <w:r w:rsidR="00A824BC" w:rsidRPr="008A00CB">
              <w:rPr>
                <w:rFonts w:ascii="Times New Roman" w:hAnsi="Times New Roman"/>
                <w:sz w:val="20"/>
                <w:szCs w:val="20"/>
              </w:rPr>
              <w:t xml:space="preserve">(1) Alap és mesterszak esetén </w:t>
            </w:r>
          </w:p>
          <w:p w:rsidR="00A824BC"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a) a szakdolgozat jegyét a szakért felelős szervezeti egység által összeállított bizottság állapítja meg a témavezető és a szakdolgozat bírálójának véleménye alapján. Ez a bizottság megegyezhet a záróvizsga-bizottsággal. A jegyet a bizottság vezetője jegyzi be a </w:t>
            </w:r>
            <w:proofErr w:type="gramStart"/>
            <w:r w:rsidRPr="008A00CB">
              <w:rPr>
                <w:rFonts w:ascii="Times New Roman" w:hAnsi="Times New Roman"/>
                <w:strike/>
                <w:sz w:val="20"/>
                <w:szCs w:val="20"/>
              </w:rPr>
              <w:t>leckekönyvbe</w:t>
            </w:r>
            <w:proofErr w:type="gramEnd"/>
            <w:r w:rsidR="00554C71" w:rsidRPr="008A00CB">
              <w:rPr>
                <w:rFonts w:ascii="Times New Roman" w:hAnsi="Times New Roman"/>
                <w:sz w:val="20"/>
                <w:szCs w:val="20"/>
              </w:rPr>
              <w:t xml:space="preserve"> </w:t>
            </w:r>
            <w:r w:rsidR="00554C71" w:rsidRPr="008A00CB">
              <w:rPr>
                <w:rFonts w:ascii="Times New Roman" w:hAnsi="Times New Roman"/>
                <w:b/>
                <w:sz w:val="20"/>
                <w:szCs w:val="20"/>
              </w:rPr>
              <w:t>záróvizsga jegyzőkönyvbe</w:t>
            </w:r>
            <w:r w:rsidRPr="008A00CB">
              <w:rPr>
                <w:rFonts w:ascii="Times New Roman" w:hAnsi="Times New Roman"/>
                <w:sz w:val="20"/>
                <w:szCs w:val="20"/>
              </w:rPr>
              <w:t>.</w:t>
            </w:r>
          </w:p>
          <w:p w:rsidR="00D61BB6" w:rsidRDefault="00D61BB6" w:rsidP="008A00CB">
            <w:pPr>
              <w:spacing w:after="0" w:line="240" w:lineRule="auto"/>
              <w:rPr>
                <w:ins w:id="95" w:author="tefra" w:date="2014-02-13T09:15:00Z"/>
                <w:rFonts w:ascii="Times New Roman" w:hAnsi="Times New Roman"/>
                <w:sz w:val="20"/>
                <w:szCs w:val="20"/>
              </w:rPr>
            </w:pPr>
            <w:r>
              <w:rPr>
                <w:rFonts w:ascii="Times New Roman" w:hAnsi="Times New Roman"/>
                <w:sz w:val="20"/>
                <w:szCs w:val="20"/>
              </w:rPr>
              <w:t>(…)</w:t>
            </w:r>
          </w:p>
          <w:p w:rsidR="00C75BEC" w:rsidRPr="008A00CB" w:rsidRDefault="00C75BEC" w:rsidP="00C75BEC">
            <w:pPr>
              <w:spacing w:after="0" w:line="240" w:lineRule="auto"/>
              <w:rPr>
                <w:rFonts w:ascii="Times New Roman" w:hAnsi="Times New Roman"/>
                <w:sz w:val="20"/>
                <w:szCs w:val="20"/>
              </w:rPr>
            </w:pP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E34B71" w:rsidRPr="008A00CB" w:rsidRDefault="00E34B71" w:rsidP="008A00CB">
            <w:pPr>
              <w:suppressAutoHyphens/>
              <w:spacing w:after="0" w:line="240" w:lineRule="auto"/>
              <w:rPr>
                <w:rFonts w:ascii="Times New Roman" w:hAnsi="Times New Roman"/>
                <w:sz w:val="20"/>
                <w:szCs w:val="20"/>
              </w:rPr>
            </w:pPr>
          </w:p>
          <w:p w:rsidR="00554C71" w:rsidRPr="008A00CB" w:rsidRDefault="00554C71"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(1)</w:t>
            </w:r>
            <w:r w:rsidR="00D22DC3" w:rsidRPr="008A00CB">
              <w:rPr>
                <w:rFonts w:ascii="Times New Roman" w:hAnsi="Times New Roman"/>
                <w:sz w:val="20"/>
                <w:szCs w:val="20"/>
              </w:rPr>
              <w:t xml:space="preserve"> a)</w:t>
            </w:r>
            <w:r w:rsidRPr="008A00CB">
              <w:rPr>
                <w:rFonts w:ascii="Times New Roman" w:hAnsi="Times New Roman"/>
                <w:sz w:val="20"/>
                <w:szCs w:val="20"/>
              </w:rPr>
              <w:t xml:space="preserve"> </w:t>
            </w:r>
            <w:proofErr w:type="gramStart"/>
            <w:r w:rsidRPr="008A00CB">
              <w:rPr>
                <w:rFonts w:ascii="Times New Roman" w:hAnsi="Times New Roman"/>
                <w:sz w:val="20"/>
                <w:szCs w:val="20"/>
              </w:rPr>
              <w:t>A</w:t>
            </w:r>
            <w:proofErr w:type="gramEnd"/>
            <w:r w:rsidRPr="008A00CB">
              <w:rPr>
                <w:rFonts w:ascii="Times New Roman" w:hAnsi="Times New Roman"/>
                <w:sz w:val="20"/>
                <w:szCs w:val="20"/>
              </w:rPr>
              <w:t xml:space="preserve"> leckekönyv megszűnése miatt a TO által kinyomtatott záróvizsga jegyzőkönyvbe történik a bejegyzés.</w:t>
            </w:r>
          </w:p>
        </w:tc>
      </w:tr>
      <w:tr w:rsidR="00E34B71" w:rsidRPr="008A00CB" w:rsidTr="008A00CB">
        <w:tc>
          <w:tcPr>
            <w:tcW w:w="3936" w:type="dxa"/>
            <w:tcBorders>
              <w:top w:val="single" w:sz="4" w:space="0" w:color="000000"/>
              <w:left w:val="single" w:sz="4" w:space="0" w:color="000000"/>
              <w:bottom w:val="single" w:sz="4" w:space="0" w:color="000000"/>
            </w:tcBorders>
            <w:shd w:val="clear" w:color="auto" w:fill="auto"/>
          </w:tcPr>
          <w:p w:rsidR="00A824BC"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553. §</w:t>
            </w:r>
            <w:r w:rsidR="00E63779">
              <w:rPr>
                <w:rFonts w:ascii="Times New Roman" w:hAnsi="Times New Roman"/>
                <w:sz w:val="20"/>
                <w:szCs w:val="20"/>
              </w:rPr>
              <w:t xml:space="preserve"> </w:t>
            </w:r>
            <w:r w:rsidR="00A824BC" w:rsidRPr="008A00CB">
              <w:rPr>
                <w:rFonts w:ascii="Times New Roman" w:hAnsi="Times New Roman"/>
                <w:sz w:val="20"/>
                <w:szCs w:val="20"/>
              </w:rPr>
              <w:t xml:space="preserve">(1) A záróvizsga legrövidebb időtartama 30 perc. </w:t>
            </w:r>
          </w:p>
          <w:p w:rsidR="002510C5" w:rsidRPr="008A00CB" w:rsidRDefault="00E63779" w:rsidP="008A00CB">
            <w:pPr>
              <w:spacing w:after="0" w:line="240" w:lineRule="auto"/>
              <w:rPr>
                <w:rFonts w:ascii="Times New Roman" w:hAnsi="Times New Roman"/>
                <w:sz w:val="20"/>
                <w:szCs w:val="20"/>
              </w:rPr>
            </w:pPr>
            <w:r>
              <w:rPr>
                <w:rFonts w:ascii="Times New Roman" w:hAnsi="Times New Roman"/>
                <w:sz w:val="20"/>
                <w:szCs w:val="20"/>
              </w:rPr>
              <w:t>(…)</w:t>
            </w:r>
          </w:p>
          <w:p w:rsidR="00A824BC" w:rsidRPr="008A00CB" w:rsidRDefault="00A824BC" w:rsidP="008A00CB">
            <w:pPr>
              <w:spacing w:after="0" w:line="240" w:lineRule="auto"/>
              <w:rPr>
                <w:rFonts w:ascii="Times New Roman" w:hAnsi="Times New Roman"/>
                <w:sz w:val="20"/>
                <w:szCs w:val="20"/>
              </w:rPr>
            </w:pPr>
            <w:r w:rsidRPr="008A00CB">
              <w:rPr>
                <w:rFonts w:ascii="Times New Roman" w:hAnsi="Times New Roman"/>
                <w:sz w:val="20"/>
                <w:szCs w:val="20"/>
              </w:rPr>
              <w:t xml:space="preserve">(3) A záróvizsga-időszakban az egyes szakoknak megfelelő záróvizsgák, és a záróvizsga különböző részei között legalább 10 napot kell biztosítani, hacsak a hallgató másként nem kéri. </w:t>
            </w:r>
          </w:p>
          <w:p w:rsidR="00445E69" w:rsidRPr="008A00CB" w:rsidRDefault="00445E69" w:rsidP="008A00CB">
            <w:pPr>
              <w:spacing w:after="0" w:line="240" w:lineRule="auto"/>
              <w:rPr>
                <w:rFonts w:ascii="Times New Roman" w:hAnsi="Times New Roman"/>
                <w:sz w:val="20"/>
                <w:szCs w:val="20"/>
              </w:rPr>
            </w:pPr>
          </w:p>
          <w:p w:rsidR="00445E69" w:rsidRPr="008A00CB" w:rsidRDefault="00445E69" w:rsidP="008A00CB">
            <w:pPr>
              <w:spacing w:after="0" w:line="240" w:lineRule="auto"/>
              <w:rPr>
                <w:rFonts w:ascii="Times New Roman" w:hAnsi="Times New Roman"/>
                <w:sz w:val="20"/>
                <w:szCs w:val="20"/>
              </w:rPr>
            </w:pPr>
          </w:p>
          <w:p w:rsidR="00445E69" w:rsidRPr="008A00CB" w:rsidRDefault="00445E69" w:rsidP="008A00CB">
            <w:pPr>
              <w:spacing w:after="0" w:line="240" w:lineRule="auto"/>
              <w:rPr>
                <w:rFonts w:ascii="Times New Roman" w:hAnsi="Times New Roman"/>
                <w:sz w:val="20"/>
                <w:szCs w:val="20"/>
              </w:rPr>
            </w:pPr>
          </w:p>
          <w:p w:rsidR="00445E69" w:rsidRPr="008A00CB" w:rsidRDefault="00445E69" w:rsidP="008A00CB">
            <w:pPr>
              <w:spacing w:after="0" w:line="240" w:lineRule="auto"/>
              <w:rPr>
                <w:rFonts w:ascii="Times New Roman" w:hAnsi="Times New Roman"/>
                <w:sz w:val="20"/>
                <w:szCs w:val="20"/>
              </w:rPr>
            </w:pPr>
          </w:p>
          <w:p w:rsidR="00445E69" w:rsidRPr="008A00CB" w:rsidRDefault="00445E69" w:rsidP="008A00CB">
            <w:pPr>
              <w:spacing w:after="0" w:line="240" w:lineRule="auto"/>
              <w:rPr>
                <w:rFonts w:ascii="Times New Roman" w:hAnsi="Times New Roman"/>
                <w:sz w:val="20"/>
                <w:szCs w:val="20"/>
              </w:rPr>
            </w:pPr>
          </w:p>
          <w:p w:rsidR="00445E69" w:rsidRPr="008A00CB" w:rsidRDefault="00445E69" w:rsidP="008A00CB">
            <w:pPr>
              <w:spacing w:after="0" w:line="240" w:lineRule="auto"/>
              <w:rPr>
                <w:rFonts w:ascii="Times New Roman" w:hAnsi="Times New Roman"/>
                <w:sz w:val="20"/>
                <w:szCs w:val="20"/>
              </w:rPr>
            </w:pPr>
          </w:p>
          <w:p w:rsidR="00C75BEC" w:rsidRDefault="00C75BEC" w:rsidP="00C75BEC">
            <w:pPr>
              <w:spacing w:after="0" w:line="240" w:lineRule="auto"/>
              <w:rPr>
                <w:ins w:id="96" w:author="tefra" w:date="2014-02-13T09:18:00Z"/>
                <w:rFonts w:ascii="Times New Roman" w:hAnsi="Times New Roman"/>
                <w:sz w:val="20"/>
                <w:szCs w:val="20"/>
              </w:rPr>
            </w:pPr>
          </w:p>
          <w:p w:rsidR="00C75BEC" w:rsidRDefault="00C75BEC" w:rsidP="00C75BEC">
            <w:pPr>
              <w:spacing w:after="0" w:line="240" w:lineRule="auto"/>
              <w:rPr>
                <w:ins w:id="97" w:author="tefra" w:date="2014-02-13T09:18:00Z"/>
                <w:rFonts w:ascii="Times New Roman" w:hAnsi="Times New Roman"/>
                <w:sz w:val="20"/>
                <w:szCs w:val="20"/>
              </w:rPr>
            </w:pPr>
          </w:p>
          <w:p w:rsidR="00C75BEC" w:rsidRDefault="00C75BEC" w:rsidP="00C75BEC">
            <w:pPr>
              <w:spacing w:after="0" w:line="240" w:lineRule="auto"/>
              <w:rPr>
                <w:ins w:id="98" w:author="tefra" w:date="2014-02-13T09:18:00Z"/>
                <w:rFonts w:ascii="Times New Roman" w:hAnsi="Times New Roman"/>
                <w:sz w:val="20"/>
                <w:szCs w:val="20"/>
              </w:rPr>
            </w:pPr>
          </w:p>
          <w:p w:rsidR="00C75BEC" w:rsidRDefault="00C75BEC" w:rsidP="00C75BEC">
            <w:pPr>
              <w:spacing w:after="0" w:line="240" w:lineRule="auto"/>
              <w:rPr>
                <w:ins w:id="99" w:author="tefra" w:date="2014-02-13T09:18:00Z"/>
                <w:rFonts w:ascii="Times New Roman" w:hAnsi="Times New Roman"/>
                <w:sz w:val="20"/>
                <w:szCs w:val="20"/>
              </w:rPr>
            </w:pPr>
          </w:p>
          <w:p w:rsidR="00C75BEC" w:rsidRPr="00C75BEC" w:rsidRDefault="00C75BEC" w:rsidP="00C75BEC">
            <w:pPr>
              <w:spacing w:after="0" w:line="240" w:lineRule="auto"/>
              <w:rPr>
                <w:ins w:id="100" w:author="tefra" w:date="2014-02-13T09:17:00Z"/>
                <w:rFonts w:ascii="Times New Roman" w:hAnsi="Times New Roman"/>
                <w:sz w:val="20"/>
                <w:szCs w:val="20"/>
              </w:rPr>
            </w:pPr>
            <w:ins w:id="101" w:author="tefra" w:date="2014-02-13T09:17:00Z">
              <w:r w:rsidRPr="00C75BEC">
                <w:rPr>
                  <w:rFonts w:ascii="Times New Roman" w:hAnsi="Times New Roman"/>
                  <w:sz w:val="20"/>
                  <w:szCs w:val="20"/>
                </w:rPr>
                <w:t xml:space="preserve">(4) A sikeres záróvizsga eredménye a szakdolgozat bírálatára és a szakdolgozat </w:t>
              </w:r>
            </w:ins>
          </w:p>
          <w:p w:rsidR="00445E69" w:rsidRPr="008A00CB" w:rsidDel="009D372B" w:rsidRDefault="00C75BEC" w:rsidP="00C75BEC">
            <w:pPr>
              <w:spacing w:after="0" w:line="240" w:lineRule="auto"/>
              <w:rPr>
                <w:del w:id="102" w:author="tefra" w:date="2014-02-13T09:27:00Z"/>
                <w:rFonts w:ascii="Times New Roman" w:hAnsi="Times New Roman"/>
                <w:sz w:val="20"/>
                <w:szCs w:val="20"/>
              </w:rPr>
            </w:pPr>
            <w:ins w:id="103" w:author="tefra" w:date="2014-02-13T09:17:00Z">
              <w:r w:rsidRPr="00C75BEC">
                <w:rPr>
                  <w:rFonts w:ascii="Times New Roman" w:hAnsi="Times New Roman"/>
                  <w:sz w:val="20"/>
                  <w:szCs w:val="20"/>
                </w:rPr>
                <w:t>védésére adott jegy átlagának valamint a szóbeli vizsgákra kapott érdemjegyeknek az átlaga. A záróvizsga eredményét a HKR 84. § (6) bekezdésében az oklevél minősítésére alkalmazott szabályok szeri</w:t>
              </w:r>
              <w:r w:rsidR="009D372B">
                <w:rPr>
                  <w:rFonts w:ascii="Times New Roman" w:hAnsi="Times New Roman"/>
                  <w:sz w:val="20"/>
                  <w:szCs w:val="20"/>
                </w:rPr>
                <w:t>nt kell egész jegyben megadni.</w:t>
              </w:r>
            </w:ins>
          </w:p>
          <w:p w:rsidR="00DF114D" w:rsidRPr="008A00CB" w:rsidDel="009D372B" w:rsidRDefault="00DF114D" w:rsidP="008A00CB">
            <w:pPr>
              <w:spacing w:after="0" w:line="240" w:lineRule="auto"/>
              <w:rPr>
                <w:del w:id="104" w:author="tefra" w:date="2014-02-13T09:27:00Z"/>
                <w:rFonts w:ascii="Times New Roman" w:hAnsi="Times New Roman"/>
                <w:sz w:val="20"/>
                <w:szCs w:val="20"/>
              </w:rPr>
            </w:pPr>
          </w:p>
          <w:p w:rsidR="00DF114D" w:rsidRPr="008A00CB" w:rsidDel="009D372B" w:rsidRDefault="00DF114D" w:rsidP="008A00CB">
            <w:pPr>
              <w:spacing w:after="0" w:line="240" w:lineRule="auto"/>
              <w:rPr>
                <w:del w:id="105" w:author="tefra" w:date="2014-02-13T09:27:00Z"/>
                <w:rFonts w:ascii="Times New Roman" w:hAnsi="Times New Roman"/>
                <w:sz w:val="20"/>
                <w:szCs w:val="20"/>
              </w:rPr>
            </w:pPr>
          </w:p>
          <w:p w:rsidR="00DF114D" w:rsidRPr="008A00CB" w:rsidDel="009D372B" w:rsidRDefault="00DF114D" w:rsidP="008A00CB">
            <w:pPr>
              <w:spacing w:after="0" w:line="240" w:lineRule="auto"/>
              <w:rPr>
                <w:del w:id="106" w:author="tefra" w:date="2014-02-13T09:27:00Z"/>
                <w:rFonts w:ascii="Times New Roman" w:hAnsi="Times New Roman"/>
                <w:sz w:val="20"/>
                <w:szCs w:val="20"/>
              </w:rPr>
            </w:pPr>
          </w:p>
          <w:p w:rsidR="00A824BC" w:rsidRPr="008A00CB" w:rsidRDefault="00A824BC" w:rsidP="008A00CB">
            <w:pPr>
              <w:spacing w:after="0" w:line="240" w:lineRule="auto"/>
              <w:rPr>
                <w:rFonts w:ascii="Times New Roman" w:hAnsi="Times New Roman"/>
                <w:sz w:val="20"/>
                <w:szCs w:val="20"/>
              </w:rPr>
            </w:pPr>
            <w:del w:id="107" w:author="tefra" w:date="2014-02-13T09:27:00Z">
              <w:r w:rsidRPr="008A00CB" w:rsidDel="009D372B">
                <w:rPr>
                  <w:rFonts w:ascii="Times New Roman" w:hAnsi="Times New Roman"/>
                  <w:sz w:val="20"/>
                  <w:szCs w:val="20"/>
                </w:rPr>
                <w:delText xml:space="preserve"> </w:delText>
              </w:r>
            </w:del>
          </w:p>
        </w:tc>
        <w:tc>
          <w:tcPr>
            <w:tcW w:w="4252" w:type="dxa"/>
            <w:tcBorders>
              <w:top w:val="single" w:sz="4" w:space="0" w:color="000000"/>
              <w:left w:val="single" w:sz="4" w:space="0" w:color="000000"/>
              <w:bottom w:val="single" w:sz="4" w:space="0" w:color="000000"/>
            </w:tcBorders>
            <w:shd w:val="clear" w:color="auto" w:fill="auto"/>
          </w:tcPr>
          <w:p w:rsidR="00A824BC" w:rsidRPr="008A00CB" w:rsidRDefault="00E34B71" w:rsidP="008A00CB">
            <w:pPr>
              <w:spacing w:after="0" w:line="240" w:lineRule="auto"/>
              <w:rPr>
                <w:rFonts w:ascii="Times New Roman" w:hAnsi="Times New Roman"/>
                <w:sz w:val="20"/>
                <w:szCs w:val="20"/>
              </w:rPr>
            </w:pPr>
            <w:r w:rsidRPr="008A00CB">
              <w:rPr>
                <w:rFonts w:ascii="Times New Roman" w:hAnsi="Times New Roman"/>
                <w:sz w:val="20"/>
                <w:szCs w:val="20"/>
              </w:rPr>
              <w:t>553. §</w:t>
            </w:r>
            <w:r w:rsidR="00E63779">
              <w:rPr>
                <w:rFonts w:ascii="Times New Roman" w:hAnsi="Times New Roman"/>
                <w:sz w:val="20"/>
                <w:szCs w:val="20"/>
              </w:rPr>
              <w:t xml:space="preserve"> </w:t>
            </w:r>
            <w:r w:rsidR="00A824BC" w:rsidRPr="008A00CB">
              <w:rPr>
                <w:rFonts w:ascii="Times New Roman" w:hAnsi="Times New Roman"/>
                <w:sz w:val="20"/>
                <w:szCs w:val="20"/>
              </w:rPr>
              <w:t>(1) A záróvizsga</w:t>
            </w:r>
            <w:r w:rsidR="002510C5" w:rsidRPr="008A00CB">
              <w:rPr>
                <w:rFonts w:ascii="Times New Roman" w:hAnsi="Times New Roman"/>
                <w:sz w:val="20"/>
                <w:szCs w:val="20"/>
              </w:rPr>
              <w:t xml:space="preserve"> </w:t>
            </w:r>
            <w:r w:rsidR="002510C5" w:rsidRPr="008A00CB">
              <w:rPr>
                <w:rFonts w:ascii="Times New Roman" w:hAnsi="Times New Roman"/>
                <w:b/>
                <w:sz w:val="20"/>
                <w:szCs w:val="20"/>
              </w:rPr>
              <w:t>(vizsga+védés)</w:t>
            </w:r>
            <w:r w:rsidR="00A824BC" w:rsidRPr="008A00CB">
              <w:rPr>
                <w:rFonts w:ascii="Times New Roman" w:hAnsi="Times New Roman"/>
                <w:sz w:val="20"/>
                <w:szCs w:val="20"/>
              </w:rPr>
              <w:t xml:space="preserve"> legrövidebb időtartama 30 perc. </w:t>
            </w:r>
          </w:p>
          <w:p w:rsidR="00A824BC" w:rsidRPr="008A00CB" w:rsidRDefault="00E63779" w:rsidP="008A00CB">
            <w:pPr>
              <w:spacing w:after="0" w:line="240" w:lineRule="auto"/>
              <w:rPr>
                <w:rFonts w:ascii="Times New Roman" w:hAnsi="Times New Roman"/>
                <w:sz w:val="20"/>
                <w:szCs w:val="20"/>
              </w:rPr>
            </w:pPr>
            <w:r>
              <w:rPr>
                <w:rFonts w:ascii="Times New Roman" w:hAnsi="Times New Roman"/>
                <w:sz w:val="20"/>
                <w:szCs w:val="20"/>
              </w:rPr>
              <w:t>(…)</w:t>
            </w:r>
          </w:p>
          <w:p w:rsidR="00DF114D" w:rsidRPr="008A00CB" w:rsidRDefault="00A824BC" w:rsidP="008A00CB">
            <w:pPr>
              <w:spacing w:after="0" w:line="240" w:lineRule="auto"/>
              <w:rPr>
                <w:rFonts w:ascii="Times New Roman" w:hAnsi="Times New Roman"/>
                <w:strike/>
                <w:sz w:val="20"/>
                <w:szCs w:val="20"/>
              </w:rPr>
            </w:pPr>
            <w:r w:rsidRPr="008A00CB">
              <w:rPr>
                <w:rFonts w:ascii="Times New Roman" w:hAnsi="Times New Roman"/>
                <w:sz w:val="20"/>
                <w:szCs w:val="20"/>
              </w:rPr>
              <w:t>(3)</w:t>
            </w:r>
            <w:r w:rsidR="00DF114D" w:rsidRPr="008A00CB">
              <w:rPr>
                <w:rFonts w:ascii="Times New Roman" w:hAnsi="Times New Roman"/>
                <w:sz w:val="20"/>
                <w:szCs w:val="20"/>
              </w:rPr>
              <w:t xml:space="preserve"> </w:t>
            </w:r>
            <w:r w:rsidR="00DF114D" w:rsidRPr="008A00CB">
              <w:rPr>
                <w:rFonts w:ascii="Times New Roman" w:hAnsi="Times New Roman"/>
                <w:strike/>
                <w:sz w:val="20"/>
                <w:szCs w:val="20"/>
              </w:rPr>
              <w:t xml:space="preserve">A záróvizsga-időszakban az egyes szakoknak megfelelő záróvizsgák, és a záróvizsga különböző részei között legalább 10 napot kell biztosítani, hacsak a hallgató másként nem kéri. </w:t>
            </w:r>
          </w:p>
          <w:p w:rsidR="00F774F7" w:rsidRPr="008A00CB" w:rsidRDefault="00DF114D" w:rsidP="008A00CB">
            <w:pPr>
              <w:spacing w:after="0" w:line="240" w:lineRule="auto"/>
              <w:rPr>
                <w:rFonts w:ascii="Times New Roman" w:hAnsi="Times New Roman"/>
                <w:b/>
                <w:sz w:val="20"/>
                <w:szCs w:val="20"/>
              </w:rPr>
            </w:pPr>
            <w:r w:rsidRPr="008A00CB">
              <w:rPr>
                <w:rFonts w:ascii="Times New Roman" w:hAnsi="Times New Roman"/>
                <w:sz w:val="20"/>
                <w:szCs w:val="20"/>
              </w:rPr>
              <w:t xml:space="preserve"> </w:t>
            </w:r>
            <w:r w:rsidR="00F774F7" w:rsidRPr="008A00CB">
              <w:rPr>
                <w:rFonts w:ascii="Times New Roman" w:hAnsi="Times New Roman"/>
                <w:b/>
                <w:sz w:val="20"/>
                <w:szCs w:val="20"/>
              </w:rPr>
              <w:t>A záróvizsga-időszakban az egyes szakoknak megfelelő záróvizsgák, és a záróvizsgának a szakdolgozat védésétől eltérő különböző szóbeli, írásbeli és/vagy gyakorlati részei között legalább 10 napot kell biztosítani, hacsak a hallgató</w:t>
            </w:r>
            <w:r w:rsidR="00E63779">
              <w:rPr>
                <w:rFonts w:ascii="Times New Roman" w:hAnsi="Times New Roman"/>
                <w:b/>
                <w:sz w:val="20"/>
                <w:szCs w:val="20"/>
              </w:rPr>
              <w:t xml:space="preserve"> </w:t>
            </w:r>
            <w:r w:rsidR="00F774F7" w:rsidRPr="008A00CB">
              <w:rPr>
                <w:rFonts w:ascii="Times New Roman" w:hAnsi="Times New Roman"/>
                <w:b/>
                <w:sz w:val="20"/>
                <w:szCs w:val="20"/>
              </w:rPr>
              <w:t>másként nem kéri.</w:t>
            </w:r>
          </w:p>
          <w:p w:rsidR="00F26E85" w:rsidRDefault="00E63779" w:rsidP="008A00CB">
            <w:pPr>
              <w:spacing w:after="0" w:line="240" w:lineRule="auto"/>
              <w:rPr>
                <w:rFonts w:ascii="Times New Roman" w:hAnsi="Times New Roman"/>
                <w:b/>
                <w:sz w:val="20"/>
                <w:szCs w:val="20"/>
              </w:rPr>
            </w:pPr>
            <w:r>
              <w:rPr>
                <w:rFonts w:ascii="Times New Roman" w:hAnsi="Times New Roman"/>
                <w:b/>
                <w:sz w:val="20"/>
                <w:szCs w:val="20"/>
              </w:rPr>
              <w:t>(…)</w:t>
            </w:r>
          </w:p>
          <w:p w:rsidR="00C75BEC" w:rsidRDefault="00C75BEC" w:rsidP="008A00CB">
            <w:pPr>
              <w:spacing w:after="0" w:line="240" w:lineRule="auto"/>
              <w:rPr>
                <w:ins w:id="108" w:author="tefra" w:date="2014-02-13T09:18:00Z"/>
                <w:rFonts w:ascii="Times New Roman" w:hAnsi="Times New Roman"/>
                <w:sz w:val="20"/>
                <w:szCs w:val="20"/>
              </w:rPr>
            </w:pPr>
          </w:p>
          <w:p w:rsidR="00C75BEC" w:rsidRDefault="00C75BEC" w:rsidP="008A00CB">
            <w:pPr>
              <w:spacing w:after="0" w:line="240" w:lineRule="auto"/>
              <w:rPr>
                <w:ins w:id="109" w:author="tefra" w:date="2014-02-13T09:18:00Z"/>
                <w:rFonts w:ascii="Times New Roman" w:hAnsi="Times New Roman"/>
                <w:sz w:val="20"/>
                <w:szCs w:val="20"/>
              </w:rPr>
            </w:pPr>
          </w:p>
          <w:p w:rsidR="00C75BEC" w:rsidRDefault="00C75BEC" w:rsidP="008A00CB">
            <w:pPr>
              <w:spacing w:after="0" w:line="240" w:lineRule="auto"/>
              <w:rPr>
                <w:ins w:id="110" w:author="tefra" w:date="2014-02-13T09:18:00Z"/>
                <w:rFonts w:ascii="Times New Roman" w:hAnsi="Times New Roman"/>
                <w:sz w:val="20"/>
                <w:szCs w:val="20"/>
              </w:rPr>
            </w:pPr>
          </w:p>
          <w:p w:rsidR="00C75BEC" w:rsidRDefault="00C75BEC" w:rsidP="008A00CB">
            <w:pPr>
              <w:spacing w:after="0" w:line="240" w:lineRule="auto"/>
              <w:rPr>
                <w:ins w:id="111" w:author="tefra" w:date="2014-02-13T09:18:00Z"/>
                <w:rFonts w:ascii="Times New Roman" w:hAnsi="Times New Roman"/>
                <w:sz w:val="20"/>
                <w:szCs w:val="20"/>
              </w:rPr>
            </w:pPr>
          </w:p>
          <w:p w:rsidR="00E63779" w:rsidDel="00C75BEC" w:rsidRDefault="00C75BEC" w:rsidP="008A00CB">
            <w:pPr>
              <w:spacing w:after="0" w:line="240" w:lineRule="auto"/>
              <w:rPr>
                <w:del w:id="112" w:author="tefra" w:date="2014-02-13T09:17:00Z"/>
                <w:rFonts w:ascii="Times New Roman" w:hAnsi="Times New Roman"/>
                <w:b/>
                <w:sz w:val="20"/>
                <w:szCs w:val="20"/>
              </w:rPr>
            </w:pPr>
            <w:ins w:id="113" w:author="tefra" w:date="2014-02-13T09:17:00Z">
              <w:r w:rsidRPr="00C75BEC">
                <w:rPr>
                  <w:rFonts w:ascii="Times New Roman" w:hAnsi="Times New Roman"/>
                  <w:sz w:val="20"/>
                  <w:szCs w:val="20"/>
                </w:rPr>
                <w:t xml:space="preserve">(4) A sikeres záróvizsga eredménye a szakdolgozat bírálatára és a szakdolgozat védésére adott jegy átlagának valamint a szóbeli vizsgákra kapott érdemjegyeknek az átlaga </w:t>
              </w:r>
              <w:r w:rsidRPr="00C75BEC">
                <w:rPr>
                  <w:rFonts w:ascii="Times New Roman" w:hAnsi="Times New Roman"/>
                  <w:b/>
                  <w:bCs/>
                  <w:sz w:val="20"/>
                  <w:szCs w:val="20"/>
                </w:rPr>
                <w:t>azzal a feltétellel, hogy mindegyik érdemjegy legalább elégséges</w:t>
              </w:r>
              <w:r w:rsidRPr="00C75BEC">
                <w:rPr>
                  <w:rFonts w:ascii="Times New Roman" w:hAnsi="Times New Roman"/>
                  <w:sz w:val="20"/>
                  <w:szCs w:val="20"/>
                </w:rPr>
                <w:t>. A záróvizsga eredményét a HKR 84. § (6) bekezdésében az oklevél minősítésére alkalmazott szabályok szerint kell egész jegyben megadni</w:t>
              </w:r>
            </w:ins>
            <w:ins w:id="114" w:author="tefra" w:date="2014-02-13T09:18:00Z">
              <w:r>
                <w:rPr>
                  <w:rFonts w:ascii="Times New Roman" w:hAnsi="Times New Roman"/>
                  <w:sz w:val="20"/>
                  <w:szCs w:val="20"/>
                </w:rPr>
                <w:t>.</w:t>
              </w:r>
            </w:ins>
          </w:p>
          <w:p w:rsidR="00E63779" w:rsidDel="00C75BEC" w:rsidRDefault="00E63779" w:rsidP="008A00CB">
            <w:pPr>
              <w:spacing w:after="0" w:line="240" w:lineRule="auto"/>
              <w:rPr>
                <w:del w:id="115" w:author="tefra" w:date="2014-02-13T09:17:00Z"/>
                <w:rFonts w:ascii="Times New Roman" w:hAnsi="Times New Roman"/>
                <w:b/>
                <w:sz w:val="20"/>
                <w:szCs w:val="20"/>
              </w:rPr>
            </w:pPr>
          </w:p>
          <w:p w:rsidR="00E63779" w:rsidRPr="008A00CB" w:rsidDel="00C75BEC" w:rsidRDefault="00E63779" w:rsidP="008A00CB">
            <w:pPr>
              <w:spacing w:after="0" w:line="240" w:lineRule="auto"/>
              <w:rPr>
                <w:del w:id="116" w:author="tefra" w:date="2014-02-13T09:17:00Z"/>
                <w:rFonts w:ascii="Times New Roman" w:hAnsi="Times New Roman"/>
                <w:b/>
                <w:sz w:val="20"/>
                <w:szCs w:val="20"/>
              </w:rPr>
            </w:pPr>
          </w:p>
          <w:p w:rsidR="002510C5" w:rsidRPr="008A00CB" w:rsidRDefault="002510C5" w:rsidP="008A00CB">
            <w:pPr>
              <w:spacing w:after="0" w:line="240" w:lineRule="auto"/>
              <w:rPr>
                <w:rFonts w:ascii="Times New Roman" w:hAnsi="Times New Roman"/>
                <w:b/>
                <w:sz w:val="20"/>
                <w:szCs w:val="20"/>
              </w:rPr>
            </w:pPr>
            <w:r w:rsidRPr="008A00CB">
              <w:rPr>
                <w:rFonts w:ascii="Times New Roman" w:hAnsi="Times New Roman"/>
                <w:b/>
                <w:sz w:val="20"/>
                <w:szCs w:val="20"/>
              </w:rPr>
              <w:t>(7) Sikeres záróvizsga nem javítható.</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2510C5" w:rsidRDefault="002510C5" w:rsidP="008A00CB">
            <w:pPr>
              <w:suppressAutoHyphens/>
              <w:spacing w:after="0" w:line="240" w:lineRule="auto"/>
              <w:rPr>
                <w:rFonts w:ascii="Times New Roman" w:hAnsi="Times New Roman"/>
                <w:sz w:val="20"/>
                <w:szCs w:val="20"/>
              </w:rPr>
            </w:pPr>
          </w:p>
          <w:p w:rsidR="00E63779" w:rsidRPr="008A00CB" w:rsidRDefault="00E63779" w:rsidP="008A00CB">
            <w:pPr>
              <w:suppressAutoHyphens/>
              <w:spacing w:after="0" w:line="240" w:lineRule="auto"/>
              <w:rPr>
                <w:rFonts w:ascii="Times New Roman" w:hAnsi="Times New Roman"/>
                <w:sz w:val="20"/>
                <w:szCs w:val="20"/>
              </w:rPr>
            </w:pPr>
          </w:p>
          <w:p w:rsidR="002510C5" w:rsidRPr="008A00CB" w:rsidRDefault="002510C5" w:rsidP="008A00CB">
            <w:pPr>
              <w:suppressAutoHyphens/>
              <w:spacing w:after="0" w:line="240" w:lineRule="auto"/>
              <w:rPr>
                <w:rFonts w:ascii="Times New Roman" w:hAnsi="Times New Roman"/>
                <w:sz w:val="20"/>
                <w:szCs w:val="20"/>
              </w:rPr>
            </w:pPr>
          </w:p>
          <w:p w:rsidR="002510C5" w:rsidRPr="008A00CB" w:rsidRDefault="002510C5"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 xml:space="preserve">(3) A </w:t>
            </w:r>
            <w:proofErr w:type="spellStart"/>
            <w:r w:rsidRPr="008A00CB">
              <w:rPr>
                <w:rFonts w:ascii="Times New Roman" w:hAnsi="Times New Roman"/>
                <w:sz w:val="20"/>
                <w:szCs w:val="20"/>
              </w:rPr>
              <w:t>KKK-k</w:t>
            </w:r>
            <w:proofErr w:type="spellEnd"/>
            <w:r w:rsidRPr="008A00CB">
              <w:rPr>
                <w:rFonts w:ascii="Times New Roman" w:hAnsi="Times New Roman"/>
                <w:sz w:val="20"/>
                <w:szCs w:val="20"/>
              </w:rPr>
              <w:t xml:space="preserve"> nem pontosan vagy egyáltalán nem határozzák meg a záróvizsga részeit, így ez a szabály az eltérő értelmezések miatt félreértésekre adhatna okot.</w:t>
            </w:r>
          </w:p>
          <w:p w:rsidR="00F26E85" w:rsidRPr="008A00CB" w:rsidRDefault="00F26E85" w:rsidP="008A00CB">
            <w:pPr>
              <w:suppressAutoHyphens/>
              <w:spacing w:after="0" w:line="240" w:lineRule="auto"/>
              <w:rPr>
                <w:rFonts w:ascii="Times New Roman" w:hAnsi="Times New Roman"/>
                <w:sz w:val="20"/>
                <w:szCs w:val="20"/>
              </w:rPr>
            </w:pPr>
            <w:r w:rsidRPr="008A00CB">
              <w:rPr>
                <w:rFonts w:ascii="Times New Roman" w:hAnsi="Times New Roman"/>
                <w:sz w:val="20"/>
                <w:szCs w:val="20"/>
              </w:rPr>
              <w:t xml:space="preserve">A záróvizsga </w:t>
            </w:r>
            <w:r w:rsidR="00292ECE" w:rsidRPr="008A00CB">
              <w:rPr>
                <w:rFonts w:ascii="Times New Roman" w:hAnsi="Times New Roman"/>
                <w:sz w:val="20"/>
                <w:szCs w:val="20"/>
              </w:rPr>
              <w:t>alkotó</w:t>
            </w:r>
            <w:r w:rsidRPr="008A00CB">
              <w:rPr>
                <w:rFonts w:ascii="Times New Roman" w:hAnsi="Times New Roman"/>
                <w:sz w:val="20"/>
                <w:szCs w:val="20"/>
              </w:rPr>
              <w:t>része</w:t>
            </w:r>
            <w:r w:rsidR="00292ECE" w:rsidRPr="008A00CB">
              <w:rPr>
                <w:rFonts w:ascii="Times New Roman" w:hAnsi="Times New Roman"/>
                <w:sz w:val="20"/>
                <w:szCs w:val="20"/>
              </w:rPr>
              <w:t>i</w:t>
            </w:r>
            <w:r w:rsidRPr="008A00CB">
              <w:rPr>
                <w:rFonts w:ascii="Times New Roman" w:hAnsi="Times New Roman"/>
                <w:sz w:val="20"/>
                <w:szCs w:val="20"/>
              </w:rPr>
              <w:t xml:space="preserve"> a szóbeli/írásbeli vizsga és a szakdolgozat védése, de ezek nem felelnek meg a (81. § (3)</w:t>
            </w:r>
            <w:proofErr w:type="spellStart"/>
            <w:r w:rsidRPr="008A00CB">
              <w:rPr>
                <w:rFonts w:ascii="Times New Roman" w:hAnsi="Times New Roman"/>
                <w:sz w:val="20"/>
                <w:szCs w:val="20"/>
              </w:rPr>
              <w:t>-ban</w:t>
            </w:r>
            <w:proofErr w:type="spellEnd"/>
            <w:r w:rsidRPr="008A00CB">
              <w:rPr>
                <w:rFonts w:ascii="Times New Roman" w:hAnsi="Times New Roman"/>
                <w:strike/>
                <w:sz w:val="20"/>
                <w:szCs w:val="20"/>
              </w:rPr>
              <w:t xml:space="preserve"> </w:t>
            </w:r>
            <w:r w:rsidRPr="008A00CB">
              <w:rPr>
                <w:rFonts w:ascii="Times New Roman" w:hAnsi="Times New Roman"/>
                <w:sz w:val="20"/>
                <w:szCs w:val="20"/>
              </w:rPr>
              <w:t>szereplő „</w:t>
            </w:r>
            <w:r w:rsidRPr="008A00CB">
              <w:rPr>
                <w:rFonts w:ascii="Times-Roman" w:hAnsi="Times-Roman" w:cs="Times-Roman"/>
                <w:i/>
                <w:sz w:val="20"/>
                <w:szCs w:val="20"/>
              </w:rPr>
              <w:t>záróvizsga különböz</w:t>
            </w:r>
            <w:r w:rsidRPr="008A00CB">
              <w:rPr>
                <w:rFonts w:ascii="TTE16F02E8t00" w:hAnsi="TTE16F02E8t00" w:cs="TTE16F02E8t00"/>
                <w:i/>
                <w:sz w:val="20"/>
                <w:szCs w:val="20"/>
              </w:rPr>
              <w:t xml:space="preserve">ő </w:t>
            </w:r>
            <w:r w:rsidRPr="008A00CB">
              <w:rPr>
                <w:rFonts w:ascii="Times-Roman" w:hAnsi="Times-Roman" w:cs="Times-Roman"/>
                <w:i/>
                <w:sz w:val="20"/>
                <w:szCs w:val="20"/>
              </w:rPr>
              <w:t>részei”</w:t>
            </w:r>
            <w:proofErr w:type="spellStart"/>
            <w:r w:rsidRPr="008A00CB">
              <w:rPr>
                <w:rFonts w:ascii="Times New Roman" w:hAnsi="Times New Roman"/>
                <w:sz w:val="20"/>
                <w:szCs w:val="20"/>
              </w:rPr>
              <w:t>-nek</w:t>
            </w:r>
            <w:proofErr w:type="spellEnd"/>
            <w:r w:rsidRPr="008A00CB">
              <w:rPr>
                <w:rFonts w:ascii="Times New Roman" w:hAnsi="Times New Roman"/>
                <w:sz w:val="20"/>
                <w:szCs w:val="20"/>
              </w:rPr>
              <w:t>, ez a fogalom a TTK-n nem értelmezhető.</w:t>
            </w:r>
          </w:p>
          <w:p w:rsidR="00C75BEC" w:rsidRDefault="00C75BEC" w:rsidP="008A00CB">
            <w:pPr>
              <w:suppressAutoHyphens/>
              <w:spacing w:after="0" w:line="240" w:lineRule="auto"/>
              <w:rPr>
                <w:ins w:id="117" w:author="tefra" w:date="2014-02-13T09:18:00Z"/>
                <w:rFonts w:ascii="Times New Roman" w:hAnsi="Times New Roman"/>
                <w:sz w:val="20"/>
                <w:szCs w:val="20"/>
              </w:rPr>
            </w:pPr>
          </w:p>
          <w:p w:rsidR="00C75BEC" w:rsidRDefault="00C75BEC" w:rsidP="008A00CB">
            <w:pPr>
              <w:suppressAutoHyphens/>
              <w:spacing w:after="0" w:line="240" w:lineRule="auto"/>
              <w:rPr>
                <w:ins w:id="118" w:author="tefra" w:date="2014-02-13T09:18:00Z"/>
                <w:rFonts w:ascii="Times New Roman" w:hAnsi="Times New Roman"/>
                <w:sz w:val="20"/>
                <w:szCs w:val="20"/>
              </w:rPr>
            </w:pPr>
          </w:p>
          <w:p w:rsidR="00C75BEC" w:rsidRDefault="00C75BEC" w:rsidP="008A00CB">
            <w:pPr>
              <w:suppressAutoHyphens/>
              <w:spacing w:after="0" w:line="240" w:lineRule="auto"/>
              <w:rPr>
                <w:ins w:id="119" w:author="tefra" w:date="2014-02-13T09:18:00Z"/>
                <w:rFonts w:ascii="Times New Roman" w:hAnsi="Times New Roman"/>
                <w:sz w:val="20"/>
                <w:szCs w:val="20"/>
              </w:rPr>
            </w:pPr>
          </w:p>
          <w:p w:rsidR="00C75BEC" w:rsidRDefault="00C75BEC" w:rsidP="008A00CB">
            <w:pPr>
              <w:suppressAutoHyphens/>
              <w:spacing w:after="0" w:line="240" w:lineRule="auto"/>
              <w:rPr>
                <w:ins w:id="120" w:author="tefra" w:date="2014-02-13T09:18:00Z"/>
                <w:rFonts w:ascii="Times New Roman" w:hAnsi="Times New Roman"/>
                <w:sz w:val="20"/>
                <w:szCs w:val="20"/>
              </w:rPr>
            </w:pPr>
          </w:p>
          <w:p w:rsidR="00C75BEC" w:rsidRDefault="00C75BEC" w:rsidP="008A00CB">
            <w:pPr>
              <w:suppressAutoHyphens/>
              <w:spacing w:after="0" w:line="240" w:lineRule="auto"/>
              <w:rPr>
                <w:ins w:id="121" w:author="tefra" w:date="2014-02-13T09:18:00Z"/>
                <w:rFonts w:ascii="Times New Roman" w:hAnsi="Times New Roman"/>
                <w:sz w:val="20"/>
                <w:szCs w:val="20"/>
              </w:rPr>
            </w:pPr>
          </w:p>
          <w:p w:rsidR="00C75BEC" w:rsidRDefault="00C75BEC" w:rsidP="008A00CB">
            <w:pPr>
              <w:suppressAutoHyphens/>
              <w:spacing w:after="0" w:line="240" w:lineRule="auto"/>
              <w:rPr>
                <w:ins w:id="122" w:author="tefra" w:date="2014-02-13T09:18:00Z"/>
                <w:rFonts w:ascii="Times New Roman" w:hAnsi="Times New Roman"/>
                <w:sz w:val="20"/>
                <w:szCs w:val="20"/>
              </w:rPr>
            </w:pPr>
          </w:p>
          <w:p w:rsidR="00C75BEC" w:rsidRDefault="00C75BEC" w:rsidP="008A00CB">
            <w:pPr>
              <w:suppressAutoHyphens/>
              <w:spacing w:after="0" w:line="240" w:lineRule="auto"/>
              <w:rPr>
                <w:ins w:id="123" w:author="tefra" w:date="2014-02-13T09:18:00Z"/>
                <w:rFonts w:ascii="Times New Roman" w:hAnsi="Times New Roman"/>
                <w:sz w:val="20"/>
                <w:szCs w:val="20"/>
              </w:rPr>
            </w:pPr>
          </w:p>
          <w:p w:rsidR="00C75BEC" w:rsidRDefault="00C75BEC" w:rsidP="008A00CB">
            <w:pPr>
              <w:suppressAutoHyphens/>
              <w:spacing w:after="0" w:line="240" w:lineRule="auto"/>
              <w:rPr>
                <w:ins w:id="124" w:author="tefra" w:date="2014-02-13T09:18:00Z"/>
                <w:rFonts w:ascii="Times New Roman" w:hAnsi="Times New Roman"/>
                <w:sz w:val="20"/>
                <w:szCs w:val="20"/>
              </w:rPr>
            </w:pPr>
          </w:p>
          <w:p w:rsidR="00C75BEC" w:rsidRDefault="00C75BEC" w:rsidP="008A00CB">
            <w:pPr>
              <w:suppressAutoHyphens/>
              <w:spacing w:after="0" w:line="240" w:lineRule="auto"/>
              <w:rPr>
                <w:ins w:id="125" w:author="tefra" w:date="2014-02-13T09:18:00Z"/>
                <w:rFonts w:ascii="Times New Roman" w:hAnsi="Times New Roman"/>
                <w:sz w:val="20"/>
                <w:szCs w:val="20"/>
              </w:rPr>
            </w:pPr>
          </w:p>
          <w:p w:rsidR="00C75BEC" w:rsidRDefault="00C75BEC" w:rsidP="008A00CB">
            <w:pPr>
              <w:suppressAutoHyphens/>
              <w:spacing w:after="0" w:line="240" w:lineRule="auto"/>
              <w:rPr>
                <w:ins w:id="126" w:author="tefra" w:date="2014-02-13T09:18:00Z"/>
                <w:rFonts w:ascii="Times New Roman" w:hAnsi="Times New Roman"/>
                <w:sz w:val="20"/>
                <w:szCs w:val="20"/>
              </w:rPr>
            </w:pPr>
          </w:p>
          <w:p w:rsidR="00C75BEC" w:rsidRDefault="00C75BEC" w:rsidP="008A00CB">
            <w:pPr>
              <w:suppressAutoHyphens/>
              <w:spacing w:after="0" w:line="240" w:lineRule="auto"/>
              <w:rPr>
                <w:ins w:id="127" w:author="tefra" w:date="2014-02-13T09:19:00Z"/>
                <w:rFonts w:ascii="Times New Roman" w:hAnsi="Times New Roman"/>
                <w:sz w:val="20"/>
                <w:szCs w:val="20"/>
              </w:rPr>
            </w:pPr>
          </w:p>
          <w:p w:rsidR="009D372B" w:rsidRDefault="009D372B" w:rsidP="008A00CB">
            <w:pPr>
              <w:suppressAutoHyphens/>
              <w:spacing w:after="0" w:line="240" w:lineRule="auto"/>
              <w:rPr>
                <w:ins w:id="128" w:author="tefra" w:date="2014-02-13T09:27:00Z"/>
                <w:rFonts w:ascii="Times New Roman" w:hAnsi="Times New Roman"/>
                <w:sz w:val="20"/>
                <w:szCs w:val="20"/>
              </w:rPr>
            </w:pPr>
          </w:p>
          <w:p w:rsidR="0056130C" w:rsidRPr="008A00CB" w:rsidRDefault="00E63779" w:rsidP="008A00CB">
            <w:pPr>
              <w:suppressAutoHyphens/>
              <w:spacing w:after="0" w:line="240" w:lineRule="auto"/>
              <w:rPr>
                <w:rFonts w:ascii="Times New Roman" w:hAnsi="Times New Roman"/>
                <w:sz w:val="20"/>
                <w:szCs w:val="20"/>
              </w:rPr>
            </w:pPr>
            <w:r>
              <w:rPr>
                <w:rFonts w:ascii="Times New Roman" w:hAnsi="Times New Roman"/>
                <w:sz w:val="20"/>
                <w:szCs w:val="20"/>
              </w:rPr>
              <w:t xml:space="preserve">(7) </w:t>
            </w:r>
            <w:r w:rsidR="0056130C" w:rsidRPr="008A00CB">
              <w:rPr>
                <w:rFonts w:ascii="Times New Roman" w:hAnsi="Times New Roman"/>
                <w:sz w:val="20"/>
                <w:szCs w:val="20"/>
              </w:rPr>
              <w:t>A sikeres záróvizsga után kiadott oklevél nem javítható.</w:t>
            </w:r>
          </w:p>
        </w:tc>
      </w:tr>
      <w:tr w:rsidR="000B702C" w:rsidRPr="008A00CB" w:rsidTr="008A00CB">
        <w:trPr>
          <w:ins w:id="129" w:author="Renge Orsolya" w:date="2014-02-04T17:19:00Z"/>
        </w:trPr>
        <w:tc>
          <w:tcPr>
            <w:tcW w:w="3936" w:type="dxa"/>
            <w:tcBorders>
              <w:top w:val="single" w:sz="4" w:space="0" w:color="000000"/>
              <w:left w:val="single" w:sz="4" w:space="0" w:color="000000"/>
              <w:bottom w:val="single" w:sz="4" w:space="0" w:color="000000"/>
            </w:tcBorders>
            <w:shd w:val="clear" w:color="auto" w:fill="auto"/>
          </w:tcPr>
          <w:p w:rsidR="000B702C" w:rsidRPr="000B702C" w:rsidRDefault="000B702C" w:rsidP="008A00CB">
            <w:pPr>
              <w:spacing w:after="0" w:line="240" w:lineRule="auto"/>
              <w:rPr>
                <w:ins w:id="130" w:author="Renge Orsolya" w:date="2014-02-04T17:19:00Z"/>
                <w:rFonts w:ascii="Times New Roman" w:hAnsi="Times New Roman"/>
                <w:sz w:val="20"/>
                <w:szCs w:val="20"/>
              </w:rPr>
            </w:pPr>
            <w:ins w:id="131" w:author="Renge Orsolya" w:date="2014-02-04T17:19:00Z">
              <w:r w:rsidRPr="000B702C">
                <w:rPr>
                  <w:rFonts w:ascii="Times New Roman" w:hAnsi="Times New Roman"/>
                  <w:sz w:val="20"/>
                  <w:szCs w:val="20"/>
                </w:rPr>
                <w:t xml:space="preserve">557. § </w:t>
              </w:r>
            </w:ins>
            <w:ins w:id="132" w:author="Renge Orsolya" w:date="2014-02-04T17:20:00Z">
              <w:r w:rsidRPr="000B702C">
                <w:rPr>
                  <w:rFonts w:ascii="Times New Roman" w:hAnsi="Times New Roman"/>
                  <w:sz w:val="20"/>
                  <w:szCs w:val="20"/>
                </w:rPr>
                <w:t xml:space="preserve">(1) </w:t>
              </w:r>
            </w:ins>
            <w:ins w:id="133" w:author="Renge Orsolya" w:date="2014-02-04T17:19:00Z">
              <w:r w:rsidRPr="000B702C">
                <w:rPr>
                  <w:rFonts w:ascii="Times New Roman" w:hAnsi="Times New Roman"/>
                  <w:sz w:val="20"/>
                  <w:szCs w:val="20"/>
                </w:rPr>
                <w:t xml:space="preserve">A speciális bizottságok feladatait a </w:t>
              </w:r>
              <w:r w:rsidRPr="000B702C">
                <w:rPr>
                  <w:rFonts w:ascii="Times New Roman" w:hAnsi="Times New Roman"/>
                  <w:sz w:val="20"/>
                  <w:szCs w:val="20"/>
                </w:rPr>
                <w:lastRenderedPageBreak/>
                <w:t>TB látja el.</w:t>
              </w:r>
            </w:ins>
          </w:p>
        </w:tc>
        <w:tc>
          <w:tcPr>
            <w:tcW w:w="4252" w:type="dxa"/>
            <w:tcBorders>
              <w:top w:val="single" w:sz="4" w:space="0" w:color="000000"/>
              <w:left w:val="single" w:sz="4" w:space="0" w:color="000000"/>
              <w:bottom w:val="single" w:sz="4" w:space="0" w:color="000000"/>
            </w:tcBorders>
            <w:shd w:val="clear" w:color="auto" w:fill="auto"/>
          </w:tcPr>
          <w:p w:rsidR="000B702C" w:rsidRPr="008A00CB" w:rsidRDefault="000B702C" w:rsidP="008A00CB">
            <w:pPr>
              <w:spacing w:after="0" w:line="240" w:lineRule="auto"/>
              <w:rPr>
                <w:ins w:id="134" w:author="Renge Orsolya" w:date="2014-02-04T17:19:00Z"/>
                <w:rFonts w:ascii="Times New Roman" w:hAnsi="Times New Roman"/>
                <w:sz w:val="20"/>
                <w:szCs w:val="20"/>
              </w:rPr>
            </w:pPr>
            <w:ins w:id="135" w:author="Renge Orsolya" w:date="2014-02-04T17:20:00Z">
              <w:r w:rsidRPr="000B702C">
                <w:rPr>
                  <w:rFonts w:ascii="Times New Roman" w:hAnsi="Times New Roman"/>
                  <w:sz w:val="20"/>
                  <w:szCs w:val="20"/>
                </w:rPr>
                <w:lastRenderedPageBreak/>
                <w:t xml:space="preserve">557. § (1) A speciális bizottságok feladatait a </w:t>
              </w:r>
              <w:r w:rsidR="00F154BD" w:rsidRPr="00F154BD">
                <w:rPr>
                  <w:rFonts w:ascii="Times New Roman" w:hAnsi="Times New Roman"/>
                  <w:strike/>
                  <w:sz w:val="20"/>
                  <w:szCs w:val="20"/>
                  <w:rPrChange w:id="136" w:author="Renge Orsolya" w:date="2014-02-04T17:20:00Z">
                    <w:rPr>
                      <w:rFonts w:ascii="Times New Roman" w:hAnsi="Times New Roman"/>
                      <w:sz w:val="20"/>
                      <w:szCs w:val="20"/>
                    </w:rPr>
                  </w:rPrChange>
                </w:rPr>
                <w:t>TB</w:t>
              </w:r>
              <w:r w:rsidRPr="000B702C">
                <w:rPr>
                  <w:rFonts w:ascii="Times New Roman" w:hAnsi="Times New Roman"/>
                  <w:sz w:val="20"/>
                  <w:szCs w:val="20"/>
                </w:rPr>
                <w:t xml:space="preserve"> </w:t>
              </w:r>
              <w:r>
                <w:rPr>
                  <w:rFonts w:ascii="Times New Roman" w:hAnsi="Times New Roman"/>
                  <w:b/>
                  <w:sz w:val="20"/>
                  <w:szCs w:val="20"/>
                </w:rPr>
                <w:lastRenderedPageBreak/>
                <w:t xml:space="preserve">Tanulmányi és Oktatási Bizottság </w:t>
              </w:r>
              <w:r w:rsidRPr="000B702C">
                <w:rPr>
                  <w:rFonts w:ascii="Times New Roman" w:hAnsi="Times New Roman"/>
                  <w:sz w:val="20"/>
                  <w:szCs w:val="20"/>
                </w:rPr>
                <w:t>látja el.</w:t>
              </w:r>
            </w:ins>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0B702C" w:rsidRDefault="000B702C" w:rsidP="008A00CB">
            <w:pPr>
              <w:suppressAutoHyphens/>
              <w:spacing w:after="0" w:line="240" w:lineRule="auto"/>
              <w:rPr>
                <w:ins w:id="137" w:author="Renge Orsolya" w:date="2014-02-04T17:19:00Z"/>
                <w:rFonts w:ascii="Times New Roman" w:hAnsi="Times New Roman"/>
                <w:sz w:val="20"/>
                <w:szCs w:val="20"/>
              </w:rPr>
            </w:pPr>
          </w:p>
        </w:tc>
      </w:tr>
      <w:tr w:rsidR="000B702C" w:rsidRPr="006A1D20" w:rsidTr="000B702C">
        <w:tc>
          <w:tcPr>
            <w:tcW w:w="3936" w:type="dxa"/>
            <w:tcBorders>
              <w:top w:val="single" w:sz="4" w:space="0" w:color="000000"/>
              <w:left w:val="single" w:sz="4" w:space="0" w:color="000000"/>
              <w:bottom w:val="single" w:sz="4" w:space="0" w:color="000000"/>
            </w:tcBorders>
            <w:shd w:val="clear" w:color="auto" w:fill="auto"/>
          </w:tcPr>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lastRenderedPageBreak/>
              <w:t>558. § (1) A kari ösztöndíjjellegű juttatások pontos felhasználásáról a Kar Ösztöndíjbizottsága dönt. Elnöke a Kari Hallgatói Önkormányzat szociális elnökhelyettese, továbbá tagjai a Kari Hallgatói Önkormányzat által delegált hét fő és a Tanulmányi Osztály vezetője.</w:t>
            </w:r>
          </w:p>
        </w:tc>
        <w:tc>
          <w:tcPr>
            <w:tcW w:w="4252" w:type="dxa"/>
            <w:tcBorders>
              <w:top w:val="single" w:sz="4" w:space="0" w:color="000000"/>
              <w:left w:val="single" w:sz="4" w:space="0" w:color="000000"/>
              <w:bottom w:val="single" w:sz="4" w:space="0" w:color="000000"/>
            </w:tcBorders>
            <w:shd w:val="clear" w:color="auto" w:fill="auto"/>
          </w:tcPr>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558. § (1) A kari</w:t>
            </w:r>
            <w:r w:rsidRPr="000B702C">
              <w:rPr>
                <w:rFonts w:ascii="Times New Roman" w:hAnsi="Times New Roman"/>
                <w:sz w:val="20"/>
                <w:szCs w:val="20"/>
              </w:rPr>
              <w:t>,</w:t>
            </w:r>
            <w:r>
              <w:rPr>
                <w:rFonts w:ascii="Times New Roman" w:hAnsi="Times New Roman"/>
                <w:sz w:val="20"/>
                <w:szCs w:val="20"/>
              </w:rPr>
              <w:t xml:space="preserve"> ösztöndíj jellegű juttatások pontos felhasználásáról a Kar Ösztöndíjbizottsága dönt. Elnöke a kari Hallgatói Önkormányzat szociális elnökhelyettese, továbbá tagjai a kari Hallgatói Önkormányzat által delegált hét fő</w:t>
            </w:r>
            <w:r w:rsidRPr="000B702C">
              <w:rPr>
                <w:rFonts w:ascii="Times New Roman" w:hAnsi="Times New Roman"/>
                <w:sz w:val="20"/>
                <w:szCs w:val="20"/>
              </w:rPr>
              <w:t xml:space="preserve">, </w:t>
            </w:r>
            <w:r>
              <w:rPr>
                <w:rFonts w:ascii="Times New Roman" w:hAnsi="Times New Roman"/>
                <w:b/>
                <w:sz w:val="20"/>
                <w:szCs w:val="20"/>
              </w:rPr>
              <w:t>a k</w:t>
            </w:r>
            <w:r w:rsidRPr="000B702C">
              <w:rPr>
                <w:rFonts w:ascii="Times New Roman" w:hAnsi="Times New Roman"/>
                <w:b/>
                <w:sz w:val="20"/>
                <w:szCs w:val="20"/>
              </w:rPr>
              <w:t>ari Doktorandusz Önkormányzat által delegált egy fő</w:t>
            </w:r>
            <w:r>
              <w:rPr>
                <w:rFonts w:ascii="Times New Roman" w:hAnsi="Times New Roman"/>
                <w:sz w:val="20"/>
                <w:szCs w:val="20"/>
              </w:rPr>
              <w:t xml:space="preserve"> és a Tanulmányi Osztály vezetője.</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0B702C" w:rsidRPr="000B702C" w:rsidRDefault="000B702C" w:rsidP="000B702C">
            <w:pPr>
              <w:suppressAutoHyphens/>
              <w:spacing w:after="0" w:line="240" w:lineRule="auto"/>
              <w:rPr>
                <w:rFonts w:ascii="Times New Roman" w:hAnsi="Times New Roman"/>
                <w:sz w:val="20"/>
                <w:szCs w:val="20"/>
              </w:rPr>
            </w:pPr>
            <w:r>
              <w:rPr>
                <w:rFonts w:ascii="Times New Roman" w:hAnsi="Times New Roman"/>
                <w:sz w:val="20"/>
                <w:szCs w:val="20"/>
              </w:rPr>
              <w:t>A Doktorandusz Önkormányzat megalakulására indokolja.</w:t>
            </w:r>
          </w:p>
        </w:tc>
      </w:tr>
      <w:tr w:rsidR="000B702C" w:rsidRPr="006A1D20" w:rsidTr="000B702C">
        <w:tc>
          <w:tcPr>
            <w:tcW w:w="3936" w:type="dxa"/>
            <w:tcBorders>
              <w:top w:val="single" w:sz="4" w:space="0" w:color="000000"/>
              <w:left w:val="single" w:sz="4" w:space="0" w:color="000000"/>
              <w:bottom w:val="single" w:sz="4" w:space="0" w:color="000000"/>
            </w:tcBorders>
            <w:shd w:val="clear" w:color="auto" w:fill="auto"/>
          </w:tcPr>
          <w:p w:rsidR="00186868" w:rsidRPr="00186868" w:rsidRDefault="000B702C" w:rsidP="000B702C">
            <w:pPr>
              <w:spacing w:after="0" w:line="240" w:lineRule="auto"/>
              <w:rPr>
                <w:rFonts w:ascii="Times New Roman" w:hAnsi="Times New Roman"/>
                <w:sz w:val="20"/>
                <w:szCs w:val="20"/>
              </w:rPr>
            </w:pPr>
            <w:r w:rsidRPr="00186868">
              <w:rPr>
                <w:rFonts w:ascii="Times New Roman" w:hAnsi="Times New Roman"/>
                <w:sz w:val="20"/>
                <w:szCs w:val="20"/>
              </w:rPr>
              <w:t xml:space="preserve">560.§ (1) </w:t>
            </w:r>
            <w:r w:rsidR="00186868" w:rsidRPr="00186868">
              <w:rPr>
                <w:rFonts w:ascii="Times New Roman" w:hAnsi="Times New Roman"/>
                <w:sz w:val="20"/>
                <w:szCs w:val="20"/>
              </w:rPr>
              <w:t>A Kar hatáskörébe utalt támogatási összeg felosztása a következőképp történik:</w:t>
            </w:r>
          </w:p>
          <w:p w:rsidR="000B702C" w:rsidRDefault="000B702C" w:rsidP="000B702C">
            <w:pPr>
              <w:spacing w:after="0" w:line="240" w:lineRule="auto"/>
              <w:rPr>
                <w:rFonts w:ascii="Times New Roman" w:hAnsi="Times New Roman"/>
                <w:sz w:val="20"/>
                <w:szCs w:val="20"/>
              </w:rPr>
            </w:pPr>
            <w:r w:rsidRPr="00186868">
              <w:rPr>
                <w:rFonts w:ascii="Times New Roman" w:hAnsi="Times New Roman"/>
                <w:sz w:val="20"/>
                <w:szCs w:val="20"/>
              </w:rPr>
              <w:t>a)</w:t>
            </w:r>
            <w:r w:rsidR="00186868" w:rsidRPr="00186868">
              <w:rPr>
                <w:rFonts w:ascii="Times New Roman" w:hAnsi="Times New Roman"/>
                <w:sz w:val="20"/>
                <w:szCs w:val="20"/>
              </w:rPr>
              <w:t xml:space="preserve"> teljesítmény alapú ösztöndíjon belül</w:t>
            </w:r>
          </w:p>
          <w:p w:rsidR="00186868" w:rsidRPr="00186868" w:rsidRDefault="00186868" w:rsidP="000B702C">
            <w:pPr>
              <w:spacing w:after="0" w:line="240" w:lineRule="auto"/>
              <w:rPr>
                <w:rFonts w:ascii="Times New Roman" w:hAnsi="Times New Roman"/>
                <w:sz w:val="20"/>
                <w:szCs w:val="20"/>
              </w:rPr>
            </w:pPr>
            <w:proofErr w:type="spellStart"/>
            <w:r>
              <w:rPr>
                <w:rFonts w:ascii="Times New Roman" w:hAnsi="Times New Roman"/>
                <w:sz w:val="20"/>
                <w:szCs w:val="20"/>
              </w:rPr>
              <w:t>aa</w:t>
            </w:r>
            <w:proofErr w:type="spellEnd"/>
            <w:r>
              <w:rPr>
                <w:rFonts w:ascii="Times New Roman" w:hAnsi="Times New Roman"/>
                <w:sz w:val="20"/>
                <w:szCs w:val="20"/>
              </w:rPr>
              <w:t xml:space="preserve">) </w:t>
            </w:r>
            <w:r w:rsidRPr="00186868">
              <w:rPr>
                <w:rFonts w:ascii="Times New Roman" w:hAnsi="Times New Roman"/>
                <w:sz w:val="20"/>
                <w:szCs w:val="20"/>
              </w:rPr>
              <w:t>tanulmányi ösztöndíjra a szabályzat 92. § (3) b) pontja szerinti összeget</w:t>
            </w:r>
          </w:p>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(ab) intézményi szakmai tudományos és közéleti ösztöndíjra a szabályzat 95.§ (1) b) pontja szerinti összeget, ezen belül</w:t>
            </w:r>
          </w:p>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 szakmai ösztöndíjra 25%-ot</w:t>
            </w:r>
          </w:p>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 tudományos ösztöndíjra 27%-ot</w:t>
            </w:r>
          </w:p>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 közéleti ösztöndíjra 30 %-ot</w:t>
            </w:r>
          </w:p>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 kari sport- és kulturális ösztöndíjra 18%-ot</w:t>
            </w:r>
          </w:p>
          <w:p w:rsidR="00186868" w:rsidRDefault="00186868" w:rsidP="000B702C">
            <w:pPr>
              <w:spacing w:after="0" w:line="240" w:lineRule="auto"/>
              <w:rPr>
                <w:rFonts w:ascii="Times New Roman" w:hAnsi="Times New Roman"/>
                <w:sz w:val="20"/>
                <w:szCs w:val="20"/>
              </w:rPr>
            </w:pPr>
            <w:r>
              <w:rPr>
                <w:rFonts w:ascii="Times New Roman" w:hAnsi="Times New Roman"/>
                <w:sz w:val="20"/>
                <w:szCs w:val="20"/>
              </w:rPr>
              <w:t xml:space="preserve">b) </w:t>
            </w:r>
            <w:r w:rsidRPr="00186868">
              <w:rPr>
                <w:rFonts w:ascii="Times New Roman" w:hAnsi="Times New Roman"/>
                <w:sz w:val="20"/>
                <w:szCs w:val="20"/>
              </w:rPr>
              <w:t>szociális alapú ösztöndíjon belül</w:t>
            </w:r>
          </w:p>
          <w:p w:rsidR="00186868" w:rsidRDefault="00186868" w:rsidP="00186868">
            <w:pPr>
              <w:spacing w:after="0" w:line="240" w:lineRule="auto"/>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ba</w:t>
            </w:r>
            <w:proofErr w:type="spellEnd"/>
            <w:r>
              <w:rPr>
                <w:rFonts w:ascii="Times New Roman" w:hAnsi="Times New Roman"/>
                <w:sz w:val="20"/>
                <w:szCs w:val="20"/>
              </w:rPr>
              <w:t xml:space="preserve">) rendszeres szociális ösztöndíjra a szabályzat 95. § (5) bekezdése szerinti összeg 96%-át; </w:t>
            </w:r>
          </w:p>
          <w:p w:rsidR="00186868" w:rsidRDefault="00186868" w:rsidP="00186868">
            <w:pPr>
              <w:spacing w:after="0" w:line="240" w:lineRule="auto"/>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bb</w:t>
            </w:r>
            <w:proofErr w:type="spellEnd"/>
            <w:r>
              <w:rPr>
                <w:rFonts w:ascii="Times New Roman" w:hAnsi="Times New Roman"/>
                <w:sz w:val="20"/>
                <w:szCs w:val="20"/>
              </w:rPr>
              <w:t>) rendkívüli szociális ösztöndíjra a szabályzat 95. § (5) bekezdése szerinti összeg 4%-át</w:t>
            </w:r>
          </w:p>
          <w:p w:rsidR="00186868" w:rsidRDefault="00186868" w:rsidP="00186868">
            <w:pPr>
              <w:spacing w:after="0" w:line="240" w:lineRule="auto"/>
              <w:rPr>
                <w:rFonts w:ascii="Times New Roman" w:hAnsi="Times New Roman"/>
                <w:sz w:val="20"/>
                <w:szCs w:val="20"/>
              </w:rPr>
            </w:pPr>
          </w:p>
          <w:p w:rsidR="00186868" w:rsidRDefault="00186868" w:rsidP="00186868">
            <w:pPr>
              <w:spacing w:after="0" w:line="240" w:lineRule="auto"/>
              <w:rPr>
                <w:rFonts w:ascii="Times New Roman" w:hAnsi="Times New Roman"/>
                <w:sz w:val="20"/>
                <w:szCs w:val="20"/>
              </w:rPr>
            </w:pPr>
          </w:p>
          <w:p w:rsidR="00186868" w:rsidRDefault="00186868" w:rsidP="00186868">
            <w:pPr>
              <w:spacing w:after="0" w:line="240" w:lineRule="auto"/>
              <w:rPr>
                <w:rFonts w:ascii="Times New Roman" w:hAnsi="Times New Roman"/>
                <w:sz w:val="20"/>
                <w:szCs w:val="20"/>
              </w:rPr>
            </w:pPr>
          </w:p>
          <w:p w:rsidR="00186868" w:rsidRDefault="00186868" w:rsidP="00186868">
            <w:pPr>
              <w:spacing w:after="0" w:line="240" w:lineRule="auto"/>
              <w:rPr>
                <w:rFonts w:ascii="Times New Roman" w:hAnsi="Times New Roman"/>
                <w:sz w:val="20"/>
                <w:szCs w:val="20"/>
              </w:rPr>
            </w:pPr>
            <w:r>
              <w:rPr>
                <w:rFonts w:ascii="Times New Roman" w:hAnsi="Times New Roman"/>
                <w:sz w:val="20"/>
                <w:szCs w:val="20"/>
              </w:rPr>
              <w:t>c) a szabályzat 4.§ (6) bekezdésében meghatározott jogcímen belül</w:t>
            </w:r>
          </w:p>
          <w:p w:rsidR="00186868" w:rsidRDefault="00186868" w:rsidP="00186868">
            <w:pPr>
              <w:spacing w:after="0" w:line="240" w:lineRule="auto"/>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ca</w:t>
            </w:r>
            <w:proofErr w:type="spellEnd"/>
            <w:r>
              <w:rPr>
                <w:rFonts w:ascii="Times New Roman" w:hAnsi="Times New Roman"/>
                <w:sz w:val="20"/>
                <w:szCs w:val="20"/>
              </w:rPr>
              <w:t>) kari hallgatói jutalomra a szabályzat 116.§ (2) b) pontjában meghatározott</w:t>
            </w:r>
          </w:p>
          <w:p w:rsidR="00186868" w:rsidRDefault="00186868" w:rsidP="00186868">
            <w:pPr>
              <w:spacing w:after="0" w:line="240" w:lineRule="auto"/>
              <w:rPr>
                <w:rFonts w:ascii="Times New Roman" w:hAnsi="Times New Roman"/>
                <w:sz w:val="20"/>
                <w:szCs w:val="20"/>
              </w:rPr>
            </w:pPr>
            <w:r>
              <w:rPr>
                <w:rFonts w:ascii="Times New Roman" w:hAnsi="Times New Roman"/>
                <w:sz w:val="20"/>
                <w:szCs w:val="20"/>
              </w:rPr>
              <w:t>összeg 56%-át</w:t>
            </w:r>
          </w:p>
          <w:p w:rsidR="00186868" w:rsidRDefault="00186868" w:rsidP="00186868">
            <w:pPr>
              <w:spacing w:after="0" w:line="240" w:lineRule="auto"/>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cb</w:t>
            </w:r>
            <w:proofErr w:type="spellEnd"/>
            <w:r>
              <w:rPr>
                <w:rFonts w:ascii="Times New Roman" w:hAnsi="Times New Roman"/>
                <w:sz w:val="20"/>
                <w:szCs w:val="20"/>
              </w:rPr>
              <w:t>) kari egyszeri támogatásra a szabályzat 116.§ (2) b) pontjában meghatározott</w:t>
            </w:r>
          </w:p>
          <w:p w:rsidR="00186868" w:rsidRDefault="00186868" w:rsidP="00186868">
            <w:pPr>
              <w:spacing w:after="0" w:line="240" w:lineRule="auto"/>
              <w:rPr>
                <w:rFonts w:ascii="Times New Roman" w:hAnsi="Times New Roman"/>
                <w:sz w:val="20"/>
                <w:szCs w:val="20"/>
              </w:rPr>
            </w:pPr>
            <w:r>
              <w:rPr>
                <w:rFonts w:ascii="Times New Roman" w:hAnsi="Times New Roman"/>
                <w:sz w:val="20"/>
                <w:szCs w:val="20"/>
              </w:rPr>
              <w:t>összeg 44%-át</w:t>
            </w:r>
          </w:p>
        </w:tc>
        <w:tc>
          <w:tcPr>
            <w:tcW w:w="4252" w:type="dxa"/>
            <w:tcBorders>
              <w:top w:val="single" w:sz="4" w:space="0" w:color="000000"/>
              <w:left w:val="single" w:sz="4" w:space="0" w:color="000000"/>
              <w:bottom w:val="single" w:sz="4" w:space="0" w:color="000000"/>
            </w:tcBorders>
            <w:shd w:val="clear" w:color="auto" w:fill="auto"/>
          </w:tcPr>
          <w:p w:rsidR="00186868" w:rsidRPr="00186868" w:rsidRDefault="000B702C" w:rsidP="000B702C">
            <w:pPr>
              <w:spacing w:after="0" w:line="240" w:lineRule="auto"/>
              <w:rPr>
                <w:rFonts w:ascii="Times New Roman" w:hAnsi="Times New Roman"/>
                <w:sz w:val="20"/>
                <w:szCs w:val="20"/>
              </w:rPr>
            </w:pPr>
            <w:r w:rsidRPr="00186868">
              <w:rPr>
                <w:rFonts w:ascii="Times New Roman" w:hAnsi="Times New Roman"/>
                <w:sz w:val="20"/>
                <w:szCs w:val="20"/>
              </w:rPr>
              <w:t xml:space="preserve">560.§ (1) </w:t>
            </w:r>
            <w:r w:rsidR="00186868" w:rsidRPr="00186868">
              <w:rPr>
                <w:rFonts w:ascii="Times New Roman" w:hAnsi="Times New Roman"/>
                <w:sz w:val="20"/>
                <w:szCs w:val="20"/>
              </w:rPr>
              <w:t>A Kar hatáskörébe utalt támogatási összeg felosztása a következőképp történik:</w:t>
            </w:r>
          </w:p>
          <w:p w:rsidR="000B702C" w:rsidRDefault="000B702C" w:rsidP="000B702C">
            <w:pPr>
              <w:spacing w:after="0" w:line="240" w:lineRule="auto"/>
              <w:rPr>
                <w:rFonts w:ascii="Times New Roman" w:hAnsi="Times New Roman"/>
                <w:sz w:val="20"/>
                <w:szCs w:val="20"/>
              </w:rPr>
            </w:pPr>
            <w:r w:rsidRPr="00186868">
              <w:rPr>
                <w:rFonts w:ascii="Times New Roman" w:hAnsi="Times New Roman"/>
                <w:sz w:val="20"/>
                <w:szCs w:val="20"/>
              </w:rPr>
              <w:t>a)</w:t>
            </w:r>
            <w:r w:rsidR="00186868" w:rsidRPr="00186868">
              <w:rPr>
                <w:rFonts w:ascii="Times New Roman" w:hAnsi="Times New Roman"/>
                <w:sz w:val="20"/>
                <w:szCs w:val="20"/>
              </w:rPr>
              <w:t xml:space="preserve"> teljesítmény alapú ösztöndíjon belül</w:t>
            </w:r>
          </w:p>
          <w:p w:rsidR="00186868" w:rsidRPr="00186868" w:rsidRDefault="00186868" w:rsidP="00186868">
            <w:pPr>
              <w:spacing w:after="0" w:line="240" w:lineRule="auto"/>
              <w:rPr>
                <w:rFonts w:ascii="Times New Roman" w:hAnsi="Times New Roman"/>
                <w:sz w:val="20"/>
                <w:szCs w:val="20"/>
              </w:rPr>
            </w:pPr>
            <w:proofErr w:type="spellStart"/>
            <w:r>
              <w:rPr>
                <w:rFonts w:ascii="Times New Roman" w:hAnsi="Times New Roman"/>
                <w:sz w:val="20"/>
                <w:szCs w:val="20"/>
              </w:rPr>
              <w:t>aa</w:t>
            </w:r>
            <w:proofErr w:type="spellEnd"/>
            <w:r>
              <w:rPr>
                <w:rFonts w:ascii="Times New Roman" w:hAnsi="Times New Roman"/>
                <w:sz w:val="20"/>
                <w:szCs w:val="20"/>
              </w:rPr>
              <w:t xml:space="preserve">) </w:t>
            </w:r>
            <w:r w:rsidRPr="00186868">
              <w:rPr>
                <w:rFonts w:ascii="Times New Roman" w:hAnsi="Times New Roman"/>
                <w:sz w:val="20"/>
                <w:szCs w:val="20"/>
              </w:rPr>
              <w:t xml:space="preserve">tanulmányi ösztöndíjra a </w:t>
            </w:r>
            <w:r w:rsidRPr="00186868">
              <w:rPr>
                <w:rFonts w:ascii="Times New Roman" w:hAnsi="Times New Roman"/>
                <w:strike/>
                <w:sz w:val="20"/>
                <w:szCs w:val="20"/>
              </w:rPr>
              <w:t>szabályzat</w:t>
            </w:r>
            <w:r>
              <w:rPr>
                <w:rFonts w:ascii="Times New Roman" w:hAnsi="Times New Roman"/>
                <w:sz w:val="20"/>
                <w:szCs w:val="20"/>
              </w:rPr>
              <w:t xml:space="preserve"> </w:t>
            </w:r>
            <w:r>
              <w:rPr>
                <w:rFonts w:ascii="Times New Roman" w:hAnsi="Times New Roman"/>
                <w:b/>
                <w:sz w:val="20"/>
                <w:szCs w:val="20"/>
              </w:rPr>
              <w:t>HKR</w:t>
            </w:r>
            <w:r w:rsidRPr="00186868">
              <w:rPr>
                <w:rFonts w:ascii="Times New Roman" w:hAnsi="Times New Roman"/>
                <w:sz w:val="20"/>
                <w:szCs w:val="20"/>
              </w:rPr>
              <w:t xml:space="preserve"> 92. § (3) </w:t>
            </w:r>
            <w:r>
              <w:rPr>
                <w:rFonts w:ascii="Times New Roman" w:hAnsi="Times New Roman"/>
                <w:b/>
                <w:sz w:val="20"/>
                <w:szCs w:val="20"/>
              </w:rPr>
              <w:t xml:space="preserve">bekezdés </w:t>
            </w:r>
            <w:r w:rsidRPr="00186868">
              <w:rPr>
                <w:rFonts w:ascii="Times New Roman" w:hAnsi="Times New Roman"/>
                <w:sz w:val="20"/>
                <w:szCs w:val="20"/>
              </w:rPr>
              <w:t>b) pontja szerinti összeget</w:t>
            </w:r>
            <w:r>
              <w:rPr>
                <w:rFonts w:ascii="Times New Roman" w:hAnsi="Times New Roman"/>
                <w:sz w:val="20"/>
                <w:szCs w:val="20"/>
              </w:rPr>
              <w:t>,</w:t>
            </w:r>
          </w:p>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 xml:space="preserve">(ab) intézményi szakmai tudományos és közéleti ösztöndíjra a </w:t>
            </w:r>
            <w:r w:rsidRPr="00B431DD">
              <w:rPr>
                <w:rFonts w:ascii="Times New Roman" w:hAnsi="Times New Roman"/>
                <w:strike/>
                <w:sz w:val="20"/>
                <w:szCs w:val="20"/>
              </w:rPr>
              <w:t>szabályzat</w:t>
            </w:r>
            <w:r w:rsidR="00B431DD">
              <w:rPr>
                <w:rFonts w:ascii="Times New Roman" w:hAnsi="Times New Roman"/>
                <w:sz w:val="20"/>
                <w:szCs w:val="20"/>
              </w:rPr>
              <w:t xml:space="preserve"> </w:t>
            </w:r>
            <w:r w:rsidR="00B431DD" w:rsidRPr="00B431DD">
              <w:rPr>
                <w:rFonts w:ascii="Times New Roman" w:hAnsi="Times New Roman"/>
                <w:b/>
                <w:sz w:val="20"/>
                <w:szCs w:val="20"/>
              </w:rPr>
              <w:t>HKR</w:t>
            </w:r>
            <w:r w:rsidR="00B431DD">
              <w:rPr>
                <w:rFonts w:ascii="Times New Roman" w:hAnsi="Times New Roman"/>
                <w:sz w:val="20"/>
                <w:szCs w:val="20"/>
              </w:rPr>
              <w:t xml:space="preserve"> </w:t>
            </w:r>
            <w:r>
              <w:rPr>
                <w:rFonts w:ascii="Times New Roman" w:hAnsi="Times New Roman"/>
                <w:sz w:val="20"/>
                <w:szCs w:val="20"/>
              </w:rPr>
              <w:t xml:space="preserve">95.§ (1) </w:t>
            </w:r>
            <w:r w:rsidR="00B431DD">
              <w:rPr>
                <w:rFonts w:ascii="Times New Roman" w:hAnsi="Times New Roman"/>
                <w:b/>
                <w:sz w:val="20"/>
                <w:szCs w:val="20"/>
              </w:rPr>
              <w:t xml:space="preserve">bekezdés </w:t>
            </w:r>
            <w:r>
              <w:rPr>
                <w:rFonts w:ascii="Times New Roman" w:hAnsi="Times New Roman"/>
                <w:sz w:val="20"/>
                <w:szCs w:val="20"/>
              </w:rPr>
              <w:t>b) pontja szerinti összeget, ezen belül</w:t>
            </w:r>
          </w:p>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 xml:space="preserve">- szakmai ösztöndíjra </w:t>
            </w:r>
            <w:r w:rsidRPr="00B431DD">
              <w:rPr>
                <w:rFonts w:ascii="Times New Roman" w:hAnsi="Times New Roman"/>
                <w:strike/>
                <w:sz w:val="20"/>
                <w:szCs w:val="20"/>
              </w:rPr>
              <w:t>25%</w:t>
            </w:r>
            <w:r w:rsidRPr="00B431DD">
              <w:rPr>
                <w:rFonts w:ascii="Times New Roman" w:hAnsi="Times New Roman"/>
                <w:b/>
                <w:sz w:val="20"/>
                <w:szCs w:val="20"/>
              </w:rPr>
              <w:t>18%</w:t>
            </w:r>
            <w:r>
              <w:rPr>
                <w:rFonts w:ascii="Times New Roman" w:hAnsi="Times New Roman"/>
                <w:sz w:val="20"/>
                <w:szCs w:val="20"/>
              </w:rPr>
              <w:t>-ot</w:t>
            </w:r>
            <w:r w:rsidR="00B431DD">
              <w:rPr>
                <w:rFonts w:ascii="Times New Roman" w:hAnsi="Times New Roman"/>
                <w:sz w:val="20"/>
                <w:szCs w:val="20"/>
              </w:rPr>
              <w:t>,</w:t>
            </w:r>
          </w:p>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 xml:space="preserve">- tudományos ösztöndíjra </w:t>
            </w:r>
            <w:r w:rsidRPr="00B431DD">
              <w:rPr>
                <w:rFonts w:ascii="Times New Roman" w:hAnsi="Times New Roman"/>
                <w:strike/>
                <w:sz w:val="20"/>
                <w:szCs w:val="20"/>
              </w:rPr>
              <w:t>27%</w:t>
            </w:r>
            <w:r w:rsidRPr="00B431DD">
              <w:rPr>
                <w:rFonts w:ascii="Times New Roman" w:hAnsi="Times New Roman"/>
                <w:b/>
                <w:sz w:val="20"/>
                <w:szCs w:val="20"/>
              </w:rPr>
              <w:t>35%</w:t>
            </w:r>
            <w:r>
              <w:rPr>
                <w:rFonts w:ascii="Times New Roman" w:hAnsi="Times New Roman"/>
                <w:sz w:val="20"/>
                <w:szCs w:val="20"/>
              </w:rPr>
              <w:t>-ot</w:t>
            </w:r>
            <w:r w:rsidR="00B431DD">
              <w:rPr>
                <w:rFonts w:ascii="Times New Roman" w:hAnsi="Times New Roman"/>
                <w:sz w:val="20"/>
                <w:szCs w:val="20"/>
              </w:rPr>
              <w:t>,</w:t>
            </w:r>
          </w:p>
          <w:p w:rsidR="000B702C" w:rsidRDefault="000B702C" w:rsidP="000B702C">
            <w:pPr>
              <w:spacing w:after="0" w:line="240" w:lineRule="auto"/>
              <w:rPr>
                <w:rFonts w:ascii="Times New Roman" w:hAnsi="Times New Roman"/>
                <w:sz w:val="20"/>
                <w:szCs w:val="20"/>
              </w:rPr>
            </w:pPr>
            <w:r>
              <w:rPr>
                <w:rFonts w:ascii="Times New Roman" w:hAnsi="Times New Roman"/>
                <w:sz w:val="20"/>
                <w:szCs w:val="20"/>
              </w:rPr>
              <w:t>- közéleti ösztöndíjra 30 %-ot</w:t>
            </w:r>
            <w:r w:rsidR="00B431DD">
              <w:rPr>
                <w:rFonts w:ascii="Times New Roman" w:hAnsi="Times New Roman"/>
                <w:sz w:val="20"/>
                <w:szCs w:val="20"/>
              </w:rPr>
              <w:t>,</w:t>
            </w:r>
          </w:p>
          <w:p w:rsidR="000B702C" w:rsidRDefault="000B702C" w:rsidP="00186868">
            <w:pPr>
              <w:spacing w:after="0" w:line="240" w:lineRule="auto"/>
              <w:rPr>
                <w:rFonts w:ascii="Times New Roman" w:hAnsi="Times New Roman"/>
                <w:sz w:val="20"/>
                <w:szCs w:val="20"/>
              </w:rPr>
            </w:pPr>
            <w:r>
              <w:rPr>
                <w:rFonts w:ascii="Times New Roman" w:hAnsi="Times New Roman"/>
                <w:sz w:val="20"/>
                <w:szCs w:val="20"/>
              </w:rPr>
              <w:t xml:space="preserve">- kari sport- és kulturális ösztöndíjra </w:t>
            </w:r>
            <w:r w:rsidRPr="00B431DD">
              <w:rPr>
                <w:rFonts w:ascii="Times New Roman" w:hAnsi="Times New Roman"/>
                <w:strike/>
                <w:sz w:val="20"/>
                <w:szCs w:val="20"/>
              </w:rPr>
              <w:t>18</w:t>
            </w:r>
            <w:r w:rsidRPr="00B431DD">
              <w:rPr>
                <w:rFonts w:ascii="Times New Roman" w:hAnsi="Times New Roman"/>
                <w:b/>
                <w:sz w:val="20"/>
                <w:szCs w:val="20"/>
              </w:rPr>
              <w:t>17%</w:t>
            </w:r>
            <w:r>
              <w:rPr>
                <w:rFonts w:ascii="Times New Roman" w:hAnsi="Times New Roman"/>
                <w:sz w:val="20"/>
                <w:szCs w:val="20"/>
              </w:rPr>
              <w:t>-ot</w:t>
            </w:r>
            <w:r w:rsidR="00B431DD">
              <w:rPr>
                <w:rFonts w:ascii="Times New Roman" w:hAnsi="Times New Roman"/>
                <w:sz w:val="20"/>
                <w:szCs w:val="20"/>
              </w:rPr>
              <w:t>;</w:t>
            </w:r>
          </w:p>
          <w:p w:rsidR="00186868" w:rsidRDefault="00186868" w:rsidP="00186868">
            <w:pPr>
              <w:spacing w:after="0" w:line="240" w:lineRule="auto"/>
              <w:rPr>
                <w:rFonts w:ascii="Times New Roman" w:hAnsi="Times New Roman"/>
                <w:sz w:val="20"/>
                <w:szCs w:val="20"/>
              </w:rPr>
            </w:pPr>
            <w:r>
              <w:rPr>
                <w:rFonts w:ascii="Times New Roman" w:hAnsi="Times New Roman"/>
                <w:sz w:val="20"/>
                <w:szCs w:val="20"/>
              </w:rPr>
              <w:t xml:space="preserve">b) </w:t>
            </w:r>
            <w:r w:rsidRPr="00186868">
              <w:rPr>
                <w:rFonts w:ascii="Times New Roman" w:hAnsi="Times New Roman"/>
                <w:sz w:val="20"/>
                <w:szCs w:val="20"/>
              </w:rPr>
              <w:t>szociális alapú ösztöndíjon belül</w:t>
            </w:r>
          </w:p>
          <w:p w:rsidR="00186868" w:rsidRPr="000B702C" w:rsidRDefault="00186868" w:rsidP="00186868">
            <w:pPr>
              <w:spacing w:after="0" w:line="240" w:lineRule="auto"/>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ba</w:t>
            </w:r>
            <w:proofErr w:type="spellEnd"/>
            <w:r>
              <w:rPr>
                <w:rFonts w:ascii="Times New Roman" w:hAnsi="Times New Roman"/>
                <w:sz w:val="20"/>
                <w:szCs w:val="20"/>
              </w:rPr>
              <w:t xml:space="preserve">) </w:t>
            </w:r>
            <w:proofErr w:type="spellStart"/>
            <w:r w:rsidRPr="00186868">
              <w:rPr>
                <w:rFonts w:ascii="Times New Roman" w:hAnsi="Times New Roman"/>
                <w:strike/>
                <w:sz w:val="20"/>
                <w:szCs w:val="20"/>
              </w:rPr>
              <w:t>rendszeres</w:t>
            </w:r>
            <w:r w:rsidRPr="00186868">
              <w:rPr>
                <w:rFonts w:ascii="Times New Roman" w:hAnsi="Times New Roman"/>
                <w:b/>
                <w:sz w:val="20"/>
                <w:szCs w:val="20"/>
              </w:rPr>
              <w:t>rendkívüli</w:t>
            </w:r>
            <w:proofErr w:type="spellEnd"/>
            <w:r>
              <w:rPr>
                <w:rFonts w:ascii="Times New Roman" w:hAnsi="Times New Roman"/>
                <w:sz w:val="20"/>
                <w:szCs w:val="20"/>
              </w:rPr>
              <w:t xml:space="preserve"> szociális ösztöndíjra a </w:t>
            </w:r>
            <w:r w:rsidRPr="00186868">
              <w:rPr>
                <w:rFonts w:ascii="Times New Roman" w:hAnsi="Times New Roman"/>
                <w:strike/>
                <w:sz w:val="20"/>
                <w:szCs w:val="20"/>
              </w:rPr>
              <w:t>szabályzat</w:t>
            </w:r>
            <w:r>
              <w:rPr>
                <w:rFonts w:ascii="Times New Roman" w:hAnsi="Times New Roman"/>
                <w:sz w:val="20"/>
                <w:szCs w:val="20"/>
              </w:rPr>
              <w:t xml:space="preserve"> </w:t>
            </w:r>
            <w:r>
              <w:rPr>
                <w:rFonts w:ascii="Times New Roman" w:hAnsi="Times New Roman"/>
                <w:b/>
                <w:sz w:val="20"/>
                <w:szCs w:val="20"/>
              </w:rPr>
              <w:t xml:space="preserve">HKR </w:t>
            </w:r>
            <w:r>
              <w:rPr>
                <w:rFonts w:ascii="Times New Roman" w:hAnsi="Times New Roman"/>
                <w:sz w:val="20"/>
                <w:szCs w:val="20"/>
              </w:rPr>
              <w:t xml:space="preserve">95. § (5) bekezdése szerinti összeg </w:t>
            </w:r>
            <w:r w:rsidRPr="00186868">
              <w:rPr>
                <w:rFonts w:ascii="Times New Roman" w:hAnsi="Times New Roman"/>
                <w:strike/>
                <w:sz w:val="20"/>
                <w:szCs w:val="20"/>
              </w:rPr>
              <w:t>96%</w:t>
            </w:r>
            <w:r w:rsidRPr="000B702C">
              <w:rPr>
                <w:rFonts w:ascii="Times New Roman" w:hAnsi="Times New Roman"/>
                <w:sz w:val="20"/>
                <w:szCs w:val="20"/>
              </w:rPr>
              <w:t xml:space="preserve"> </w:t>
            </w:r>
            <w:r w:rsidRPr="00186868">
              <w:rPr>
                <w:rFonts w:ascii="Times New Roman" w:hAnsi="Times New Roman"/>
                <w:b/>
                <w:sz w:val="20"/>
                <w:szCs w:val="20"/>
              </w:rPr>
              <w:t>5-15%-át</w:t>
            </w:r>
            <w:r>
              <w:rPr>
                <w:rFonts w:ascii="Times New Roman" w:hAnsi="Times New Roman"/>
                <w:b/>
                <w:sz w:val="20"/>
                <w:szCs w:val="20"/>
              </w:rPr>
              <w:t>,</w:t>
            </w:r>
          </w:p>
          <w:p w:rsidR="00186868" w:rsidRDefault="00186868" w:rsidP="00186868">
            <w:pPr>
              <w:spacing w:after="0" w:line="240" w:lineRule="auto"/>
              <w:rPr>
                <w:rFonts w:ascii="Times New Roman" w:hAnsi="Times New Roman"/>
                <w:sz w:val="20"/>
                <w:szCs w:val="20"/>
              </w:rPr>
            </w:pPr>
            <w:r w:rsidRPr="000B702C">
              <w:rPr>
                <w:rFonts w:ascii="Times New Roman" w:hAnsi="Times New Roman"/>
                <w:sz w:val="20"/>
                <w:szCs w:val="20"/>
              </w:rPr>
              <w:t>(</w:t>
            </w:r>
            <w:proofErr w:type="spellStart"/>
            <w:r w:rsidRPr="000B702C">
              <w:rPr>
                <w:rFonts w:ascii="Times New Roman" w:hAnsi="Times New Roman"/>
                <w:sz w:val="20"/>
                <w:szCs w:val="20"/>
              </w:rPr>
              <w:t>bb</w:t>
            </w:r>
            <w:proofErr w:type="spellEnd"/>
            <w:r w:rsidRPr="000B702C">
              <w:rPr>
                <w:rFonts w:ascii="Times New Roman" w:hAnsi="Times New Roman"/>
                <w:sz w:val="20"/>
                <w:szCs w:val="20"/>
              </w:rPr>
              <w:t xml:space="preserve">) </w:t>
            </w:r>
            <w:r w:rsidRPr="00186868">
              <w:rPr>
                <w:rFonts w:ascii="Times New Roman" w:hAnsi="Times New Roman"/>
                <w:strike/>
                <w:sz w:val="20"/>
                <w:szCs w:val="20"/>
              </w:rPr>
              <w:t>rendkívüli</w:t>
            </w:r>
            <w:r w:rsidRPr="000B702C">
              <w:rPr>
                <w:rFonts w:ascii="Times New Roman" w:hAnsi="Times New Roman"/>
                <w:sz w:val="20"/>
                <w:szCs w:val="20"/>
              </w:rPr>
              <w:t xml:space="preserve"> </w:t>
            </w:r>
            <w:r w:rsidRPr="00186868">
              <w:rPr>
                <w:rFonts w:ascii="Times New Roman" w:hAnsi="Times New Roman"/>
                <w:b/>
                <w:sz w:val="20"/>
                <w:szCs w:val="20"/>
              </w:rPr>
              <w:t>rendszeres</w:t>
            </w:r>
            <w:r w:rsidRPr="000B702C">
              <w:rPr>
                <w:rFonts w:ascii="Times New Roman" w:hAnsi="Times New Roman"/>
                <w:sz w:val="20"/>
                <w:szCs w:val="20"/>
              </w:rPr>
              <w:t xml:space="preserve"> </w:t>
            </w:r>
            <w:r>
              <w:rPr>
                <w:rFonts w:ascii="Times New Roman" w:hAnsi="Times New Roman"/>
                <w:sz w:val="20"/>
                <w:szCs w:val="20"/>
              </w:rPr>
              <w:t xml:space="preserve">szociális ösztöndíjra a </w:t>
            </w:r>
            <w:r w:rsidRPr="00186868">
              <w:rPr>
                <w:rFonts w:ascii="Times New Roman" w:hAnsi="Times New Roman"/>
                <w:strike/>
                <w:sz w:val="20"/>
                <w:szCs w:val="20"/>
              </w:rPr>
              <w:t>szabályzat</w:t>
            </w:r>
            <w:r>
              <w:rPr>
                <w:rFonts w:ascii="Times New Roman" w:hAnsi="Times New Roman"/>
                <w:sz w:val="20"/>
                <w:szCs w:val="20"/>
              </w:rPr>
              <w:t xml:space="preserve"> </w:t>
            </w:r>
            <w:r>
              <w:rPr>
                <w:rFonts w:ascii="Times New Roman" w:hAnsi="Times New Roman"/>
                <w:b/>
                <w:sz w:val="20"/>
                <w:szCs w:val="20"/>
              </w:rPr>
              <w:t xml:space="preserve">HKR </w:t>
            </w:r>
            <w:r>
              <w:rPr>
                <w:rFonts w:ascii="Times New Roman" w:hAnsi="Times New Roman"/>
                <w:sz w:val="20"/>
                <w:szCs w:val="20"/>
              </w:rPr>
              <w:t xml:space="preserve">95. § (5) bekezdése szerinti összeg </w:t>
            </w:r>
            <w:r w:rsidRPr="00186868">
              <w:rPr>
                <w:rFonts w:ascii="Times New Roman" w:hAnsi="Times New Roman"/>
                <w:strike/>
                <w:sz w:val="20"/>
                <w:szCs w:val="20"/>
              </w:rPr>
              <w:t>4%-át</w:t>
            </w:r>
            <w:r w:rsidRPr="000B702C">
              <w:rPr>
                <w:rFonts w:ascii="Times New Roman" w:hAnsi="Times New Roman"/>
                <w:sz w:val="20"/>
                <w:szCs w:val="20"/>
              </w:rPr>
              <w:t xml:space="preserve"> </w:t>
            </w:r>
            <w:r w:rsidR="001E63B6">
              <w:rPr>
                <w:rFonts w:ascii="Times New Roman" w:hAnsi="Times New Roman"/>
                <w:sz w:val="20"/>
                <w:szCs w:val="20"/>
              </w:rPr>
              <w:t>(</w:t>
            </w:r>
            <w:proofErr w:type="spellStart"/>
            <w:r w:rsidRPr="001E63B6">
              <w:rPr>
                <w:rFonts w:ascii="Times New Roman" w:hAnsi="Times New Roman"/>
                <w:b/>
                <w:sz w:val="20"/>
                <w:szCs w:val="20"/>
              </w:rPr>
              <w:t>ba</w:t>
            </w:r>
            <w:proofErr w:type="spellEnd"/>
            <w:r w:rsidRPr="001E63B6">
              <w:rPr>
                <w:rFonts w:ascii="Times New Roman" w:hAnsi="Times New Roman"/>
                <w:b/>
                <w:sz w:val="20"/>
                <w:szCs w:val="20"/>
              </w:rPr>
              <w:t>) pont</w:t>
            </w:r>
            <w:ins w:id="138" w:author="Renge Orsolya" w:date="2014-02-04T17:52:00Z">
              <w:r w:rsidR="001E63B6">
                <w:rPr>
                  <w:rFonts w:ascii="Times New Roman" w:hAnsi="Times New Roman"/>
                  <w:b/>
                  <w:sz w:val="20"/>
                  <w:szCs w:val="20"/>
                </w:rPr>
                <w:t xml:space="preserve">ban meghatározott </w:t>
              </w:r>
            </w:ins>
            <w:r w:rsidRPr="001E63B6">
              <w:rPr>
                <w:rFonts w:ascii="Times New Roman" w:hAnsi="Times New Roman"/>
                <w:b/>
                <w:sz w:val="20"/>
                <w:szCs w:val="20"/>
              </w:rPr>
              <w:t>felosztás</w:t>
            </w:r>
            <w:r w:rsidR="001E63B6" w:rsidRPr="001E63B6">
              <w:rPr>
                <w:rFonts w:ascii="Times New Roman" w:hAnsi="Times New Roman"/>
                <w:b/>
                <w:sz w:val="20"/>
                <w:szCs w:val="20"/>
              </w:rPr>
              <w:t xml:space="preserve"> </w:t>
            </w:r>
            <w:r w:rsidRPr="001E63B6">
              <w:rPr>
                <w:rFonts w:ascii="Times New Roman" w:hAnsi="Times New Roman"/>
                <w:b/>
                <w:sz w:val="20"/>
                <w:szCs w:val="20"/>
              </w:rPr>
              <w:t>után</w:t>
            </w:r>
            <w:r w:rsidR="001E63B6" w:rsidRPr="001E63B6">
              <w:rPr>
                <w:rFonts w:ascii="Times New Roman" w:hAnsi="Times New Roman"/>
                <w:b/>
                <w:sz w:val="20"/>
                <w:szCs w:val="20"/>
              </w:rPr>
              <w:t xml:space="preserve"> </w:t>
            </w:r>
            <w:r w:rsidRPr="001E63B6">
              <w:rPr>
                <w:rFonts w:ascii="Times New Roman" w:hAnsi="Times New Roman"/>
                <w:b/>
                <w:sz w:val="20"/>
                <w:szCs w:val="20"/>
              </w:rPr>
              <w:t>fennmaradó részét</w:t>
            </w:r>
            <w:r w:rsidR="001E63B6">
              <w:rPr>
                <w:rFonts w:ascii="Times New Roman" w:hAnsi="Times New Roman"/>
                <w:b/>
                <w:sz w:val="20"/>
                <w:szCs w:val="20"/>
              </w:rPr>
              <w:t>;</w:t>
            </w:r>
          </w:p>
          <w:p w:rsidR="00186868" w:rsidRDefault="00186868" w:rsidP="00186868">
            <w:pPr>
              <w:spacing w:after="0" w:line="240" w:lineRule="auto"/>
              <w:rPr>
                <w:rFonts w:ascii="Times New Roman" w:hAnsi="Times New Roman"/>
                <w:sz w:val="20"/>
                <w:szCs w:val="20"/>
              </w:rPr>
            </w:pPr>
          </w:p>
          <w:p w:rsidR="00186868" w:rsidRDefault="00186868" w:rsidP="00186868">
            <w:pPr>
              <w:spacing w:after="0" w:line="240" w:lineRule="auto"/>
              <w:rPr>
                <w:rFonts w:ascii="Times New Roman" w:hAnsi="Times New Roman"/>
                <w:sz w:val="20"/>
                <w:szCs w:val="20"/>
              </w:rPr>
            </w:pPr>
          </w:p>
          <w:p w:rsidR="001E63B6" w:rsidRPr="0043586A" w:rsidRDefault="00186868" w:rsidP="00186868">
            <w:pPr>
              <w:spacing w:after="0" w:line="240" w:lineRule="auto"/>
              <w:rPr>
                <w:rFonts w:ascii="Times New Roman" w:hAnsi="Times New Roman"/>
                <w:strike/>
                <w:sz w:val="20"/>
                <w:szCs w:val="20"/>
              </w:rPr>
            </w:pPr>
            <w:r>
              <w:rPr>
                <w:rFonts w:ascii="Times New Roman" w:hAnsi="Times New Roman"/>
                <w:sz w:val="20"/>
                <w:szCs w:val="20"/>
              </w:rPr>
              <w:t xml:space="preserve">c) a </w:t>
            </w:r>
            <w:r w:rsidRPr="001E63B6">
              <w:rPr>
                <w:rFonts w:ascii="Times New Roman" w:hAnsi="Times New Roman"/>
                <w:strike/>
                <w:sz w:val="20"/>
                <w:szCs w:val="20"/>
              </w:rPr>
              <w:t>szabályzat</w:t>
            </w:r>
            <w:r>
              <w:rPr>
                <w:rFonts w:ascii="Times New Roman" w:hAnsi="Times New Roman"/>
                <w:sz w:val="20"/>
                <w:szCs w:val="20"/>
              </w:rPr>
              <w:t xml:space="preserve"> </w:t>
            </w:r>
            <w:r w:rsidR="001E63B6" w:rsidRPr="001E63B6">
              <w:rPr>
                <w:rFonts w:ascii="Times New Roman" w:hAnsi="Times New Roman"/>
                <w:b/>
                <w:sz w:val="20"/>
                <w:szCs w:val="20"/>
              </w:rPr>
              <w:t>HKR</w:t>
            </w:r>
            <w:r w:rsidR="001E63B6">
              <w:rPr>
                <w:rFonts w:ascii="Times New Roman" w:hAnsi="Times New Roman"/>
                <w:sz w:val="20"/>
                <w:szCs w:val="20"/>
              </w:rPr>
              <w:t xml:space="preserve"> </w:t>
            </w:r>
            <w:r w:rsidRPr="001E63B6">
              <w:rPr>
                <w:rFonts w:ascii="Times New Roman" w:hAnsi="Times New Roman"/>
                <w:strike/>
                <w:sz w:val="20"/>
                <w:szCs w:val="20"/>
              </w:rPr>
              <w:t>4.</w:t>
            </w:r>
            <w:r w:rsidRPr="001E63B6">
              <w:rPr>
                <w:rFonts w:ascii="Times New Roman" w:hAnsi="Times New Roman"/>
                <w:b/>
                <w:sz w:val="20"/>
                <w:szCs w:val="20"/>
              </w:rPr>
              <w:t>90.</w:t>
            </w:r>
            <w:r>
              <w:rPr>
                <w:rFonts w:ascii="Times New Roman" w:hAnsi="Times New Roman"/>
                <w:sz w:val="20"/>
                <w:szCs w:val="20"/>
              </w:rPr>
              <w:t>§ (6) bekezdésében meghatározott jogcímen</w:t>
            </w:r>
            <w:r w:rsidR="001E63B6">
              <w:rPr>
                <w:rFonts w:ascii="Times New Roman" w:hAnsi="Times New Roman"/>
                <w:sz w:val="20"/>
                <w:szCs w:val="20"/>
              </w:rPr>
              <w:t xml:space="preserve"> </w:t>
            </w:r>
            <w:r w:rsidRPr="0043586A">
              <w:rPr>
                <w:rFonts w:ascii="Times New Roman" w:hAnsi="Times New Roman"/>
                <w:strike/>
                <w:sz w:val="20"/>
                <w:szCs w:val="20"/>
              </w:rPr>
              <w:t>belül</w:t>
            </w:r>
            <w:r w:rsidR="001E63B6" w:rsidRPr="0043586A">
              <w:rPr>
                <w:rFonts w:ascii="Times New Roman" w:hAnsi="Times New Roman"/>
                <w:strike/>
                <w:sz w:val="20"/>
                <w:szCs w:val="20"/>
              </w:rPr>
              <w:t xml:space="preserve"> </w:t>
            </w:r>
          </w:p>
          <w:p w:rsidR="00186868" w:rsidRDefault="00186868" w:rsidP="00186868">
            <w:pPr>
              <w:spacing w:after="0" w:line="240" w:lineRule="auto"/>
              <w:rPr>
                <w:rFonts w:ascii="Times New Roman" w:hAnsi="Times New Roman"/>
                <w:sz w:val="20"/>
                <w:szCs w:val="20"/>
              </w:rPr>
            </w:pPr>
            <w:r w:rsidRPr="0043586A">
              <w:rPr>
                <w:rFonts w:ascii="Times New Roman" w:hAnsi="Times New Roman"/>
                <w:strike/>
                <w:sz w:val="20"/>
                <w:szCs w:val="20"/>
              </w:rPr>
              <w:t>(</w:t>
            </w:r>
            <w:proofErr w:type="spellStart"/>
            <w:r w:rsidRPr="0043586A">
              <w:rPr>
                <w:rFonts w:ascii="Times New Roman" w:hAnsi="Times New Roman"/>
                <w:strike/>
                <w:sz w:val="20"/>
                <w:szCs w:val="20"/>
              </w:rPr>
              <w:t>ca</w:t>
            </w:r>
            <w:proofErr w:type="spellEnd"/>
            <w:r w:rsidRPr="0043586A">
              <w:rPr>
                <w:rFonts w:ascii="Times New Roman" w:hAnsi="Times New Roman"/>
                <w:strike/>
                <w:sz w:val="20"/>
                <w:szCs w:val="20"/>
              </w:rPr>
              <w:t>)</w:t>
            </w:r>
            <w:r w:rsidR="001E63B6">
              <w:rPr>
                <w:rFonts w:ascii="Times New Roman" w:hAnsi="Times New Roman"/>
                <w:sz w:val="20"/>
                <w:szCs w:val="20"/>
              </w:rPr>
              <w:t xml:space="preserve"> </w:t>
            </w:r>
            <w:r>
              <w:rPr>
                <w:rFonts w:ascii="Times New Roman" w:hAnsi="Times New Roman"/>
                <w:sz w:val="20"/>
                <w:szCs w:val="20"/>
              </w:rPr>
              <w:t xml:space="preserve">kari </w:t>
            </w:r>
            <w:r w:rsidRPr="0043586A">
              <w:rPr>
                <w:rFonts w:ascii="Times New Roman" w:hAnsi="Times New Roman"/>
                <w:strike/>
                <w:sz w:val="20"/>
                <w:szCs w:val="20"/>
              </w:rPr>
              <w:t>hallgatói jutalomra</w:t>
            </w:r>
            <w:r w:rsidR="0043586A">
              <w:rPr>
                <w:rFonts w:ascii="Times New Roman" w:hAnsi="Times New Roman"/>
                <w:sz w:val="20"/>
                <w:szCs w:val="20"/>
              </w:rPr>
              <w:t xml:space="preserve"> </w:t>
            </w:r>
            <w:r w:rsidR="0043586A" w:rsidRPr="0043586A">
              <w:rPr>
                <w:rFonts w:ascii="Times New Roman" w:hAnsi="Times New Roman"/>
                <w:b/>
                <w:sz w:val="20"/>
                <w:szCs w:val="20"/>
              </w:rPr>
              <w:t>k</w:t>
            </w:r>
            <w:r w:rsidR="0043586A">
              <w:rPr>
                <w:rFonts w:ascii="Times New Roman" w:hAnsi="Times New Roman"/>
                <w:b/>
                <w:sz w:val="20"/>
                <w:szCs w:val="20"/>
              </w:rPr>
              <w:t>iemelkedő hallgatói t</w:t>
            </w:r>
            <w:r w:rsidRPr="0043586A">
              <w:rPr>
                <w:rFonts w:ascii="Times New Roman" w:hAnsi="Times New Roman"/>
                <w:b/>
                <w:sz w:val="20"/>
                <w:szCs w:val="20"/>
              </w:rPr>
              <w:t xml:space="preserve">eljesítmény </w:t>
            </w:r>
            <w:r w:rsidR="0043586A">
              <w:rPr>
                <w:rFonts w:ascii="Times New Roman" w:hAnsi="Times New Roman"/>
                <w:b/>
                <w:sz w:val="20"/>
                <w:szCs w:val="20"/>
              </w:rPr>
              <w:t>e</w:t>
            </w:r>
            <w:r w:rsidRPr="0043586A">
              <w:rPr>
                <w:rFonts w:ascii="Times New Roman" w:hAnsi="Times New Roman"/>
                <w:b/>
                <w:sz w:val="20"/>
                <w:szCs w:val="20"/>
              </w:rPr>
              <w:t xml:space="preserve">gyszeri </w:t>
            </w:r>
            <w:r w:rsidR="0043586A">
              <w:rPr>
                <w:rFonts w:ascii="Times New Roman" w:hAnsi="Times New Roman"/>
                <w:b/>
                <w:sz w:val="20"/>
                <w:szCs w:val="20"/>
              </w:rPr>
              <w:t>ö</w:t>
            </w:r>
            <w:r w:rsidRPr="0043586A">
              <w:rPr>
                <w:rFonts w:ascii="Times New Roman" w:hAnsi="Times New Roman"/>
                <w:b/>
                <w:sz w:val="20"/>
                <w:szCs w:val="20"/>
              </w:rPr>
              <w:t>sztöndíjára</w:t>
            </w:r>
            <w:r>
              <w:rPr>
                <w:rFonts w:ascii="Times New Roman" w:hAnsi="Times New Roman"/>
                <w:sz w:val="20"/>
                <w:szCs w:val="20"/>
              </w:rPr>
              <w:t xml:space="preserve"> a </w:t>
            </w:r>
            <w:r w:rsidR="0043586A">
              <w:rPr>
                <w:rFonts w:ascii="Times New Roman" w:hAnsi="Times New Roman"/>
                <w:b/>
                <w:sz w:val="20"/>
                <w:szCs w:val="20"/>
              </w:rPr>
              <w:t xml:space="preserve">HKR </w:t>
            </w:r>
            <w:r w:rsidRPr="0043586A">
              <w:rPr>
                <w:rFonts w:ascii="Times New Roman" w:hAnsi="Times New Roman"/>
                <w:strike/>
                <w:sz w:val="20"/>
                <w:szCs w:val="20"/>
              </w:rPr>
              <w:t>szabályzat</w:t>
            </w:r>
            <w:r>
              <w:rPr>
                <w:rFonts w:ascii="Times New Roman" w:hAnsi="Times New Roman"/>
                <w:sz w:val="20"/>
                <w:szCs w:val="20"/>
              </w:rPr>
              <w:t xml:space="preserve"> 116.§ (2) </w:t>
            </w:r>
            <w:r w:rsidR="0043586A">
              <w:rPr>
                <w:rFonts w:ascii="Times New Roman" w:hAnsi="Times New Roman"/>
                <w:b/>
                <w:sz w:val="20"/>
                <w:szCs w:val="20"/>
              </w:rPr>
              <w:t xml:space="preserve">bekezdés </w:t>
            </w:r>
            <w:r>
              <w:rPr>
                <w:rFonts w:ascii="Times New Roman" w:hAnsi="Times New Roman"/>
                <w:sz w:val="20"/>
                <w:szCs w:val="20"/>
              </w:rPr>
              <w:t>b) pontjában meghatározott összeget</w:t>
            </w:r>
            <w:r w:rsidR="0043586A">
              <w:rPr>
                <w:rFonts w:ascii="Times New Roman" w:hAnsi="Times New Roman"/>
                <w:sz w:val="20"/>
                <w:szCs w:val="20"/>
              </w:rPr>
              <w:t>.</w:t>
            </w:r>
          </w:p>
          <w:p w:rsidR="00186868" w:rsidRPr="0043586A" w:rsidRDefault="00186868" w:rsidP="00186868">
            <w:pPr>
              <w:spacing w:after="0" w:line="240" w:lineRule="auto"/>
              <w:rPr>
                <w:rFonts w:ascii="Times New Roman" w:hAnsi="Times New Roman"/>
                <w:strike/>
                <w:sz w:val="20"/>
                <w:szCs w:val="20"/>
              </w:rPr>
            </w:pPr>
            <w:r w:rsidRPr="0043586A">
              <w:rPr>
                <w:rFonts w:ascii="Times New Roman" w:hAnsi="Times New Roman"/>
                <w:strike/>
                <w:sz w:val="20"/>
                <w:szCs w:val="20"/>
              </w:rPr>
              <w:t>(</w:t>
            </w:r>
            <w:proofErr w:type="spellStart"/>
            <w:r w:rsidRPr="0043586A">
              <w:rPr>
                <w:rFonts w:ascii="Times New Roman" w:hAnsi="Times New Roman"/>
                <w:strike/>
                <w:sz w:val="20"/>
                <w:szCs w:val="20"/>
              </w:rPr>
              <w:t>cb</w:t>
            </w:r>
            <w:proofErr w:type="spellEnd"/>
            <w:r w:rsidRPr="0043586A">
              <w:rPr>
                <w:rFonts w:ascii="Times New Roman" w:hAnsi="Times New Roman"/>
                <w:strike/>
                <w:sz w:val="20"/>
                <w:szCs w:val="20"/>
              </w:rPr>
              <w:t>) kari egyszeri támogatásra a szabályzat 116.§ (2) b) pontjában meghatározott összeg 44%-át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186868" w:rsidRDefault="00186868" w:rsidP="000B702C">
            <w:pPr>
              <w:suppressAutoHyphens/>
              <w:spacing w:after="0" w:line="240" w:lineRule="auto"/>
              <w:rPr>
                <w:rFonts w:ascii="Times New Roman" w:hAnsi="Times New Roman"/>
                <w:sz w:val="20"/>
                <w:szCs w:val="20"/>
              </w:rPr>
            </w:pPr>
          </w:p>
          <w:p w:rsidR="00186868" w:rsidRDefault="00186868" w:rsidP="000B702C">
            <w:pPr>
              <w:suppressAutoHyphens/>
              <w:spacing w:after="0" w:line="240" w:lineRule="auto"/>
              <w:rPr>
                <w:rFonts w:ascii="Times New Roman" w:hAnsi="Times New Roman"/>
                <w:sz w:val="20"/>
                <w:szCs w:val="20"/>
              </w:rPr>
            </w:pPr>
          </w:p>
          <w:p w:rsidR="00186868" w:rsidRDefault="00186868" w:rsidP="000B702C">
            <w:pPr>
              <w:suppressAutoHyphens/>
              <w:spacing w:after="0" w:line="240" w:lineRule="auto"/>
              <w:rPr>
                <w:rFonts w:ascii="Times New Roman" w:hAnsi="Times New Roman"/>
                <w:sz w:val="20"/>
                <w:szCs w:val="20"/>
              </w:rPr>
            </w:pPr>
          </w:p>
          <w:p w:rsidR="000B702C" w:rsidRDefault="000B702C" w:rsidP="000B702C">
            <w:pPr>
              <w:suppressAutoHyphens/>
              <w:spacing w:after="0" w:line="240" w:lineRule="auto"/>
              <w:rPr>
                <w:rFonts w:ascii="Times New Roman" w:hAnsi="Times New Roman"/>
                <w:sz w:val="20"/>
                <w:szCs w:val="20"/>
              </w:rPr>
            </w:pPr>
            <w:r>
              <w:rPr>
                <w:rFonts w:ascii="Times New Roman" w:hAnsi="Times New Roman"/>
                <w:sz w:val="20"/>
                <w:szCs w:val="20"/>
              </w:rPr>
              <w:t>Tudományos ösztöndíjra sokkal nagyobb az igénye a hallgatóknak, így ezt jobban szeretnénk támogatni, amihez nagyobb keret kell.</w:t>
            </w:r>
          </w:p>
          <w:p w:rsidR="00186868" w:rsidRDefault="00186868" w:rsidP="000B702C">
            <w:pPr>
              <w:suppressAutoHyphens/>
              <w:spacing w:after="0" w:line="240" w:lineRule="auto"/>
              <w:rPr>
                <w:rFonts w:ascii="Times New Roman" w:hAnsi="Times New Roman"/>
                <w:sz w:val="20"/>
                <w:szCs w:val="20"/>
              </w:rPr>
            </w:pPr>
          </w:p>
          <w:p w:rsidR="00186868" w:rsidRDefault="00186868" w:rsidP="000B702C">
            <w:pPr>
              <w:suppressAutoHyphens/>
              <w:spacing w:after="0" w:line="240" w:lineRule="auto"/>
              <w:rPr>
                <w:rFonts w:ascii="Times New Roman" w:hAnsi="Times New Roman"/>
                <w:sz w:val="20"/>
                <w:szCs w:val="20"/>
              </w:rPr>
            </w:pPr>
          </w:p>
          <w:p w:rsidR="00186868" w:rsidRDefault="00186868" w:rsidP="000B702C">
            <w:pPr>
              <w:suppressAutoHyphens/>
              <w:spacing w:after="0" w:line="240" w:lineRule="auto"/>
              <w:rPr>
                <w:rFonts w:ascii="Times New Roman" w:hAnsi="Times New Roman"/>
                <w:sz w:val="20"/>
                <w:szCs w:val="20"/>
              </w:rPr>
            </w:pPr>
          </w:p>
          <w:p w:rsidR="00186868" w:rsidRDefault="0043586A" w:rsidP="00186868">
            <w:pPr>
              <w:suppressAutoHyphens/>
              <w:spacing w:after="0" w:line="240" w:lineRule="auto"/>
              <w:rPr>
                <w:rFonts w:ascii="Times New Roman" w:hAnsi="Times New Roman"/>
                <w:sz w:val="20"/>
                <w:szCs w:val="20"/>
              </w:rPr>
            </w:pPr>
            <w:r>
              <w:rPr>
                <w:rStyle w:val="apple-converted-space"/>
                <w:rFonts w:ascii="Times New Roman" w:hAnsi="Times New Roman"/>
                <w:sz w:val="20"/>
                <w:szCs w:val="20"/>
              </w:rPr>
              <w:t xml:space="preserve">b) </w:t>
            </w:r>
            <w:proofErr w:type="gramStart"/>
            <w:r w:rsidR="00186868" w:rsidRPr="000B702C">
              <w:rPr>
                <w:rStyle w:val="apple-converted-space"/>
                <w:rFonts w:ascii="Times New Roman" w:hAnsi="Times New Roman"/>
                <w:sz w:val="20"/>
                <w:szCs w:val="20"/>
              </w:rPr>
              <w:t>A</w:t>
            </w:r>
            <w:proofErr w:type="gramEnd"/>
            <w:r w:rsidR="00186868" w:rsidRPr="000B702C">
              <w:rPr>
                <w:rStyle w:val="apple-converted-space"/>
                <w:rFonts w:ascii="Times New Roman" w:hAnsi="Times New Roman"/>
                <w:sz w:val="20"/>
                <w:szCs w:val="20"/>
              </w:rPr>
              <w:t xml:space="preserve"> </w:t>
            </w:r>
            <w:r w:rsidR="00186868" w:rsidRPr="000B702C">
              <w:rPr>
                <w:rFonts w:ascii="Times New Roman" w:hAnsi="Times New Roman"/>
                <w:sz w:val="20"/>
                <w:szCs w:val="20"/>
              </w:rPr>
              <w:t>rendszeres szociális támogatásra fordítható 96%-ból mindig tartalékolt a Bizottság (a következő félévre, vagy esetleges fellebbezések korrigálására), legfeljebb 90%-ot költött ki. A terepgyakorlat felvétele a rendkívüli támogatásba, jelentősen megnövelné a kiadásokat, amire a 4% nem elegendő.</w:t>
            </w:r>
          </w:p>
          <w:p w:rsidR="001E63B6" w:rsidRDefault="001E63B6" w:rsidP="001E63B6">
            <w:pPr>
              <w:suppressAutoHyphens/>
              <w:spacing w:after="0" w:line="240" w:lineRule="auto"/>
              <w:rPr>
                <w:rFonts w:ascii="Times New Roman" w:hAnsi="Times New Roman"/>
                <w:sz w:val="20"/>
                <w:szCs w:val="20"/>
              </w:rPr>
            </w:pPr>
          </w:p>
          <w:p w:rsidR="001E63B6" w:rsidRDefault="0043586A" w:rsidP="001E63B6">
            <w:pPr>
              <w:suppressAutoHyphens/>
              <w:spacing w:after="0" w:line="240" w:lineRule="auto"/>
              <w:rPr>
                <w:rFonts w:ascii="Times New Roman" w:hAnsi="Times New Roman"/>
                <w:sz w:val="20"/>
                <w:szCs w:val="20"/>
              </w:rPr>
            </w:pPr>
            <w:r>
              <w:rPr>
                <w:rFonts w:ascii="Times New Roman" w:hAnsi="Times New Roman"/>
                <w:sz w:val="20"/>
                <w:szCs w:val="20"/>
              </w:rPr>
              <w:t xml:space="preserve">c) </w:t>
            </w:r>
            <w:r w:rsidR="001E63B6">
              <w:rPr>
                <w:rFonts w:ascii="Times New Roman" w:hAnsi="Times New Roman"/>
                <w:sz w:val="20"/>
                <w:szCs w:val="20"/>
              </w:rPr>
              <w:t>HKR általános részhez igazodva</w:t>
            </w:r>
          </w:p>
          <w:p w:rsidR="001E63B6" w:rsidRPr="000B702C" w:rsidRDefault="0043586A" w:rsidP="001E63B6">
            <w:pPr>
              <w:suppressAutoHyphens/>
              <w:spacing w:after="0" w:line="240" w:lineRule="auto"/>
              <w:rPr>
                <w:rFonts w:ascii="Times New Roman" w:hAnsi="Times New Roman"/>
                <w:sz w:val="20"/>
                <w:szCs w:val="20"/>
              </w:rPr>
            </w:pPr>
            <w:r>
              <w:rPr>
                <w:rFonts w:ascii="Times New Roman" w:hAnsi="Times New Roman"/>
                <w:sz w:val="20"/>
                <w:szCs w:val="20"/>
              </w:rPr>
              <w:t>(</w:t>
            </w:r>
            <w:proofErr w:type="spellStart"/>
            <w:r>
              <w:rPr>
                <w:rFonts w:ascii="Times New Roman" w:hAnsi="Times New Roman"/>
                <w:sz w:val="20"/>
                <w:szCs w:val="20"/>
              </w:rPr>
              <w:t>cb</w:t>
            </w:r>
            <w:proofErr w:type="spellEnd"/>
            <w:r>
              <w:rPr>
                <w:rFonts w:ascii="Times New Roman" w:hAnsi="Times New Roman"/>
                <w:sz w:val="20"/>
                <w:szCs w:val="20"/>
              </w:rPr>
              <w:t xml:space="preserve">) </w:t>
            </w:r>
            <w:proofErr w:type="gramStart"/>
            <w:r w:rsidR="001E63B6">
              <w:rPr>
                <w:rFonts w:ascii="Times New Roman" w:hAnsi="Times New Roman"/>
                <w:sz w:val="20"/>
                <w:szCs w:val="20"/>
              </w:rPr>
              <w:t>A</w:t>
            </w:r>
            <w:proofErr w:type="gramEnd"/>
            <w:r w:rsidR="001E63B6">
              <w:rPr>
                <w:rFonts w:ascii="Times New Roman" w:hAnsi="Times New Roman"/>
                <w:sz w:val="20"/>
                <w:szCs w:val="20"/>
              </w:rPr>
              <w:t xml:space="preserve"> kari egyszeri támogatás kihúzása.</w:t>
            </w:r>
          </w:p>
        </w:tc>
      </w:tr>
      <w:tr w:rsidR="008F52C4" w:rsidRPr="006A1D20" w:rsidTr="000B702C">
        <w:trPr>
          <w:ins w:id="139" w:author="Renge Orsolya" w:date="2014-02-04T18:07:00Z"/>
        </w:trPr>
        <w:tc>
          <w:tcPr>
            <w:tcW w:w="3936" w:type="dxa"/>
            <w:tcBorders>
              <w:top w:val="single" w:sz="4" w:space="0" w:color="000000"/>
              <w:left w:val="single" w:sz="4" w:space="0" w:color="000000"/>
              <w:bottom w:val="single" w:sz="4" w:space="0" w:color="000000"/>
            </w:tcBorders>
            <w:shd w:val="clear" w:color="auto" w:fill="auto"/>
          </w:tcPr>
          <w:p w:rsidR="008F52C4" w:rsidRPr="00C1677F" w:rsidRDefault="008F52C4" w:rsidP="000B702C">
            <w:pPr>
              <w:spacing w:after="0" w:line="240" w:lineRule="auto"/>
              <w:rPr>
                <w:ins w:id="140" w:author="Renge Orsolya" w:date="2014-02-04T18:07:00Z"/>
                <w:rFonts w:ascii="Times New Roman" w:hAnsi="Times New Roman"/>
                <w:sz w:val="20"/>
                <w:szCs w:val="20"/>
              </w:rPr>
            </w:pPr>
            <w:ins w:id="141" w:author="Renge Orsolya" w:date="2014-02-04T18:07:00Z">
              <w:r>
                <w:rPr>
                  <w:rFonts w:ascii="Times New Roman" w:hAnsi="Times New Roman"/>
                  <w:sz w:val="20"/>
                  <w:szCs w:val="20"/>
                </w:rPr>
                <w:t xml:space="preserve">562. § (3) </w:t>
              </w:r>
              <w:r w:rsidRPr="008F52C4">
                <w:rPr>
                  <w:rFonts w:ascii="Times New Roman" w:hAnsi="Times New Roman"/>
                  <w:sz w:val="20"/>
                  <w:szCs w:val="20"/>
                </w:rPr>
                <w:t>A más karon folytatott tanulmányok beszámításának feltétele, hogy a hallgató azon tanulmányait is államilag támogatott képzés keretében folytassa.</w:t>
              </w:r>
            </w:ins>
          </w:p>
        </w:tc>
        <w:tc>
          <w:tcPr>
            <w:tcW w:w="4252" w:type="dxa"/>
            <w:tcBorders>
              <w:top w:val="single" w:sz="4" w:space="0" w:color="000000"/>
              <w:left w:val="single" w:sz="4" w:space="0" w:color="000000"/>
              <w:bottom w:val="single" w:sz="4" w:space="0" w:color="000000"/>
            </w:tcBorders>
            <w:shd w:val="clear" w:color="auto" w:fill="auto"/>
          </w:tcPr>
          <w:p w:rsidR="008F52C4" w:rsidRPr="00DE4A9D" w:rsidRDefault="008F52C4" w:rsidP="000B702C">
            <w:pPr>
              <w:spacing w:after="0" w:line="240" w:lineRule="auto"/>
              <w:rPr>
                <w:ins w:id="142" w:author="Renge Orsolya" w:date="2014-02-04T18:07:00Z"/>
                <w:rFonts w:ascii="Times New Roman" w:hAnsi="Times New Roman"/>
                <w:sz w:val="20"/>
                <w:szCs w:val="20"/>
              </w:rPr>
            </w:pPr>
            <w:ins w:id="143" w:author="Renge Orsolya" w:date="2014-02-04T18:07:00Z">
              <w:r>
                <w:rPr>
                  <w:rFonts w:ascii="Times New Roman" w:hAnsi="Times New Roman"/>
                  <w:sz w:val="20"/>
                  <w:szCs w:val="20"/>
                </w:rPr>
                <w:t xml:space="preserve">562. § (3) </w:t>
              </w:r>
              <w:r w:rsidRPr="008F52C4">
                <w:rPr>
                  <w:rFonts w:ascii="Times New Roman" w:hAnsi="Times New Roman"/>
                  <w:sz w:val="20"/>
                  <w:szCs w:val="20"/>
                </w:rPr>
                <w:t>A más karon folytatott tanulmányok beszámításának feltétele, hogy a hallgató azon tanulmányait is államilag támogatott</w:t>
              </w:r>
            </w:ins>
            <w:ins w:id="144" w:author="Renge Orsolya" w:date="2014-02-04T18:08:00Z">
              <w:r>
                <w:rPr>
                  <w:rFonts w:ascii="Times New Roman" w:hAnsi="Times New Roman"/>
                  <w:b/>
                  <w:sz w:val="20"/>
                  <w:szCs w:val="20"/>
                </w:rPr>
                <w:t>/magyar állami (rész</w:t>
              </w:r>
              <w:proofErr w:type="gramStart"/>
              <w:r>
                <w:rPr>
                  <w:rFonts w:ascii="Times New Roman" w:hAnsi="Times New Roman"/>
                  <w:b/>
                  <w:sz w:val="20"/>
                  <w:szCs w:val="20"/>
                </w:rPr>
                <w:t>)ösztöndíjas</w:t>
              </w:r>
            </w:ins>
            <w:proofErr w:type="gramEnd"/>
            <w:ins w:id="145" w:author="Renge Orsolya" w:date="2014-02-04T18:07:00Z">
              <w:r w:rsidRPr="008F52C4">
                <w:rPr>
                  <w:rFonts w:ascii="Times New Roman" w:hAnsi="Times New Roman"/>
                  <w:sz w:val="20"/>
                  <w:szCs w:val="20"/>
                </w:rPr>
                <w:t xml:space="preserve"> képzés keretében folytassa.</w:t>
              </w:r>
            </w:ins>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8F52C4" w:rsidRDefault="008F52C4" w:rsidP="000B702C">
            <w:pPr>
              <w:suppressAutoHyphens/>
              <w:spacing w:after="0" w:line="240" w:lineRule="auto"/>
              <w:rPr>
                <w:ins w:id="146" w:author="Renge Orsolya" w:date="2014-02-04T18:07:00Z"/>
                <w:rFonts w:ascii="Times New Roman" w:hAnsi="Times New Roman"/>
                <w:sz w:val="20"/>
                <w:szCs w:val="20"/>
              </w:rPr>
            </w:pPr>
          </w:p>
        </w:tc>
      </w:tr>
      <w:tr w:rsidR="00D5366A" w:rsidRPr="006A1D20" w:rsidTr="000B702C">
        <w:trPr>
          <w:ins w:id="147" w:author="Renge Orsolya" w:date="2014-02-04T18:10:00Z"/>
        </w:trPr>
        <w:tc>
          <w:tcPr>
            <w:tcW w:w="3936" w:type="dxa"/>
            <w:tcBorders>
              <w:top w:val="single" w:sz="4" w:space="0" w:color="000000"/>
              <w:left w:val="single" w:sz="4" w:space="0" w:color="000000"/>
              <w:bottom w:val="single" w:sz="4" w:space="0" w:color="000000"/>
            </w:tcBorders>
            <w:shd w:val="clear" w:color="auto" w:fill="auto"/>
          </w:tcPr>
          <w:p w:rsidR="00D5366A" w:rsidRPr="00C1677F" w:rsidRDefault="00D5366A" w:rsidP="000B702C">
            <w:pPr>
              <w:spacing w:after="0" w:line="240" w:lineRule="auto"/>
              <w:rPr>
                <w:ins w:id="148" w:author="Renge Orsolya" w:date="2014-02-04T18:10:00Z"/>
                <w:rFonts w:ascii="Times New Roman" w:hAnsi="Times New Roman"/>
                <w:sz w:val="20"/>
                <w:szCs w:val="20"/>
              </w:rPr>
            </w:pPr>
            <w:ins w:id="149" w:author="Renge Orsolya" w:date="2014-02-04T18:10:00Z">
              <w:r>
                <w:rPr>
                  <w:rFonts w:ascii="Times New Roman" w:hAnsi="Times New Roman"/>
                  <w:sz w:val="20"/>
                  <w:szCs w:val="20"/>
                </w:rPr>
                <w:t xml:space="preserve">563. § </w:t>
              </w:r>
            </w:ins>
            <w:ins w:id="150" w:author="Renge Orsolya" w:date="2014-02-04T18:11:00Z">
              <w:r>
                <w:rPr>
                  <w:rFonts w:ascii="Times New Roman" w:hAnsi="Times New Roman"/>
                  <w:sz w:val="20"/>
                  <w:szCs w:val="20"/>
                </w:rPr>
                <w:t xml:space="preserve">(1) </w:t>
              </w:r>
            </w:ins>
            <w:ins w:id="151" w:author="Renge Orsolya" w:date="2014-02-04T18:10:00Z">
              <w:r w:rsidRPr="00D5366A">
                <w:rPr>
                  <w:rFonts w:ascii="Times New Roman" w:hAnsi="Times New Roman"/>
                  <w:sz w:val="20"/>
                  <w:szCs w:val="20"/>
                </w:rPr>
                <w:t>A tanulmányi ösztöndíjat az ETR-be bevitt adatok alapján az ELTE TTK TO számítja ki a TTK Különös rész 565.§ szerint</w:t>
              </w:r>
            </w:ins>
          </w:p>
        </w:tc>
        <w:tc>
          <w:tcPr>
            <w:tcW w:w="4252" w:type="dxa"/>
            <w:tcBorders>
              <w:top w:val="single" w:sz="4" w:space="0" w:color="000000"/>
              <w:left w:val="single" w:sz="4" w:space="0" w:color="000000"/>
              <w:bottom w:val="single" w:sz="4" w:space="0" w:color="000000"/>
            </w:tcBorders>
            <w:shd w:val="clear" w:color="auto" w:fill="auto"/>
          </w:tcPr>
          <w:p w:rsidR="00D5366A" w:rsidRPr="00DE4A9D" w:rsidRDefault="00D5366A" w:rsidP="000B702C">
            <w:pPr>
              <w:spacing w:after="0" w:line="240" w:lineRule="auto"/>
              <w:rPr>
                <w:ins w:id="152" w:author="Renge Orsolya" w:date="2014-02-04T18:10:00Z"/>
                <w:rFonts w:ascii="Times New Roman" w:hAnsi="Times New Roman"/>
                <w:sz w:val="20"/>
                <w:szCs w:val="20"/>
              </w:rPr>
            </w:pPr>
            <w:ins w:id="153" w:author="Renge Orsolya" w:date="2014-02-04T18:11:00Z">
              <w:r>
                <w:rPr>
                  <w:rFonts w:ascii="Times New Roman" w:hAnsi="Times New Roman"/>
                  <w:sz w:val="20"/>
                  <w:szCs w:val="20"/>
                </w:rPr>
                <w:t xml:space="preserve">563. § (1) </w:t>
              </w:r>
              <w:r w:rsidRPr="00D5366A">
                <w:rPr>
                  <w:rFonts w:ascii="Times New Roman" w:hAnsi="Times New Roman"/>
                  <w:sz w:val="20"/>
                  <w:szCs w:val="20"/>
                </w:rPr>
                <w:t xml:space="preserve">A tanulmányi ösztöndíjat az </w:t>
              </w:r>
              <w:r w:rsidR="00F154BD" w:rsidRPr="00F154BD">
                <w:rPr>
                  <w:rFonts w:ascii="Times New Roman" w:hAnsi="Times New Roman"/>
                  <w:strike/>
                  <w:sz w:val="20"/>
                  <w:szCs w:val="20"/>
                  <w:rPrChange w:id="154" w:author="Renge Orsolya" w:date="2014-02-04T18:11:00Z">
                    <w:rPr>
                      <w:rFonts w:ascii="Times New Roman" w:hAnsi="Times New Roman"/>
                      <w:sz w:val="20"/>
                      <w:szCs w:val="20"/>
                    </w:rPr>
                  </w:rPrChange>
                </w:rPr>
                <w:t>ETR-be</w:t>
              </w:r>
              <w:r w:rsidRPr="00D5366A">
                <w:rPr>
                  <w:rFonts w:ascii="Times New Roman" w:hAnsi="Times New Roman"/>
                  <w:sz w:val="20"/>
                  <w:szCs w:val="20"/>
                </w:rPr>
                <w:t xml:space="preserve"> </w:t>
              </w:r>
              <w:r>
                <w:rPr>
                  <w:rFonts w:ascii="Times New Roman" w:hAnsi="Times New Roman"/>
                  <w:b/>
                  <w:sz w:val="20"/>
                  <w:szCs w:val="20"/>
                </w:rPr>
                <w:t xml:space="preserve">Elektronikus Tanulmányi Rendszerbe </w:t>
              </w:r>
              <w:r w:rsidRPr="00D5366A">
                <w:rPr>
                  <w:rFonts w:ascii="Times New Roman" w:hAnsi="Times New Roman"/>
                  <w:sz w:val="20"/>
                  <w:szCs w:val="20"/>
                </w:rPr>
                <w:t xml:space="preserve">bevitt adatok alapján </w:t>
              </w:r>
              <w:r w:rsidR="00F154BD" w:rsidRPr="00F154BD">
                <w:rPr>
                  <w:rFonts w:ascii="Times New Roman" w:hAnsi="Times New Roman"/>
                  <w:strike/>
                  <w:sz w:val="20"/>
                  <w:szCs w:val="20"/>
                  <w:rPrChange w:id="155" w:author="Renge Orsolya" w:date="2014-02-04T18:11:00Z">
                    <w:rPr>
                      <w:rFonts w:ascii="Times New Roman" w:hAnsi="Times New Roman"/>
                      <w:sz w:val="20"/>
                      <w:szCs w:val="20"/>
                    </w:rPr>
                  </w:rPrChange>
                </w:rPr>
                <w:t>az ELTE TTK</w:t>
              </w:r>
              <w:r w:rsidRPr="00D5366A">
                <w:rPr>
                  <w:rFonts w:ascii="Times New Roman" w:hAnsi="Times New Roman"/>
                  <w:sz w:val="20"/>
                  <w:szCs w:val="20"/>
                </w:rPr>
                <w:t xml:space="preserve"> </w:t>
              </w:r>
              <w:r>
                <w:rPr>
                  <w:rFonts w:ascii="Times New Roman" w:hAnsi="Times New Roman"/>
                  <w:b/>
                  <w:sz w:val="20"/>
                  <w:szCs w:val="20"/>
                </w:rPr>
                <w:t xml:space="preserve">a </w:t>
              </w:r>
              <w:r w:rsidRPr="00D5366A">
                <w:rPr>
                  <w:rFonts w:ascii="Times New Roman" w:hAnsi="Times New Roman"/>
                  <w:sz w:val="20"/>
                  <w:szCs w:val="20"/>
                </w:rPr>
                <w:t xml:space="preserve">TO számítja ki a </w:t>
              </w:r>
              <w:r w:rsidR="00F154BD" w:rsidRPr="00F154BD">
                <w:rPr>
                  <w:rFonts w:ascii="Times New Roman" w:hAnsi="Times New Roman"/>
                  <w:strike/>
                  <w:sz w:val="20"/>
                  <w:szCs w:val="20"/>
                  <w:rPrChange w:id="156" w:author="Renge Orsolya" w:date="2014-02-04T18:12:00Z">
                    <w:rPr>
                      <w:rFonts w:ascii="Times New Roman" w:hAnsi="Times New Roman"/>
                      <w:sz w:val="20"/>
                      <w:szCs w:val="20"/>
                    </w:rPr>
                  </w:rPrChange>
                </w:rPr>
                <w:t>TTK Különös rész</w:t>
              </w:r>
              <w:r w:rsidRPr="00D5366A">
                <w:rPr>
                  <w:rFonts w:ascii="Times New Roman" w:hAnsi="Times New Roman"/>
                  <w:sz w:val="20"/>
                  <w:szCs w:val="20"/>
                </w:rPr>
                <w:t xml:space="preserve"> </w:t>
              </w:r>
            </w:ins>
            <w:ins w:id="157" w:author="Renge Orsolya" w:date="2014-02-04T18:12:00Z">
              <w:r>
                <w:rPr>
                  <w:rFonts w:ascii="Times New Roman" w:hAnsi="Times New Roman"/>
                  <w:b/>
                  <w:sz w:val="20"/>
                  <w:szCs w:val="20"/>
                </w:rPr>
                <w:t xml:space="preserve">HKR </w:t>
              </w:r>
            </w:ins>
            <w:ins w:id="158" w:author="Renge Orsolya" w:date="2014-02-04T18:11:00Z">
              <w:r w:rsidRPr="00D5366A">
                <w:rPr>
                  <w:rFonts w:ascii="Times New Roman" w:hAnsi="Times New Roman"/>
                  <w:sz w:val="20"/>
                  <w:szCs w:val="20"/>
                </w:rPr>
                <w:t>565.§ szerint</w:t>
              </w:r>
            </w:ins>
            <w:ins w:id="159" w:author="Renge Orsolya" w:date="2014-02-04T18:12:00Z">
              <w:r>
                <w:rPr>
                  <w:rFonts w:ascii="Times New Roman" w:hAnsi="Times New Roman"/>
                  <w:sz w:val="20"/>
                  <w:szCs w:val="20"/>
                </w:rPr>
                <w:t>.</w:t>
              </w:r>
            </w:ins>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D5366A" w:rsidRDefault="00D5366A" w:rsidP="000B702C">
            <w:pPr>
              <w:suppressAutoHyphens/>
              <w:spacing w:after="0" w:line="240" w:lineRule="auto"/>
              <w:rPr>
                <w:ins w:id="160" w:author="Renge Orsolya" w:date="2014-02-04T18:10:00Z"/>
                <w:rFonts w:ascii="Times New Roman" w:hAnsi="Times New Roman"/>
                <w:sz w:val="20"/>
                <w:szCs w:val="20"/>
              </w:rPr>
            </w:pPr>
          </w:p>
        </w:tc>
      </w:tr>
      <w:tr w:rsidR="00D5366A" w:rsidRPr="006A1D20" w:rsidTr="000B702C">
        <w:tc>
          <w:tcPr>
            <w:tcW w:w="3936" w:type="dxa"/>
            <w:tcBorders>
              <w:top w:val="single" w:sz="4" w:space="0" w:color="000000"/>
              <w:left w:val="single" w:sz="4" w:space="0" w:color="000000"/>
              <w:bottom w:val="single" w:sz="4" w:space="0" w:color="000000"/>
            </w:tcBorders>
            <w:shd w:val="clear" w:color="auto" w:fill="auto"/>
          </w:tcPr>
          <w:p w:rsidR="00D5366A" w:rsidRPr="00C1677F" w:rsidRDefault="00D5366A" w:rsidP="000B702C">
            <w:pPr>
              <w:spacing w:after="0" w:line="240" w:lineRule="auto"/>
              <w:rPr>
                <w:rFonts w:ascii="Times New Roman" w:hAnsi="Times New Roman"/>
                <w:sz w:val="20"/>
                <w:szCs w:val="20"/>
              </w:rPr>
            </w:pPr>
            <w:r w:rsidRPr="00C1677F">
              <w:rPr>
                <w:rFonts w:ascii="Times New Roman" w:hAnsi="Times New Roman"/>
                <w:sz w:val="20"/>
                <w:szCs w:val="20"/>
              </w:rPr>
              <w:t xml:space="preserve">566. § (1) A tudományos ösztöndíjra félévenként lehet pályázni, kiemelkedő tanulmányi eredmény és a TDK munkájában való részvétel alapján, a félév szorgalmi </w:t>
            </w:r>
            <w:proofErr w:type="gramStart"/>
            <w:r w:rsidRPr="00C1677F">
              <w:rPr>
                <w:rFonts w:ascii="Times New Roman" w:hAnsi="Times New Roman"/>
                <w:sz w:val="20"/>
                <w:szCs w:val="20"/>
              </w:rPr>
              <w:t>időszakának</w:t>
            </w:r>
            <w:proofErr w:type="gramEnd"/>
            <w:r w:rsidRPr="00C1677F">
              <w:rPr>
                <w:rFonts w:ascii="Times New Roman" w:hAnsi="Times New Roman"/>
                <w:sz w:val="20"/>
                <w:szCs w:val="20"/>
              </w:rPr>
              <w:t xml:space="preserve"> harmadik hetének végéig. </w:t>
            </w:r>
          </w:p>
          <w:p w:rsidR="00D5366A" w:rsidRDefault="00D5366A" w:rsidP="000B702C">
            <w:pPr>
              <w:spacing w:after="0" w:line="240" w:lineRule="auto"/>
              <w:rPr>
                <w:rFonts w:ascii="Times New Roman" w:hAnsi="Times New Roman"/>
                <w:sz w:val="20"/>
                <w:szCs w:val="20"/>
              </w:rPr>
            </w:pPr>
          </w:p>
          <w:p w:rsidR="00D5366A" w:rsidRDefault="00D5366A" w:rsidP="000B702C">
            <w:pPr>
              <w:spacing w:after="0" w:line="240" w:lineRule="auto"/>
              <w:rPr>
                <w:rFonts w:ascii="Times New Roman" w:hAnsi="Times New Roman"/>
                <w:sz w:val="20"/>
                <w:szCs w:val="20"/>
              </w:rPr>
            </w:pPr>
          </w:p>
          <w:p w:rsidR="00C57845" w:rsidRDefault="00C57845" w:rsidP="000B702C">
            <w:pPr>
              <w:spacing w:after="0" w:line="240" w:lineRule="auto"/>
              <w:rPr>
                <w:rFonts w:ascii="Times New Roman" w:hAnsi="Times New Roman"/>
                <w:sz w:val="20"/>
                <w:szCs w:val="20"/>
              </w:rPr>
            </w:pPr>
          </w:p>
          <w:p w:rsidR="00D5366A" w:rsidRDefault="00D5366A" w:rsidP="000B702C">
            <w:pPr>
              <w:spacing w:after="0" w:line="240" w:lineRule="auto"/>
              <w:rPr>
                <w:rFonts w:ascii="Times New Roman" w:hAnsi="Times New Roman"/>
                <w:sz w:val="20"/>
                <w:szCs w:val="20"/>
              </w:rPr>
            </w:pPr>
          </w:p>
          <w:p w:rsidR="00D5366A" w:rsidRDefault="00D5366A" w:rsidP="000B702C">
            <w:pPr>
              <w:spacing w:after="0" w:line="240" w:lineRule="auto"/>
              <w:rPr>
                <w:rFonts w:ascii="Times New Roman" w:hAnsi="Times New Roman"/>
                <w:sz w:val="20"/>
                <w:szCs w:val="20"/>
              </w:rPr>
            </w:pPr>
          </w:p>
          <w:p w:rsidR="00D5366A" w:rsidRDefault="00D5366A" w:rsidP="000B702C">
            <w:pPr>
              <w:spacing w:after="0" w:line="240" w:lineRule="auto"/>
              <w:rPr>
                <w:rFonts w:ascii="Times New Roman" w:hAnsi="Times New Roman"/>
                <w:sz w:val="20"/>
                <w:szCs w:val="20"/>
              </w:rPr>
            </w:pPr>
          </w:p>
          <w:p w:rsidR="00D5366A" w:rsidRPr="00C1677F" w:rsidRDefault="00D5366A" w:rsidP="000B702C">
            <w:pPr>
              <w:spacing w:after="0" w:line="240" w:lineRule="auto"/>
              <w:rPr>
                <w:rFonts w:ascii="Times New Roman" w:hAnsi="Times New Roman"/>
                <w:sz w:val="20"/>
                <w:szCs w:val="20"/>
              </w:rPr>
            </w:pPr>
            <w:r w:rsidRPr="00C1677F">
              <w:rPr>
                <w:rFonts w:ascii="Times New Roman" w:hAnsi="Times New Roman"/>
                <w:sz w:val="20"/>
                <w:szCs w:val="20"/>
              </w:rPr>
              <w:t xml:space="preserve">(2) A pályázatokat csak az erre a célra kialakított pályázati űrlapon lehet benyújtani. </w:t>
            </w:r>
            <w:r w:rsidRPr="00C1677F">
              <w:rPr>
                <w:rFonts w:ascii="Times New Roman" w:hAnsi="Times New Roman"/>
                <w:sz w:val="20"/>
                <w:szCs w:val="20"/>
              </w:rPr>
              <w:lastRenderedPageBreak/>
              <w:t xml:space="preserve">Az űrlapot a félév első hetétől elérhetővé kell tenni a Hallgatói Irodában, valamint a Hallgatói Önkormányzat honlapján. </w:t>
            </w:r>
          </w:p>
          <w:p w:rsidR="00D5366A" w:rsidRDefault="00D5366A" w:rsidP="000B702C">
            <w:pPr>
              <w:spacing w:after="0" w:line="240" w:lineRule="auto"/>
              <w:rPr>
                <w:rFonts w:ascii="Times New Roman" w:hAnsi="Times New Roman"/>
                <w:sz w:val="20"/>
                <w:szCs w:val="20"/>
              </w:rPr>
            </w:pPr>
            <w:r w:rsidRPr="00C1677F">
              <w:rPr>
                <w:rFonts w:ascii="Times New Roman" w:hAnsi="Times New Roman"/>
                <w:sz w:val="20"/>
                <w:szCs w:val="20"/>
              </w:rPr>
              <w:t xml:space="preserve">(3) A pályázatokról és a megítélt támogatás mértékéről a Kari Ösztöndíjbizottság dönt a pályázati kiírás mellékletét képező pontrendszer figyelembevételével. </w:t>
            </w:r>
            <w:r>
              <w:rPr>
                <w:rFonts w:ascii="Times New Roman" w:hAnsi="Times New Roman"/>
                <w:sz w:val="20"/>
                <w:szCs w:val="20"/>
              </w:rPr>
              <w:t>A pályázati</w:t>
            </w:r>
            <w:r w:rsidR="00C57845">
              <w:rPr>
                <w:rFonts w:ascii="Times New Roman" w:hAnsi="Times New Roman"/>
                <w:sz w:val="20"/>
                <w:szCs w:val="20"/>
              </w:rPr>
              <w:t xml:space="preserve"> </w:t>
            </w:r>
            <w:r>
              <w:rPr>
                <w:rFonts w:ascii="Times New Roman" w:hAnsi="Times New Roman"/>
                <w:sz w:val="20"/>
                <w:szCs w:val="20"/>
              </w:rPr>
              <w:t>pontrendszert a kérvények</w:t>
            </w:r>
            <w:r w:rsidR="00C57845">
              <w:rPr>
                <w:rFonts w:ascii="Times New Roman" w:hAnsi="Times New Roman"/>
                <w:sz w:val="20"/>
                <w:szCs w:val="20"/>
              </w:rPr>
              <w:t xml:space="preserve"> </w:t>
            </w:r>
            <w:r>
              <w:rPr>
                <w:rFonts w:ascii="Times New Roman" w:hAnsi="Times New Roman"/>
                <w:sz w:val="20"/>
                <w:szCs w:val="20"/>
              </w:rPr>
              <w:t>beadása</w:t>
            </w:r>
            <w:r w:rsidR="00C57845">
              <w:rPr>
                <w:rFonts w:ascii="Times New Roman" w:hAnsi="Times New Roman"/>
                <w:sz w:val="20"/>
                <w:szCs w:val="20"/>
              </w:rPr>
              <w:t xml:space="preserve"> </w:t>
            </w:r>
            <w:r>
              <w:rPr>
                <w:rFonts w:ascii="Times New Roman" w:hAnsi="Times New Roman"/>
                <w:sz w:val="20"/>
                <w:szCs w:val="20"/>
              </w:rPr>
              <w:t>előtt</w:t>
            </w:r>
            <w:r w:rsidR="00C57845">
              <w:rPr>
                <w:rFonts w:ascii="Times New Roman" w:hAnsi="Times New Roman"/>
                <w:sz w:val="20"/>
                <w:szCs w:val="20"/>
              </w:rPr>
              <w:t xml:space="preserve"> </w:t>
            </w:r>
            <w:r>
              <w:rPr>
                <w:rFonts w:ascii="Times New Roman" w:hAnsi="Times New Roman"/>
                <w:sz w:val="20"/>
                <w:szCs w:val="20"/>
              </w:rPr>
              <w:t>megismerhetővé</w:t>
            </w:r>
            <w:r w:rsidR="00C57845">
              <w:rPr>
                <w:rFonts w:ascii="Times New Roman" w:hAnsi="Times New Roman"/>
                <w:sz w:val="20"/>
                <w:szCs w:val="20"/>
              </w:rPr>
              <w:t xml:space="preserve"> </w:t>
            </w:r>
            <w:r>
              <w:rPr>
                <w:rFonts w:ascii="Times New Roman" w:hAnsi="Times New Roman"/>
                <w:sz w:val="20"/>
                <w:szCs w:val="20"/>
              </w:rPr>
              <w:t>kell</w:t>
            </w:r>
            <w:r w:rsidR="00C57845">
              <w:rPr>
                <w:rFonts w:ascii="Times New Roman" w:hAnsi="Times New Roman"/>
                <w:sz w:val="20"/>
                <w:szCs w:val="20"/>
              </w:rPr>
              <w:t xml:space="preserve"> </w:t>
            </w:r>
            <w:r>
              <w:rPr>
                <w:rFonts w:ascii="Times New Roman" w:hAnsi="Times New Roman"/>
                <w:sz w:val="20"/>
                <w:szCs w:val="20"/>
              </w:rPr>
              <w:t>tenni.</w:t>
            </w:r>
          </w:p>
        </w:tc>
        <w:tc>
          <w:tcPr>
            <w:tcW w:w="4252" w:type="dxa"/>
            <w:tcBorders>
              <w:top w:val="single" w:sz="4" w:space="0" w:color="000000"/>
              <w:left w:val="single" w:sz="4" w:space="0" w:color="000000"/>
              <w:bottom w:val="single" w:sz="4" w:space="0" w:color="000000"/>
            </w:tcBorders>
            <w:shd w:val="clear" w:color="auto" w:fill="auto"/>
          </w:tcPr>
          <w:p w:rsidR="00D5366A" w:rsidRPr="000B702C" w:rsidRDefault="00D5366A" w:rsidP="000B702C">
            <w:pPr>
              <w:spacing w:after="0" w:line="240" w:lineRule="auto"/>
              <w:rPr>
                <w:rFonts w:ascii="Times New Roman" w:hAnsi="Times New Roman"/>
                <w:sz w:val="20"/>
                <w:szCs w:val="20"/>
              </w:rPr>
            </w:pPr>
            <w:r w:rsidRPr="00DE4A9D">
              <w:rPr>
                <w:rFonts w:ascii="Times New Roman" w:hAnsi="Times New Roman"/>
                <w:sz w:val="20"/>
                <w:szCs w:val="20"/>
              </w:rPr>
              <w:lastRenderedPageBreak/>
              <w:t xml:space="preserve">566. § </w:t>
            </w:r>
            <w:r w:rsidRPr="00D90A62">
              <w:rPr>
                <w:rFonts w:ascii="Times New Roman" w:hAnsi="Times New Roman"/>
                <w:sz w:val="20"/>
                <w:szCs w:val="20"/>
              </w:rPr>
              <w:t xml:space="preserve">(1) A </w:t>
            </w:r>
            <w:r w:rsidRPr="00D5366A">
              <w:rPr>
                <w:rFonts w:ascii="Times New Roman" w:hAnsi="Times New Roman"/>
                <w:b/>
                <w:sz w:val="20"/>
                <w:szCs w:val="20"/>
              </w:rPr>
              <w:t>rendszeres</w:t>
            </w:r>
            <w:r w:rsidRPr="000B702C">
              <w:rPr>
                <w:rFonts w:ascii="Times New Roman" w:hAnsi="Times New Roman"/>
                <w:sz w:val="20"/>
                <w:szCs w:val="20"/>
              </w:rPr>
              <w:t xml:space="preserve"> </w:t>
            </w:r>
            <w:r w:rsidRPr="00D90A62">
              <w:rPr>
                <w:rFonts w:ascii="Times New Roman" w:hAnsi="Times New Roman"/>
                <w:sz w:val="20"/>
                <w:szCs w:val="20"/>
              </w:rPr>
              <w:t>tudományos ösztöndíjra félévenként lehet pályázni</w:t>
            </w:r>
            <w:r w:rsidRPr="00D5366A">
              <w:rPr>
                <w:rFonts w:ascii="Times New Roman" w:hAnsi="Times New Roman"/>
                <w:b/>
                <w:sz w:val="20"/>
                <w:szCs w:val="20"/>
              </w:rPr>
              <w:t>, egyszeri tudományos ösztöndíjra a pályázás folyamatos</w:t>
            </w:r>
            <w:r w:rsidRPr="000B702C">
              <w:rPr>
                <w:rFonts w:ascii="Times New Roman" w:hAnsi="Times New Roman"/>
                <w:sz w:val="20"/>
                <w:szCs w:val="20"/>
              </w:rPr>
              <w:t>.</w:t>
            </w:r>
          </w:p>
          <w:p w:rsidR="00D5366A" w:rsidRPr="000B702C" w:rsidRDefault="00D5366A" w:rsidP="000B702C">
            <w:pPr>
              <w:spacing w:after="0" w:line="240" w:lineRule="auto"/>
              <w:rPr>
                <w:rFonts w:ascii="Times New Roman" w:hAnsi="Times New Roman"/>
                <w:sz w:val="20"/>
                <w:szCs w:val="20"/>
              </w:rPr>
            </w:pPr>
            <w:r w:rsidRPr="000B702C">
              <w:rPr>
                <w:rFonts w:ascii="Times New Roman" w:hAnsi="Times New Roman"/>
                <w:sz w:val="20"/>
                <w:szCs w:val="20"/>
              </w:rPr>
              <w:t xml:space="preserve">(2) </w:t>
            </w:r>
            <w:ins w:id="161" w:author="Renge Orsolya" w:date="2014-02-04T18:24:00Z">
              <w:r w:rsidR="00C57845">
                <w:rPr>
                  <w:rFonts w:ascii="Times New Roman" w:hAnsi="Times New Roman"/>
                  <w:b/>
                  <w:sz w:val="20"/>
                  <w:szCs w:val="20"/>
                </w:rPr>
                <w:t>A r</w:t>
              </w:r>
            </w:ins>
            <w:del w:id="162" w:author="Renge Orsolya" w:date="2014-02-04T18:24:00Z">
              <w:r w:rsidRPr="00D5366A" w:rsidDel="00C57845">
                <w:rPr>
                  <w:rFonts w:ascii="Times New Roman" w:hAnsi="Times New Roman"/>
                  <w:b/>
                  <w:sz w:val="20"/>
                  <w:szCs w:val="20"/>
                </w:rPr>
                <w:delText>R</w:delText>
              </w:r>
            </w:del>
            <w:r w:rsidRPr="00D5366A">
              <w:rPr>
                <w:rFonts w:ascii="Times New Roman" w:hAnsi="Times New Roman"/>
                <w:b/>
                <w:sz w:val="20"/>
                <w:szCs w:val="20"/>
              </w:rPr>
              <w:t xml:space="preserve">endszeres </w:t>
            </w:r>
            <w:ins w:id="163" w:author="Renge Orsolya" w:date="2014-02-04T18:24:00Z">
              <w:r w:rsidR="00C57845">
                <w:rPr>
                  <w:rFonts w:ascii="Times New Roman" w:hAnsi="Times New Roman"/>
                  <w:b/>
                  <w:sz w:val="20"/>
                  <w:szCs w:val="20"/>
                </w:rPr>
                <w:t>tudományos ösztöndíjra</w:t>
              </w:r>
            </w:ins>
            <w:del w:id="164" w:author="Renge Orsolya" w:date="2014-02-04T18:24:00Z">
              <w:r w:rsidRPr="00D5366A" w:rsidDel="00C57845">
                <w:rPr>
                  <w:rFonts w:ascii="Times New Roman" w:hAnsi="Times New Roman"/>
                  <w:b/>
                  <w:sz w:val="20"/>
                  <w:szCs w:val="20"/>
                </w:rPr>
                <w:delText>pályázatként</w:delText>
              </w:r>
            </w:del>
            <w:r w:rsidRPr="00D90A62">
              <w:rPr>
                <w:rFonts w:ascii="Times New Roman" w:hAnsi="Times New Roman"/>
                <w:sz w:val="20"/>
                <w:szCs w:val="20"/>
              </w:rPr>
              <w:t xml:space="preserve"> kiemelkedő tanulmányi eredmény és a TDK munkájában való részvétel alapján, a félév szorgalmi </w:t>
            </w:r>
            <w:proofErr w:type="gramStart"/>
            <w:r w:rsidRPr="00D90A62">
              <w:rPr>
                <w:rFonts w:ascii="Times New Roman" w:hAnsi="Times New Roman"/>
                <w:sz w:val="20"/>
                <w:szCs w:val="20"/>
              </w:rPr>
              <w:t>időszakának</w:t>
            </w:r>
            <w:proofErr w:type="gramEnd"/>
            <w:r w:rsidRPr="00D90A62">
              <w:rPr>
                <w:rFonts w:ascii="Times New Roman" w:hAnsi="Times New Roman"/>
                <w:sz w:val="20"/>
                <w:szCs w:val="20"/>
              </w:rPr>
              <w:t xml:space="preserve"> harmadik hetének végéig</w:t>
            </w:r>
            <w:r>
              <w:rPr>
                <w:rFonts w:ascii="Times New Roman" w:hAnsi="Times New Roman"/>
                <w:sz w:val="20"/>
                <w:szCs w:val="20"/>
              </w:rPr>
              <w:t xml:space="preserve"> </w:t>
            </w:r>
            <w:r w:rsidRPr="00D5366A">
              <w:rPr>
                <w:rFonts w:ascii="Times New Roman" w:hAnsi="Times New Roman"/>
                <w:b/>
                <w:sz w:val="20"/>
                <w:szCs w:val="20"/>
              </w:rPr>
              <w:t>lehet pályázni</w:t>
            </w:r>
            <w:r w:rsidRPr="00D90A62">
              <w:rPr>
                <w:rFonts w:ascii="Times New Roman" w:hAnsi="Times New Roman"/>
                <w:sz w:val="20"/>
                <w:szCs w:val="20"/>
              </w:rPr>
              <w:t xml:space="preserve">. </w:t>
            </w:r>
          </w:p>
          <w:p w:rsidR="00D5366A" w:rsidRPr="000B702C" w:rsidRDefault="00D5366A" w:rsidP="000B702C">
            <w:pPr>
              <w:spacing w:after="0" w:line="240" w:lineRule="auto"/>
              <w:rPr>
                <w:rFonts w:ascii="Times New Roman" w:hAnsi="Times New Roman"/>
                <w:sz w:val="20"/>
                <w:szCs w:val="20"/>
              </w:rPr>
            </w:pPr>
            <w:r w:rsidRPr="00D5366A">
              <w:rPr>
                <w:rFonts w:ascii="Times New Roman" w:hAnsi="Times New Roman"/>
                <w:b/>
                <w:sz w:val="20"/>
                <w:szCs w:val="20"/>
              </w:rPr>
              <w:t xml:space="preserve">(3) Egyszeri tudományos </w:t>
            </w:r>
            <w:del w:id="165" w:author="Renge Orsolya" w:date="2014-02-04T18:25:00Z">
              <w:r w:rsidRPr="00D5366A" w:rsidDel="00C57845">
                <w:rPr>
                  <w:rFonts w:ascii="Times New Roman" w:hAnsi="Times New Roman"/>
                  <w:b/>
                  <w:sz w:val="20"/>
                  <w:szCs w:val="20"/>
                </w:rPr>
                <w:delText xml:space="preserve">pályázat </w:delText>
              </w:r>
            </w:del>
            <w:ins w:id="166" w:author="Renge Orsolya" w:date="2014-02-04T18:25:00Z">
              <w:r w:rsidR="00C57845">
                <w:rPr>
                  <w:rFonts w:ascii="Times New Roman" w:hAnsi="Times New Roman"/>
                  <w:b/>
                  <w:sz w:val="20"/>
                  <w:szCs w:val="20"/>
                </w:rPr>
                <w:t>ösztöndíj</w:t>
              </w:r>
              <w:r w:rsidR="00C57845" w:rsidRPr="00D5366A">
                <w:rPr>
                  <w:rFonts w:ascii="Times New Roman" w:hAnsi="Times New Roman"/>
                  <w:b/>
                  <w:sz w:val="20"/>
                  <w:szCs w:val="20"/>
                </w:rPr>
                <w:t xml:space="preserve"> </w:t>
              </w:r>
            </w:ins>
            <w:r w:rsidRPr="00D5366A">
              <w:rPr>
                <w:rFonts w:ascii="Times New Roman" w:hAnsi="Times New Roman"/>
                <w:b/>
                <w:sz w:val="20"/>
                <w:szCs w:val="20"/>
              </w:rPr>
              <w:t>útiköltség, szállásdíj és regisztrációs díj támogatására pályázható</w:t>
            </w:r>
            <w:r w:rsidRPr="000B702C">
              <w:rPr>
                <w:rFonts w:ascii="Times New Roman" w:hAnsi="Times New Roman"/>
                <w:sz w:val="20"/>
                <w:szCs w:val="20"/>
              </w:rPr>
              <w:t>.</w:t>
            </w:r>
          </w:p>
          <w:p w:rsidR="00D5366A" w:rsidRPr="000B702C" w:rsidRDefault="00D5366A" w:rsidP="000B702C">
            <w:pPr>
              <w:spacing w:after="0" w:line="240" w:lineRule="auto"/>
              <w:rPr>
                <w:rFonts w:ascii="Times New Roman" w:hAnsi="Times New Roman"/>
                <w:sz w:val="20"/>
                <w:szCs w:val="20"/>
              </w:rPr>
            </w:pPr>
            <w:r w:rsidRPr="00D5366A">
              <w:rPr>
                <w:rFonts w:ascii="Times New Roman" w:hAnsi="Times New Roman"/>
                <w:strike/>
                <w:sz w:val="20"/>
                <w:szCs w:val="20"/>
              </w:rPr>
              <w:t>(2)</w:t>
            </w:r>
            <w:r w:rsidRPr="00D5366A">
              <w:rPr>
                <w:rFonts w:ascii="Times New Roman" w:hAnsi="Times New Roman"/>
                <w:b/>
                <w:sz w:val="20"/>
                <w:szCs w:val="20"/>
              </w:rPr>
              <w:t>(4)</w:t>
            </w:r>
            <w:r w:rsidRPr="00D90A62">
              <w:rPr>
                <w:rFonts w:ascii="Times New Roman" w:hAnsi="Times New Roman"/>
                <w:sz w:val="20"/>
                <w:szCs w:val="20"/>
              </w:rPr>
              <w:t xml:space="preserve">A pályázatokat csak az erre a célra kialakított pályázati űrlapon lehet benyújtani. Az </w:t>
            </w:r>
            <w:r w:rsidRPr="00D90A62">
              <w:rPr>
                <w:rFonts w:ascii="Times New Roman" w:hAnsi="Times New Roman"/>
                <w:sz w:val="20"/>
                <w:szCs w:val="20"/>
              </w:rPr>
              <w:lastRenderedPageBreak/>
              <w:t xml:space="preserve">űrlapot a félév első hetétől elérhetővé kell </w:t>
            </w:r>
            <w:r w:rsidRPr="00C67CBE">
              <w:rPr>
                <w:rFonts w:ascii="Times New Roman" w:hAnsi="Times New Roman"/>
                <w:sz w:val="20"/>
                <w:szCs w:val="20"/>
              </w:rPr>
              <w:t xml:space="preserve">tenni </w:t>
            </w:r>
            <w:r w:rsidRPr="00C57845">
              <w:rPr>
                <w:rFonts w:ascii="Times New Roman" w:hAnsi="Times New Roman"/>
                <w:strike/>
                <w:sz w:val="20"/>
                <w:szCs w:val="20"/>
              </w:rPr>
              <w:t xml:space="preserve">a Hallgatói Irodában, valamint </w:t>
            </w:r>
            <w:r w:rsidRPr="00D90A62">
              <w:rPr>
                <w:rFonts w:ascii="Times New Roman" w:hAnsi="Times New Roman"/>
                <w:sz w:val="20"/>
                <w:szCs w:val="20"/>
              </w:rPr>
              <w:t xml:space="preserve">a Hallgatói Önkormányzat honlapján. </w:t>
            </w:r>
          </w:p>
          <w:p w:rsidR="00D5366A" w:rsidRDefault="00D5366A" w:rsidP="00C57845">
            <w:pPr>
              <w:spacing w:after="0" w:line="240" w:lineRule="auto"/>
              <w:rPr>
                <w:rFonts w:ascii="Times New Roman" w:hAnsi="Times New Roman"/>
                <w:sz w:val="20"/>
                <w:szCs w:val="20"/>
              </w:rPr>
            </w:pPr>
            <w:r w:rsidRPr="00D5366A">
              <w:rPr>
                <w:rFonts w:ascii="Times New Roman" w:hAnsi="Times New Roman"/>
                <w:strike/>
                <w:sz w:val="20"/>
                <w:szCs w:val="20"/>
              </w:rPr>
              <w:t>(3)</w:t>
            </w:r>
            <w:r w:rsidRPr="000B702C">
              <w:rPr>
                <w:rFonts w:ascii="Times New Roman" w:hAnsi="Times New Roman"/>
                <w:sz w:val="20"/>
                <w:szCs w:val="20"/>
              </w:rPr>
              <w:t>(</w:t>
            </w:r>
            <w:r w:rsidRPr="00D5366A">
              <w:rPr>
                <w:rFonts w:ascii="Times New Roman" w:hAnsi="Times New Roman"/>
                <w:b/>
                <w:sz w:val="20"/>
                <w:szCs w:val="20"/>
              </w:rPr>
              <w:t>5)</w:t>
            </w:r>
            <w:r w:rsidRPr="000B702C">
              <w:rPr>
                <w:rFonts w:ascii="Times New Roman" w:hAnsi="Times New Roman"/>
                <w:sz w:val="20"/>
                <w:szCs w:val="20"/>
              </w:rPr>
              <w:t xml:space="preserve"> </w:t>
            </w:r>
            <w:r w:rsidRPr="00D90A62">
              <w:rPr>
                <w:rFonts w:ascii="Times New Roman" w:hAnsi="Times New Roman"/>
                <w:sz w:val="20"/>
                <w:szCs w:val="20"/>
              </w:rPr>
              <w:t xml:space="preserve">A pályázatokról és a megítélt támogatás mértékéről a </w:t>
            </w:r>
            <w:r w:rsidR="00C57845">
              <w:rPr>
                <w:rFonts w:ascii="Times New Roman" w:hAnsi="Times New Roman"/>
                <w:sz w:val="20"/>
                <w:szCs w:val="20"/>
              </w:rPr>
              <w:t>k</w:t>
            </w:r>
            <w:r w:rsidR="00C57845" w:rsidRPr="00D90A62">
              <w:rPr>
                <w:rFonts w:ascii="Times New Roman" w:hAnsi="Times New Roman"/>
                <w:sz w:val="20"/>
                <w:szCs w:val="20"/>
              </w:rPr>
              <w:t xml:space="preserve">ari </w:t>
            </w:r>
            <w:r w:rsidRPr="00D90A62">
              <w:rPr>
                <w:rFonts w:ascii="Times New Roman" w:hAnsi="Times New Roman"/>
                <w:sz w:val="20"/>
                <w:szCs w:val="20"/>
              </w:rPr>
              <w:t>Ösztöndíjbizottság dönt</w:t>
            </w:r>
            <w:r w:rsidRPr="00C57845">
              <w:rPr>
                <w:rFonts w:ascii="Times New Roman" w:hAnsi="Times New Roman"/>
                <w:b/>
                <w:sz w:val="20"/>
                <w:szCs w:val="20"/>
              </w:rPr>
              <w:t xml:space="preserve">, rendszeres pályázat esetén </w:t>
            </w:r>
            <w:r w:rsidRPr="00D90A62">
              <w:rPr>
                <w:rFonts w:ascii="Times New Roman" w:hAnsi="Times New Roman"/>
                <w:sz w:val="20"/>
                <w:szCs w:val="20"/>
              </w:rPr>
              <w:t xml:space="preserve">a pályázati kiírás mellékletét képező pontrendszer figyelembevételével. </w:t>
            </w:r>
            <w:r>
              <w:rPr>
                <w:rFonts w:ascii="Times New Roman" w:hAnsi="Times New Roman"/>
                <w:sz w:val="20"/>
                <w:szCs w:val="20"/>
              </w:rPr>
              <w:t>A pályázati</w:t>
            </w:r>
            <w:r w:rsidR="00C57845">
              <w:rPr>
                <w:rFonts w:ascii="Times New Roman" w:hAnsi="Times New Roman"/>
                <w:sz w:val="20"/>
                <w:szCs w:val="20"/>
              </w:rPr>
              <w:t xml:space="preserve"> </w:t>
            </w:r>
            <w:r>
              <w:rPr>
                <w:rFonts w:ascii="Times New Roman" w:hAnsi="Times New Roman"/>
                <w:sz w:val="20"/>
                <w:szCs w:val="20"/>
              </w:rPr>
              <w:t>pontrendszert a kérvények</w:t>
            </w:r>
            <w:r w:rsidR="00C57845">
              <w:rPr>
                <w:rFonts w:ascii="Times New Roman" w:hAnsi="Times New Roman"/>
                <w:sz w:val="20"/>
                <w:szCs w:val="20"/>
              </w:rPr>
              <w:t xml:space="preserve"> </w:t>
            </w:r>
            <w:r>
              <w:rPr>
                <w:rFonts w:ascii="Times New Roman" w:hAnsi="Times New Roman"/>
                <w:sz w:val="20"/>
                <w:szCs w:val="20"/>
              </w:rPr>
              <w:t>beadása</w:t>
            </w:r>
            <w:r w:rsidR="00C57845">
              <w:rPr>
                <w:rFonts w:ascii="Times New Roman" w:hAnsi="Times New Roman"/>
                <w:sz w:val="20"/>
                <w:szCs w:val="20"/>
              </w:rPr>
              <w:t xml:space="preserve"> </w:t>
            </w:r>
            <w:r>
              <w:rPr>
                <w:rFonts w:ascii="Times New Roman" w:hAnsi="Times New Roman"/>
                <w:sz w:val="20"/>
                <w:szCs w:val="20"/>
              </w:rPr>
              <w:t>előtt</w:t>
            </w:r>
            <w:r w:rsidR="00C57845">
              <w:rPr>
                <w:rFonts w:ascii="Times New Roman" w:hAnsi="Times New Roman"/>
                <w:sz w:val="20"/>
                <w:szCs w:val="20"/>
              </w:rPr>
              <w:t xml:space="preserve"> </w:t>
            </w:r>
            <w:r>
              <w:rPr>
                <w:rFonts w:ascii="Times New Roman" w:hAnsi="Times New Roman"/>
                <w:sz w:val="20"/>
                <w:szCs w:val="20"/>
              </w:rPr>
              <w:t>megismerhetővé</w:t>
            </w:r>
            <w:r w:rsidR="00C57845">
              <w:rPr>
                <w:rFonts w:ascii="Times New Roman" w:hAnsi="Times New Roman"/>
                <w:sz w:val="20"/>
                <w:szCs w:val="20"/>
              </w:rPr>
              <w:t xml:space="preserve"> </w:t>
            </w:r>
            <w:r>
              <w:rPr>
                <w:rFonts w:ascii="Times New Roman" w:hAnsi="Times New Roman"/>
                <w:sz w:val="20"/>
                <w:szCs w:val="20"/>
              </w:rPr>
              <w:t>kell</w:t>
            </w:r>
            <w:r w:rsidR="00C57845">
              <w:rPr>
                <w:rFonts w:ascii="Times New Roman" w:hAnsi="Times New Roman"/>
                <w:sz w:val="20"/>
                <w:szCs w:val="20"/>
              </w:rPr>
              <w:t xml:space="preserve"> </w:t>
            </w:r>
            <w:r>
              <w:rPr>
                <w:rFonts w:ascii="Times New Roman" w:hAnsi="Times New Roman"/>
                <w:sz w:val="20"/>
                <w:szCs w:val="20"/>
              </w:rPr>
              <w:t>tenni.</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D5366A" w:rsidRDefault="00D5366A" w:rsidP="000B702C">
            <w:pPr>
              <w:suppressAutoHyphens/>
              <w:spacing w:after="0" w:line="240" w:lineRule="auto"/>
              <w:rPr>
                <w:rFonts w:ascii="Times New Roman" w:hAnsi="Times New Roman"/>
                <w:sz w:val="20"/>
                <w:szCs w:val="20"/>
              </w:rPr>
            </w:pPr>
            <w:r>
              <w:rPr>
                <w:rFonts w:ascii="Times New Roman" w:hAnsi="Times New Roman"/>
                <w:sz w:val="20"/>
                <w:szCs w:val="20"/>
              </w:rPr>
              <w:lastRenderedPageBreak/>
              <w:t>Az 51/2007. (III. 26.) Korm. Rendelethez igazítás.</w:t>
            </w:r>
          </w:p>
          <w:p w:rsidR="00D5366A" w:rsidRDefault="00D5366A" w:rsidP="000B702C">
            <w:pPr>
              <w:suppressAutoHyphens/>
              <w:spacing w:after="0" w:line="240" w:lineRule="auto"/>
              <w:rPr>
                <w:rFonts w:ascii="Times New Roman" w:hAnsi="Times New Roman"/>
                <w:sz w:val="20"/>
                <w:szCs w:val="20"/>
              </w:rPr>
            </w:pPr>
            <w:r w:rsidRPr="000731EE">
              <w:rPr>
                <w:rFonts w:ascii="Times New Roman" w:hAnsi="Times New Roman"/>
                <w:sz w:val="20"/>
                <w:szCs w:val="20"/>
              </w:rPr>
              <w:t xml:space="preserve">573. § </w:t>
            </w:r>
            <w:r>
              <w:rPr>
                <w:rFonts w:ascii="Times New Roman" w:hAnsi="Times New Roman"/>
                <w:sz w:val="20"/>
                <w:szCs w:val="20"/>
              </w:rPr>
              <w:t xml:space="preserve">kihúzásával nem létezik az egyszeri pályázási lehetőség. Az egyszeri támogatásnak az </w:t>
            </w:r>
            <w:proofErr w:type="spellStart"/>
            <w:r>
              <w:rPr>
                <w:rFonts w:ascii="Times New Roman" w:hAnsi="Times New Roman"/>
                <w:sz w:val="20"/>
                <w:szCs w:val="20"/>
              </w:rPr>
              <w:t>ISZTK-ről</w:t>
            </w:r>
            <w:proofErr w:type="spellEnd"/>
            <w:r>
              <w:rPr>
                <w:rFonts w:ascii="Times New Roman" w:hAnsi="Times New Roman"/>
                <w:sz w:val="20"/>
                <w:szCs w:val="20"/>
              </w:rPr>
              <w:t xml:space="preserve"> kell kifizetésére kerülnie. </w:t>
            </w:r>
          </w:p>
        </w:tc>
      </w:tr>
      <w:tr w:rsidR="00D5366A" w:rsidRPr="006A1D20" w:rsidTr="000B702C">
        <w:tc>
          <w:tcPr>
            <w:tcW w:w="3936" w:type="dxa"/>
            <w:tcBorders>
              <w:top w:val="single" w:sz="4" w:space="0" w:color="000000"/>
              <w:left w:val="single" w:sz="4" w:space="0" w:color="000000"/>
              <w:bottom w:val="single" w:sz="4" w:space="0" w:color="000000"/>
            </w:tcBorders>
            <w:shd w:val="clear" w:color="auto" w:fill="auto"/>
          </w:tcPr>
          <w:p w:rsidR="00D5366A" w:rsidRDefault="00D5366A" w:rsidP="000B702C">
            <w:pPr>
              <w:spacing w:after="0" w:line="240" w:lineRule="auto"/>
              <w:rPr>
                <w:rFonts w:ascii="Times New Roman" w:hAnsi="Times New Roman"/>
                <w:sz w:val="20"/>
                <w:szCs w:val="20"/>
              </w:rPr>
            </w:pPr>
            <w:r w:rsidRPr="00DE4A9D">
              <w:rPr>
                <w:rFonts w:ascii="Times New Roman" w:hAnsi="Times New Roman"/>
                <w:sz w:val="20"/>
                <w:szCs w:val="20"/>
              </w:rPr>
              <w:lastRenderedPageBreak/>
              <w:t xml:space="preserve">567. § </w:t>
            </w:r>
            <w:r>
              <w:rPr>
                <w:rFonts w:ascii="Times New Roman" w:hAnsi="Times New Roman"/>
                <w:sz w:val="20"/>
                <w:szCs w:val="20"/>
              </w:rPr>
              <w:t>(1) A szakmai ösztöndíjra a képzési követelményekben szereplő terepgyakorlatokon való részvétel alapján lehet pályázni a Kari Ösztöndíjbizottság által meghatározott határidő betartásával.</w:t>
            </w:r>
          </w:p>
          <w:p w:rsidR="00C55177" w:rsidRDefault="00C55177" w:rsidP="000B702C">
            <w:pPr>
              <w:spacing w:after="0" w:line="240" w:lineRule="auto"/>
              <w:rPr>
                <w:rFonts w:ascii="Times New Roman" w:hAnsi="Times New Roman"/>
                <w:sz w:val="20"/>
                <w:szCs w:val="20"/>
              </w:rPr>
            </w:pPr>
          </w:p>
          <w:p w:rsidR="00C55177" w:rsidRDefault="00C55177" w:rsidP="000B702C">
            <w:pPr>
              <w:spacing w:after="0" w:line="240" w:lineRule="auto"/>
              <w:rPr>
                <w:rFonts w:ascii="Times New Roman" w:hAnsi="Times New Roman"/>
                <w:sz w:val="20"/>
                <w:szCs w:val="20"/>
              </w:rPr>
            </w:pPr>
          </w:p>
          <w:p w:rsidR="00C55177" w:rsidRDefault="00C55177" w:rsidP="000B702C">
            <w:pPr>
              <w:spacing w:after="0" w:line="240" w:lineRule="auto"/>
              <w:rPr>
                <w:rFonts w:ascii="Times New Roman" w:hAnsi="Times New Roman"/>
                <w:sz w:val="20"/>
                <w:szCs w:val="20"/>
              </w:rPr>
            </w:pPr>
          </w:p>
          <w:p w:rsidR="00C55177" w:rsidRDefault="00C55177" w:rsidP="000B702C">
            <w:pPr>
              <w:spacing w:after="0" w:line="240" w:lineRule="auto"/>
              <w:rPr>
                <w:rFonts w:ascii="Times New Roman" w:hAnsi="Times New Roman"/>
                <w:sz w:val="20"/>
                <w:szCs w:val="20"/>
              </w:rPr>
            </w:pPr>
          </w:p>
          <w:p w:rsidR="00D5366A" w:rsidRDefault="00C55177" w:rsidP="000B702C">
            <w:pPr>
              <w:spacing w:after="0" w:line="240" w:lineRule="auto"/>
              <w:rPr>
                <w:rFonts w:ascii="Times New Roman" w:hAnsi="Times New Roman"/>
                <w:sz w:val="20"/>
                <w:szCs w:val="20"/>
              </w:rPr>
            </w:pPr>
            <w:r>
              <w:rPr>
                <w:rFonts w:ascii="Times New Roman" w:hAnsi="Times New Roman"/>
                <w:sz w:val="20"/>
                <w:szCs w:val="20"/>
              </w:rPr>
              <w:t>(</w:t>
            </w:r>
            <w:r w:rsidR="00D5366A">
              <w:rPr>
                <w:rFonts w:ascii="Times New Roman" w:hAnsi="Times New Roman"/>
                <w:sz w:val="20"/>
                <w:szCs w:val="20"/>
              </w:rPr>
              <w:t>…</w:t>
            </w:r>
            <w:r>
              <w:rPr>
                <w:rFonts w:ascii="Times New Roman" w:hAnsi="Times New Roman"/>
                <w:sz w:val="20"/>
                <w:szCs w:val="20"/>
              </w:rPr>
              <w:t>)</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(3) A pályázatot a terepgyakorlaton részt vevő hallgatók egyszerre, közösen adhatják be. </w:t>
            </w:r>
          </w:p>
          <w:p w:rsidR="00C32AAA" w:rsidRDefault="00C32AAA" w:rsidP="000B702C">
            <w:pPr>
              <w:spacing w:after="0" w:line="240" w:lineRule="auto"/>
              <w:rPr>
                <w:rFonts w:ascii="Times New Roman" w:hAnsi="Times New Roman"/>
                <w:sz w:val="20"/>
                <w:szCs w:val="20"/>
              </w:rPr>
            </w:pPr>
          </w:p>
          <w:p w:rsidR="00C32AAA" w:rsidRDefault="00C32AAA" w:rsidP="000B702C">
            <w:pPr>
              <w:spacing w:after="0" w:line="240" w:lineRule="auto"/>
              <w:rPr>
                <w:rFonts w:ascii="Times New Roman" w:hAnsi="Times New Roman"/>
                <w:sz w:val="20"/>
                <w:szCs w:val="20"/>
              </w:rPr>
            </w:pPr>
          </w:p>
          <w:p w:rsidR="00C32AAA" w:rsidRDefault="00C32AAA" w:rsidP="000B702C">
            <w:pPr>
              <w:spacing w:after="0" w:line="240" w:lineRule="auto"/>
              <w:rPr>
                <w:rFonts w:ascii="Times New Roman" w:hAnsi="Times New Roman"/>
                <w:sz w:val="20"/>
                <w:szCs w:val="20"/>
              </w:rPr>
            </w:pPr>
          </w:p>
          <w:p w:rsidR="00C32AAA" w:rsidRDefault="00C32AAA" w:rsidP="000B702C">
            <w:pPr>
              <w:spacing w:after="0" w:line="240" w:lineRule="auto"/>
              <w:rPr>
                <w:rFonts w:ascii="Times New Roman" w:hAnsi="Times New Roman"/>
                <w:sz w:val="20"/>
                <w:szCs w:val="20"/>
              </w:rPr>
            </w:pPr>
          </w:p>
          <w:p w:rsidR="00C32AAA" w:rsidRDefault="00C32AAA" w:rsidP="000B702C">
            <w:pPr>
              <w:spacing w:after="0" w:line="240" w:lineRule="auto"/>
              <w:rPr>
                <w:rFonts w:ascii="Times New Roman" w:hAnsi="Times New Roman"/>
                <w:sz w:val="20"/>
                <w:szCs w:val="20"/>
              </w:rPr>
            </w:pP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(4) A pályázatnak tartalmaznia kell: </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a) a résztvevők névsorát, adatait </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b) a gyakorlatot vezető </w:t>
            </w:r>
            <w:proofErr w:type="gramStart"/>
            <w:r>
              <w:rPr>
                <w:rFonts w:ascii="Times New Roman" w:hAnsi="Times New Roman"/>
                <w:sz w:val="20"/>
                <w:szCs w:val="20"/>
              </w:rPr>
              <w:t>tanár(</w:t>
            </w:r>
            <w:proofErr w:type="gramEnd"/>
            <w:r>
              <w:rPr>
                <w:rFonts w:ascii="Times New Roman" w:hAnsi="Times New Roman"/>
                <w:sz w:val="20"/>
                <w:szCs w:val="20"/>
              </w:rPr>
              <w:t xml:space="preserve">ok), vagy a tanszékvezető hivatalos igazolását a részvételről. </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(5) A pályázatokról és a megítélt támogatás mértékéről a Kari Ösztöndíjbizottság </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dönt.</w:t>
            </w:r>
          </w:p>
        </w:tc>
        <w:tc>
          <w:tcPr>
            <w:tcW w:w="4252" w:type="dxa"/>
            <w:tcBorders>
              <w:top w:val="single" w:sz="4" w:space="0" w:color="000000"/>
              <w:left w:val="single" w:sz="4" w:space="0" w:color="000000"/>
              <w:bottom w:val="single" w:sz="4" w:space="0" w:color="000000"/>
            </w:tcBorders>
            <w:shd w:val="clear" w:color="auto" w:fill="auto"/>
          </w:tcPr>
          <w:p w:rsidR="00D5366A" w:rsidRPr="000B702C" w:rsidRDefault="00D5366A" w:rsidP="000B702C">
            <w:pPr>
              <w:spacing w:after="0" w:line="240" w:lineRule="auto"/>
              <w:rPr>
                <w:rFonts w:ascii="Times New Roman" w:hAnsi="Times New Roman"/>
                <w:sz w:val="20"/>
                <w:szCs w:val="20"/>
              </w:rPr>
            </w:pPr>
            <w:r w:rsidRPr="00DE4A9D">
              <w:rPr>
                <w:rFonts w:ascii="Times New Roman" w:hAnsi="Times New Roman"/>
                <w:sz w:val="20"/>
                <w:szCs w:val="20"/>
              </w:rPr>
              <w:t xml:space="preserve">567. § </w:t>
            </w:r>
            <w:r>
              <w:rPr>
                <w:rFonts w:ascii="Times New Roman" w:hAnsi="Times New Roman"/>
                <w:sz w:val="20"/>
                <w:szCs w:val="20"/>
              </w:rPr>
              <w:t xml:space="preserve">(1) </w:t>
            </w:r>
            <w:r w:rsidRPr="00C55177">
              <w:rPr>
                <w:rFonts w:ascii="Times New Roman" w:hAnsi="Times New Roman"/>
                <w:strike/>
                <w:sz w:val="20"/>
                <w:szCs w:val="20"/>
              </w:rPr>
              <w:t>A szakmai ösztöndíjra a képzési követelményekben szereplő terepgyakorlatokon való részvétel alapján lehet pályázni a Kari Ösztöndíjbizottság által meghatározott határidő betartásával.</w:t>
            </w:r>
          </w:p>
          <w:p w:rsidR="00D5366A" w:rsidRPr="00C55177" w:rsidRDefault="00D5366A" w:rsidP="000B702C">
            <w:pPr>
              <w:spacing w:after="0" w:line="240" w:lineRule="auto"/>
              <w:rPr>
                <w:rFonts w:ascii="Times New Roman" w:hAnsi="Times New Roman"/>
                <w:b/>
                <w:sz w:val="20"/>
                <w:szCs w:val="20"/>
              </w:rPr>
            </w:pPr>
            <w:r w:rsidRPr="00C55177">
              <w:rPr>
                <w:rFonts w:ascii="Times New Roman" w:hAnsi="Times New Roman"/>
                <w:b/>
                <w:sz w:val="20"/>
                <w:szCs w:val="20"/>
              </w:rPr>
              <w:t xml:space="preserve">A szakmai ösztöndíjat a </w:t>
            </w:r>
            <w:r w:rsidR="00C55177">
              <w:rPr>
                <w:rFonts w:ascii="Times New Roman" w:hAnsi="Times New Roman"/>
                <w:b/>
                <w:sz w:val="20"/>
                <w:szCs w:val="20"/>
              </w:rPr>
              <w:t>k</w:t>
            </w:r>
            <w:r w:rsidRPr="00C55177">
              <w:rPr>
                <w:rFonts w:ascii="Times New Roman" w:hAnsi="Times New Roman"/>
                <w:b/>
                <w:sz w:val="20"/>
                <w:szCs w:val="20"/>
              </w:rPr>
              <w:t>ari Ösztöndíjbizottság által kiírt egyszeri vagy rendszeres ösztöndíjpályázat alapján lehet elnyerni.</w:t>
            </w:r>
          </w:p>
          <w:p w:rsidR="00D5366A" w:rsidRDefault="00C55177" w:rsidP="000B702C">
            <w:pPr>
              <w:spacing w:after="0" w:line="240" w:lineRule="auto"/>
              <w:rPr>
                <w:rFonts w:ascii="Times New Roman" w:hAnsi="Times New Roman"/>
                <w:sz w:val="20"/>
                <w:szCs w:val="20"/>
              </w:rPr>
            </w:pPr>
            <w:r>
              <w:rPr>
                <w:rFonts w:ascii="Times New Roman" w:hAnsi="Times New Roman"/>
                <w:sz w:val="20"/>
                <w:szCs w:val="20"/>
              </w:rPr>
              <w:t>(</w:t>
            </w:r>
            <w:r w:rsidR="00D5366A">
              <w:rPr>
                <w:rFonts w:ascii="Times New Roman" w:hAnsi="Times New Roman"/>
                <w:sz w:val="20"/>
                <w:szCs w:val="20"/>
              </w:rPr>
              <w:t>…</w:t>
            </w:r>
            <w:r>
              <w:rPr>
                <w:rFonts w:ascii="Times New Roman" w:hAnsi="Times New Roman"/>
                <w:sz w:val="20"/>
                <w:szCs w:val="20"/>
              </w:rPr>
              <w:t>)</w:t>
            </w:r>
          </w:p>
          <w:p w:rsidR="00D5366A" w:rsidRPr="00C55177" w:rsidRDefault="00D5366A" w:rsidP="000B702C">
            <w:pPr>
              <w:spacing w:after="0" w:line="240" w:lineRule="auto"/>
              <w:rPr>
                <w:rFonts w:ascii="Times New Roman" w:hAnsi="Times New Roman"/>
                <w:b/>
                <w:sz w:val="20"/>
                <w:szCs w:val="20"/>
              </w:rPr>
            </w:pPr>
            <w:r>
              <w:rPr>
                <w:rFonts w:ascii="Times New Roman" w:hAnsi="Times New Roman"/>
                <w:sz w:val="20"/>
                <w:szCs w:val="20"/>
              </w:rPr>
              <w:t xml:space="preserve">(3) </w:t>
            </w:r>
            <w:r w:rsidRPr="00C55177">
              <w:rPr>
                <w:rFonts w:ascii="Times New Roman" w:hAnsi="Times New Roman"/>
                <w:strike/>
                <w:sz w:val="20"/>
                <w:szCs w:val="20"/>
              </w:rPr>
              <w:t>A pályázatot a terepgyakorlaton részt vevő hallgatók egyszerre, közösen adhatják be</w:t>
            </w:r>
            <w:r w:rsidRPr="000B702C">
              <w:rPr>
                <w:rFonts w:ascii="Times New Roman" w:hAnsi="Times New Roman"/>
                <w:sz w:val="20"/>
                <w:szCs w:val="20"/>
              </w:rPr>
              <w:t>.</w:t>
            </w:r>
            <w:r w:rsidR="00C55177">
              <w:rPr>
                <w:rFonts w:ascii="Times New Roman" w:hAnsi="Times New Roman"/>
                <w:sz w:val="20"/>
                <w:szCs w:val="20"/>
              </w:rPr>
              <w:t xml:space="preserve"> </w:t>
            </w:r>
            <w:r w:rsidRPr="00C55177">
              <w:rPr>
                <w:rFonts w:ascii="Times New Roman" w:hAnsi="Times New Roman"/>
                <w:b/>
                <w:sz w:val="20"/>
                <w:szCs w:val="20"/>
              </w:rPr>
              <w:t>Szakmai ösztöndíj a hallgatók egy csoportját tanulmányaikban rendszeresen segítő (korrepetáló), illetve a Kar valamely tanszékén oktatási vagy kutatási feladatokat ellátó hallgató számára adható.</w:t>
            </w:r>
          </w:p>
          <w:p w:rsidR="00C32AAA" w:rsidRPr="00C32AAA" w:rsidRDefault="00D5366A" w:rsidP="000B702C">
            <w:pPr>
              <w:spacing w:after="0" w:line="240" w:lineRule="auto"/>
              <w:rPr>
                <w:rFonts w:ascii="Times New Roman" w:hAnsi="Times New Roman"/>
                <w:strike/>
                <w:sz w:val="20"/>
                <w:szCs w:val="20"/>
              </w:rPr>
            </w:pPr>
            <w:r>
              <w:rPr>
                <w:rFonts w:ascii="Times New Roman" w:hAnsi="Times New Roman"/>
                <w:sz w:val="20"/>
                <w:szCs w:val="20"/>
              </w:rPr>
              <w:t xml:space="preserve">(4) </w:t>
            </w:r>
            <w:r w:rsidRPr="00C32AAA">
              <w:rPr>
                <w:rFonts w:ascii="Times New Roman" w:hAnsi="Times New Roman"/>
                <w:strike/>
                <w:sz w:val="20"/>
                <w:szCs w:val="20"/>
              </w:rPr>
              <w:t>A pályázatnak tartalmaznia kell:</w:t>
            </w:r>
          </w:p>
          <w:p w:rsidR="00D5366A" w:rsidRPr="00C32AAA" w:rsidRDefault="00D5366A" w:rsidP="000B702C">
            <w:pPr>
              <w:spacing w:after="0" w:line="240" w:lineRule="auto"/>
              <w:rPr>
                <w:rFonts w:ascii="Times New Roman" w:hAnsi="Times New Roman"/>
                <w:strike/>
                <w:sz w:val="20"/>
                <w:szCs w:val="20"/>
              </w:rPr>
            </w:pPr>
            <w:r w:rsidRPr="00C32AAA">
              <w:rPr>
                <w:rFonts w:ascii="Times New Roman" w:hAnsi="Times New Roman"/>
                <w:strike/>
                <w:sz w:val="20"/>
                <w:szCs w:val="20"/>
              </w:rPr>
              <w:t xml:space="preserve">a) a résztvevők névsorát, adatait </w:t>
            </w:r>
          </w:p>
          <w:p w:rsidR="00D5366A" w:rsidRPr="000B702C" w:rsidRDefault="00D5366A" w:rsidP="000B702C">
            <w:pPr>
              <w:spacing w:after="0" w:line="240" w:lineRule="auto"/>
              <w:rPr>
                <w:rFonts w:ascii="Times New Roman" w:hAnsi="Times New Roman"/>
                <w:sz w:val="20"/>
                <w:szCs w:val="20"/>
              </w:rPr>
            </w:pPr>
            <w:r w:rsidRPr="00C32AAA">
              <w:rPr>
                <w:rFonts w:ascii="Times New Roman" w:hAnsi="Times New Roman"/>
                <w:strike/>
                <w:sz w:val="20"/>
                <w:szCs w:val="20"/>
              </w:rPr>
              <w:t>b)</w:t>
            </w:r>
            <w:r w:rsidR="00C32AAA" w:rsidRPr="00C32AAA">
              <w:rPr>
                <w:rFonts w:ascii="Times New Roman" w:hAnsi="Times New Roman"/>
                <w:strike/>
                <w:sz w:val="20"/>
                <w:szCs w:val="20"/>
              </w:rPr>
              <w:t xml:space="preserve"> a gyakorlatot vezető </w:t>
            </w:r>
            <w:proofErr w:type="gramStart"/>
            <w:r w:rsidR="00C32AAA" w:rsidRPr="00C32AAA">
              <w:rPr>
                <w:rFonts w:ascii="Times New Roman" w:hAnsi="Times New Roman"/>
                <w:strike/>
                <w:sz w:val="20"/>
                <w:szCs w:val="20"/>
              </w:rPr>
              <w:t>tanár(</w:t>
            </w:r>
            <w:proofErr w:type="gramEnd"/>
            <w:r w:rsidR="00C32AAA" w:rsidRPr="00C32AAA">
              <w:rPr>
                <w:rFonts w:ascii="Times New Roman" w:hAnsi="Times New Roman"/>
                <w:strike/>
                <w:sz w:val="20"/>
                <w:szCs w:val="20"/>
              </w:rPr>
              <w:t>ok)</w:t>
            </w:r>
            <w:r w:rsidRPr="00C32AAA">
              <w:rPr>
                <w:rFonts w:ascii="Times New Roman" w:hAnsi="Times New Roman"/>
                <w:strike/>
                <w:sz w:val="20"/>
                <w:szCs w:val="20"/>
              </w:rPr>
              <w:t xml:space="preserve"> vagy a tanszékvezető hivatalos igazolását a részvételről</w:t>
            </w:r>
            <w:r w:rsidRPr="000B702C">
              <w:rPr>
                <w:rFonts w:ascii="Times New Roman" w:hAnsi="Times New Roman"/>
                <w:sz w:val="20"/>
                <w:szCs w:val="20"/>
              </w:rPr>
              <w:t>.</w:t>
            </w:r>
            <w:r w:rsidR="00C32AAA">
              <w:rPr>
                <w:rFonts w:ascii="Times New Roman" w:hAnsi="Times New Roman"/>
                <w:sz w:val="20"/>
                <w:szCs w:val="20"/>
              </w:rPr>
              <w:t xml:space="preserve"> </w:t>
            </w:r>
            <w:r w:rsidRPr="00C32AAA">
              <w:rPr>
                <w:rFonts w:ascii="Times New Roman" w:hAnsi="Times New Roman"/>
                <w:b/>
                <w:sz w:val="20"/>
                <w:szCs w:val="20"/>
              </w:rPr>
              <w:t xml:space="preserve">A pályázatokról és a megítélt támogatás mértékéről a </w:t>
            </w:r>
            <w:r w:rsidR="00C32AAA">
              <w:rPr>
                <w:rFonts w:ascii="Times New Roman" w:hAnsi="Times New Roman"/>
                <w:b/>
                <w:sz w:val="20"/>
                <w:szCs w:val="20"/>
              </w:rPr>
              <w:t>k</w:t>
            </w:r>
            <w:r w:rsidRPr="00C32AAA">
              <w:rPr>
                <w:rFonts w:ascii="Times New Roman" w:hAnsi="Times New Roman"/>
                <w:b/>
                <w:sz w:val="20"/>
                <w:szCs w:val="20"/>
              </w:rPr>
              <w:t>ari Ösztöndíjbizottság dönt.</w:t>
            </w:r>
          </w:p>
          <w:p w:rsidR="00D5366A" w:rsidRPr="00C32AAA" w:rsidRDefault="00D5366A" w:rsidP="000B702C">
            <w:pPr>
              <w:spacing w:after="0" w:line="240" w:lineRule="auto"/>
              <w:rPr>
                <w:rFonts w:ascii="Times New Roman" w:hAnsi="Times New Roman"/>
                <w:strike/>
                <w:sz w:val="20"/>
                <w:szCs w:val="20"/>
              </w:rPr>
            </w:pPr>
            <w:r w:rsidRPr="00C32AAA">
              <w:rPr>
                <w:rFonts w:ascii="Times New Roman" w:hAnsi="Times New Roman"/>
                <w:strike/>
                <w:sz w:val="20"/>
                <w:szCs w:val="20"/>
              </w:rPr>
              <w:t>(5) A pályázatokról és a megítélt támogatás mértékéről a Kari Ösztöndíjbizottság dönt.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D5366A" w:rsidRPr="000B702C" w:rsidRDefault="00D5366A" w:rsidP="000B702C">
            <w:pPr>
              <w:suppressAutoHyphens/>
              <w:spacing w:after="0" w:line="240" w:lineRule="auto"/>
              <w:rPr>
                <w:rFonts w:ascii="Times New Roman" w:hAnsi="Times New Roman"/>
                <w:sz w:val="20"/>
                <w:szCs w:val="20"/>
              </w:rPr>
            </w:pPr>
            <w:r>
              <w:rPr>
                <w:rFonts w:ascii="Times New Roman" w:hAnsi="Times New Roman"/>
                <w:sz w:val="20"/>
                <w:szCs w:val="20"/>
              </w:rPr>
              <w:t xml:space="preserve">A jelenlegi kiírás ellentmond </w:t>
            </w:r>
            <w:proofErr w:type="gramStart"/>
            <w:r>
              <w:rPr>
                <w:rFonts w:ascii="Times New Roman" w:hAnsi="Times New Roman"/>
                <w:sz w:val="20"/>
                <w:szCs w:val="20"/>
              </w:rPr>
              <w:t>a</w:t>
            </w:r>
            <w:proofErr w:type="gramEnd"/>
            <w:r>
              <w:rPr>
                <w:rFonts w:ascii="Times New Roman" w:hAnsi="Times New Roman"/>
                <w:sz w:val="20"/>
                <w:szCs w:val="20"/>
              </w:rPr>
              <w:t xml:space="preserve"> 51/2007. (III. 26.) Korm. rendelet 10. § (4) bekezdésének, miszerint „Az intézményi szakmai, tudományos és közéleti ösztöndíj a tantervi követelményeken túlmutató tevékenységet végző hallgató részére - az intézmény térítési és juttatási szabályzatában rögzített eljárási rend és elvek szerint - pályázat alapján, meghatározott időre, havonta vagy egyszeri alkalommal folyósított nem kötelező juttatás.”</w:t>
            </w:r>
          </w:p>
        </w:tc>
      </w:tr>
      <w:tr w:rsidR="00D5366A" w:rsidRPr="006A1D20" w:rsidTr="000B702C">
        <w:tc>
          <w:tcPr>
            <w:tcW w:w="3936" w:type="dxa"/>
            <w:tcBorders>
              <w:top w:val="single" w:sz="4" w:space="0" w:color="000000"/>
              <w:left w:val="single" w:sz="4" w:space="0" w:color="000000"/>
              <w:bottom w:val="single" w:sz="4" w:space="0" w:color="000000"/>
            </w:tcBorders>
            <w:shd w:val="clear" w:color="auto" w:fill="auto"/>
          </w:tcPr>
          <w:p w:rsidR="00D5366A" w:rsidRDefault="00D5366A" w:rsidP="000B702C">
            <w:pPr>
              <w:spacing w:after="0" w:line="240" w:lineRule="auto"/>
              <w:rPr>
                <w:rFonts w:ascii="Times New Roman" w:hAnsi="Times New Roman"/>
                <w:sz w:val="20"/>
                <w:szCs w:val="20"/>
              </w:rPr>
            </w:pPr>
            <w:r w:rsidRPr="00DE4A9D">
              <w:rPr>
                <w:rFonts w:ascii="Times New Roman" w:hAnsi="Times New Roman"/>
                <w:sz w:val="20"/>
                <w:szCs w:val="20"/>
              </w:rPr>
              <w:t xml:space="preserve">569. § </w:t>
            </w:r>
            <w:r w:rsidRPr="00D90A62">
              <w:rPr>
                <w:rFonts w:ascii="Times New Roman" w:hAnsi="Times New Roman"/>
                <w:sz w:val="20"/>
                <w:szCs w:val="20"/>
              </w:rPr>
              <w:t xml:space="preserve">(1) A kari sport- és kulturális ösztöndíjra félévenként lehet pályázni, a félévek szorgalmi </w:t>
            </w:r>
            <w:proofErr w:type="gramStart"/>
            <w:r w:rsidRPr="00D90A62">
              <w:rPr>
                <w:rFonts w:ascii="Times New Roman" w:hAnsi="Times New Roman"/>
                <w:sz w:val="20"/>
                <w:szCs w:val="20"/>
              </w:rPr>
              <w:t>időszakának</w:t>
            </w:r>
            <w:proofErr w:type="gramEnd"/>
            <w:r w:rsidRPr="00D90A62">
              <w:rPr>
                <w:rFonts w:ascii="Times New Roman" w:hAnsi="Times New Roman"/>
                <w:sz w:val="20"/>
                <w:szCs w:val="20"/>
              </w:rPr>
              <w:t xml:space="preserve"> harmadik hetének végéig. </w:t>
            </w:r>
          </w:p>
          <w:p w:rsidR="001823A4" w:rsidRPr="00D90A62" w:rsidRDefault="001823A4" w:rsidP="000B702C">
            <w:pPr>
              <w:spacing w:after="0" w:line="240" w:lineRule="auto"/>
              <w:rPr>
                <w:rFonts w:ascii="Times New Roman" w:hAnsi="Times New Roman"/>
                <w:sz w:val="20"/>
                <w:szCs w:val="20"/>
              </w:rPr>
            </w:pPr>
          </w:p>
          <w:p w:rsidR="00D5366A" w:rsidRDefault="00D5366A" w:rsidP="000B702C">
            <w:pPr>
              <w:spacing w:after="0" w:line="240" w:lineRule="auto"/>
              <w:rPr>
                <w:rFonts w:ascii="Times New Roman" w:hAnsi="Times New Roman"/>
                <w:sz w:val="20"/>
                <w:szCs w:val="20"/>
              </w:rPr>
            </w:pPr>
            <w:r w:rsidRPr="00C1677F">
              <w:rPr>
                <w:rFonts w:ascii="Times New Roman" w:hAnsi="Times New Roman"/>
                <w:sz w:val="20"/>
                <w:szCs w:val="20"/>
              </w:rPr>
              <w:t xml:space="preserve">(2) A pályázatokat csak az erre a célra kialakított pályázati űrlapon lehet benyújtani. Az űrlapot a félév első hetétől elérhetővé kell tenni a Hallgatói Irodában, valamint a Hallgatói Önkormányzat honlapján. </w:t>
            </w:r>
          </w:p>
          <w:p w:rsidR="001823A4" w:rsidRDefault="001823A4" w:rsidP="000B702C">
            <w:pPr>
              <w:spacing w:after="0" w:line="240" w:lineRule="auto"/>
              <w:rPr>
                <w:rFonts w:ascii="Times New Roman" w:hAnsi="Times New Roman"/>
                <w:sz w:val="20"/>
                <w:szCs w:val="20"/>
              </w:rPr>
            </w:pPr>
          </w:p>
          <w:p w:rsidR="001823A4" w:rsidRDefault="001823A4" w:rsidP="000B702C">
            <w:pPr>
              <w:spacing w:after="0" w:line="240" w:lineRule="auto"/>
              <w:rPr>
                <w:rFonts w:ascii="Times New Roman" w:hAnsi="Times New Roman"/>
                <w:sz w:val="20"/>
                <w:szCs w:val="20"/>
              </w:rPr>
            </w:pPr>
          </w:p>
          <w:p w:rsidR="001823A4" w:rsidRPr="00C1677F" w:rsidRDefault="001823A4" w:rsidP="000B702C">
            <w:pPr>
              <w:spacing w:after="0" w:line="240" w:lineRule="auto"/>
              <w:rPr>
                <w:rFonts w:ascii="Times New Roman" w:hAnsi="Times New Roman"/>
                <w:sz w:val="20"/>
                <w:szCs w:val="20"/>
              </w:rPr>
            </w:pPr>
          </w:p>
          <w:p w:rsidR="00D5366A" w:rsidRDefault="00D5366A" w:rsidP="000B702C">
            <w:pPr>
              <w:spacing w:after="0" w:line="240" w:lineRule="auto"/>
              <w:rPr>
                <w:rFonts w:ascii="Times New Roman" w:hAnsi="Times New Roman"/>
                <w:sz w:val="20"/>
                <w:szCs w:val="20"/>
              </w:rPr>
            </w:pPr>
            <w:r w:rsidRPr="00C1677F">
              <w:rPr>
                <w:rFonts w:ascii="Times New Roman" w:hAnsi="Times New Roman"/>
                <w:sz w:val="20"/>
                <w:szCs w:val="20"/>
              </w:rPr>
              <w:t>(3) A pályázatokról és a megítélt támogatás mértékéről a Kari Ösztöndíjbizottság dönt a pályázati kiírás mellékletét képező pontrendszer figyelembevételével.</w:t>
            </w:r>
          </w:p>
        </w:tc>
        <w:tc>
          <w:tcPr>
            <w:tcW w:w="4252" w:type="dxa"/>
            <w:tcBorders>
              <w:top w:val="single" w:sz="4" w:space="0" w:color="000000"/>
              <w:left w:val="single" w:sz="4" w:space="0" w:color="000000"/>
              <w:bottom w:val="single" w:sz="4" w:space="0" w:color="000000"/>
            </w:tcBorders>
            <w:shd w:val="clear" w:color="auto" w:fill="auto"/>
          </w:tcPr>
          <w:p w:rsidR="00D5366A" w:rsidRPr="00D90A62" w:rsidRDefault="00D5366A" w:rsidP="000B702C">
            <w:pPr>
              <w:spacing w:after="0" w:line="240" w:lineRule="auto"/>
              <w:rPr>
                <w:rFonts w:ascii="Times New Roman" w:hAnsi="Times New Roman"/>
                <w:sz w:val="20"/>
                <w:szCs w:val="20"/>
              </w:rPr>
            </w:pPr>
            <w:r w:rsidRPr="00DE4A9D">
              <w:rPr>
                <w:rFonts w:ascii="Times New Roman" w:hAnsi="Times New Roman"/>
                <w:sz w:val="20"/>
                <w:szCs w:val="20"/>
              </w:rPr>
              <w:t xml:space="preserve">569. § </w:t>
            </w:r>
            <w:r w:rsidRPr="00D90A62">
              <w:rPr>
                <w:rFonts w:ascii="Times New Roman" w:hAnsi="Times New Roman"/>
                <w:sz w:val="20"/>
                <w:szCs w:val="20"/>
              </w:rPr>
              <w:t xml:space="preserve">(1) A </w:t>
            </w:r>
            <w:r w:rsidRPr="001823A4">
              <w:rPr>
                <w:rFonts w:ascii="Times New Roman" w:hAnsi="Times New Roman"/>
                <w:b/>
                <w:sz w:val="20"/>
                <w:szCs w:val="20"/>
              </w:rPr>
              <w:t>rendszeres</w:t>
            </w:r>
            <w:r w:rsidRPr="000B702C">
              <w:rPr>
                <w:rFonts w:ascii="Times New Roman" w:hAnsi="Times New Roman"/>
                <w:sz w:val="20"/>
                <w:szCs w:val="20"/>
              </w:rPr>
              <w:t xml:space="preserve"> </w:t>
            </w:r>
            <w:r w:rsidRPr="00D90A62">
              <w:rPr>
                <w:rFonts w:ascii="Times New Roman" w:hAnsi="Times New Roman"/>
                <w:sz w:val="20"/>
                <w:szCs w:val="20"/>
              </w:rPr>
              <w:t>kari sport</w:t>
            </w:r>
            <w:r w:rsidRPr="000B702C">
              <w:rPr>
                <w:rFonts w:ascii="Times New Roman" w:hAnsi="Times New Roman"/>
                <w:sz w:val="20"/>
                <w:szCs w:val="20"/>
              </w:rPr>
              <w:t xml:space="preserve">- </w:t>
            </w:r>
            <w:r w:rsidRPr="001823A4">
              <w:rPr>
                <w:rFonts w:ascii="Times New Roman" w:hAnsi="Times New Roman"/>
                <w:strike/>
                <w:sz w:val="20"/>
                <w:szCs w:val="20"/>
              </w:rPr>
              <w:t>és kulturális</w:t>
            </w:r>
            <w:r w:rsidRPr="00D90A62">
              <w:rPr>
                <w:rFonts w:ascii="Times New Roman" w:hAnsi="Times New Roman"/>
                <w:sz w:val="20"/>
                <w:szCs w:val="20"/>
              </w:rPr>
              <w:t xml:space="preserve"> ösztöndíjra félévenként </w:t>
            </w:r>
            <w:r w:rsidRPr="001823A4">
              <w:rPr>
                <w:rFonts w:ascii="Times New Roman" w:hAnsi="Times New Roman"/>
                <w:strike/>
                <w:sz w:val="20"/>
                <w:szCs w:val="20"/>
              </w:rPr>
              <w:t>lehet pályázni</w:t>
            </w:r>
            <w:r w:rsidRPr="00D90A62">
              <w:rPr>
                <w:rFonts w:ascii="Times New Roman" w:hAnsi="Times New Roman"/>
                <w:sz w:val="20"/>
                <w:szCs w:val="20"/>
              </w:rPr>
              <w:t>, a félévek szorgalmi időszakának, harmadik hetének végéig</w:t>
            </w:r>
            <w:r w:rsidR="001823A4">
              <w:rPr>
                <w:rFonts w:ascii="Times New Roman" w:hAnsi="Times New Roman"/>
                <w:sz w:val="20"/>
                <w:szCs w:val="20"/>
              </w:rPr>
              <w:t xml:space="preserve"> </w:t>
            </w:r>
            <w:r w:rsidRPr="001823A4">
              <w:rPr>
                <w:rFonts w:ascii="Times New Roman" w:hAnsi="Times New Roman"/>
                <w:b/>
                <w:sz w:val="20"/>
                <w:szCs w:val="20"/>
              </w:rPr>
              <w:t xml:space="preserve">lehet pályázni, illetve </w:t>
            </w:r>
            <w:r w:rsidR="001823A4">
              <w:rPr>
                <w:rFonts w:ascii="Times New Roman" w:hAnsi="Times New Roman"/>
                <w:b/>
                <w:sz w:val="20"/>
                <w:szCs w:val="20"/>
              </w:rPr>
              <w:t xml:space="preserve">az </w:t>
            </w:r>
            <w:r w:rsidRPr="001823A4">
              <w:rPr>
                <w:rFonts w:ascii="Times New Roman" w:hAnsi="Times New Roman"/>
                <w:b/>
                <w:sz w:val="20"/>
                <w:szCs w:val="20"/>
              </w:rPr>
              <w:t>egyszeri sport- és kulturális ösztöndíjra a pályázás folyamatos</w:t>
            </w:r>
            <w:r w:rsidRPr="000B702C">
              <w:rPr>
                <w:rFonts w:ascii="Times New Roman" w:hAnsi="Times New Roman"/>
                <w:sz w:val="20"/>
                <w:szCs w:val="20"/>
              </w:rPr>
              <w:t>.</w:t>
            </w:r>
          </w:p>
          <w:p w:rsidR="00D5366A" w:rsidRPr="00D90A62" w:rsidRDefault="00D5366A" w:rsidP="000B702C">
            <w:pPr>
              <w:spacing w:after="0" w:line="240" w:lineRule="auto"/>
              <w:rPr>
                <w:rFonts w:ascii="Times New Roman" w:hAnsi="Times New Roman"/>
                <w:sz w:val="20"/>
                <w:szCs w:val="20"/>
              </w:rPr>
            </w:pPr>
            <w:r w:rsidRPr="00D90A62">
              <w:rPr>
                <w:rFonts w:ascii="Times New Roman" w:hAnsi="Times New Roman"/>
                <w:sz w:val="20"/>
                <w:szCs w:val="20"/>
              </w:rPr>
              <w:t>(2) A pályázatokat csak az erre a célra kialakított pályázati űrlapo</w:t>
            </w:r>
            <w:r w:rsidRPr="000B702C">
              <w:rPr>
                <w:rFonts w:ascii="Times New Roman" w:hAnsi="Times New Roman"/>
                <w:sz w:val="20"/>
                <w:szCs w:val="20"/>
              </w:rPr>
              <w:t>ko</w:t>
            </w:r>
            <w:r w:rsidRPr="00D90A62">
              <w:rPr>
                <w:rFonts w:ascii="Times New Roman" w:hAnsi="Times New Roman"/>
                <w:sz w:val="20"/>
                <w:szCs w:val="20"/>
              </w:rPr>
              <w:t>n lehet benyújtani. Az űrlapo</w:t>
            </w:r>
            <w:r w:rsidRPr="001823A4">
              <w:rPr>
                <w:rFonts w:ascii="Times New Roman" w:hAnsi="Times New Roman"/>
                <w:b/>
                <w:sz w:val="20"/>
                <w:szCs w:val="20"/>
              </w:rPr>
              <w:t>ka</w:t>
            </w:r>
            <w:r w:rsidRPr="00D90A62">
              <w:rPr>
                <w:rFonts w:ascii="Times New Roman" w:hAnsi="Times New Roman"/>
                <w:sz w:val="20"/>
                <w:szCs w:val="20"/>
              </w:rPr>
              <w:t>t</w:t>
            </w:r>
            <w:r w:rsidRPr="001823A4">
              <w:rPr>
                <w:rFonts w:ascii="Times New Roman" w:hAnsi="Times New Roman"/>
                <w:b/>
                <w:sz w:val="20"/>
                <w:szCs w:val="20"/>
              </w:rPr>
              <w:t>, a pályázati kiírásokat - rendszeres sportösztöndíj pályázat esetén, a pályázati kiírás mellékletét képező pontrendszert</w:t>
            </w:r>
            <w:r w:rsidR="001823A4">
              <w:rPr>
                <w:rFonts w:ascii="Times New Roman" w:hAnsi="Times New Roman"/>
                <w:b/>
                <w:sz w:val="20"/>
                <w:szCs w:val="20"/>
              </w:rPr>
              <w:t xml:space="preserve"> </w:t>
            </w:r>
            <w:r w:rsidRPr="001823A4">
              <w:rPr>
                <w:rFonts w:ascii="Times New Roman" w:hAnsi="Times New Roman"/>
                <w:b/>
                <w:sz w:val="20"/>
                <w:szCs w:val="20"/>
              </w:rPr>
              <w:t>-</w:t>
            </w:r>
            <w:r>
              <w:rPr>
                <w:rFonts w:ascii="Times New Roman" w:hAnsi="Times New Roman"/>
                <w:sz w:val="20"/>
                <w:szCs w:val="20"/>
              </w:rPr>
              <w:t xml:space="preserve"> </w:t>
            </w:r>
            <w:r w:rsidRPr="00D90A62">
              <w:rPr>
                <w:rFonts w:ascii="Times New Roman" w:hAnsi="Times New Roman"/>
                <w:sz w:val="20"/>
                <w:szCs w:val="20"/>
              </w:rPr>
              <w:t xml:space="preserve">a félév első hetétől elérhetővé kell tenni </w:t>
            </w:r>
            <w:r w:rsidRPr="001823A4">
              <w:rPr>
                <w:rFonts w:ascii="Times New Roman" w:hAnsi="Times New Roman"/>
                <w:strike/>
                <w:sz w:val="20"/>
                <w:szCs w:val="20"/>
              </w:rPr>
              <w:t>a Hallgatói Irodában, valamint</w:t>
            </w:r>
            <w:r w:rsidR="001823A4" w:rsidRPr="001823A4">
              <w:rPr>
                <w:rFonts w:ascii="Times New Roman" w:hAnsi="Times New Roman"/>
                <w:strike/>
                <w:sz w:val="20"/>
                <w:szCs w:val="20"/>
              </w:rPr>
              <w:t xml:space="preserve"> </w:t>
            </w:r>
            <w:r w:rsidRPr="00D90A62">
              <w:rPr>
                <w:rFonts w:ascii="Times New Roman" w:hAnsi="Times New Roman"/>
                <w:sz w:val="20"/>
                <w:szCs w:val="20"/>
              </w:rPr>
              <w:t xml:space="preserve">a Hallgatói Önkormányzat honlapján. </w:t>
            </w:r>
          </w:p>
          <w:p w:rsidR="00D5366A" w:rsidRPr="00D90A62" w:rsidRDefault="00D5366A" w:rsidP="001823A4">
            <w:pPr>
              <w:spacing w:after="0" w:line="240" w:lineRule="auto"/>
              <w:rPr>
                <w:rFonts w:ascii="Times New Roman" w:hAnsi="Times New Roman"/>
                <w:sz w:val="20"/>
                <w:szCs w:val="20"/>
              </w:rPr>
            </w:pPr>
            <w:r w:rsidRPr="00D90A62">
              <w:rPr>
                <w:rFonts w:ascii="Times New Roman" w:hAnsi="Times New Roman"/>
                <w:sz w:val="20"/>
                <w:szCs w:val="20"/>
              </w:rPr>
              <w:t xml:space="preserve">(3) A pályázatokról és a megítélt támogatás mértékéről a </w:t>
            </w:r>
            <w:r w:rsidR="001823A4">
              <w:rPr>
                <w:rFonts w:ascii="Times New Roman" w:hAnsi="Times New Roman"/>
                <w:sz w:val="20"/>
                <w:szCs w:val="20"/>
              </w:rPr>
              <w:t>k</w:t>
            </w:r>
            <w:r w:rsidRPr="00D90A62">
              <w:rPr>
                <w:rFonts w:ascii="Times New Roman" w:hAnsi="Times New Roman"/>
                <w:sz w:val="20"/>
                <w:szCs w:val="20"/>
              </w:rPr>
              <w:t>ari Ösztöndíjbizottság dönt</w:t>
            </w:r>
            <w:r w:rsidRPr="000B702C">
              <w:rPr>
                <w:rFonts w:ascii="Times New Roman" w:hAnsi="Times New Roman"/>
                <w:sz w:val="20"/>
                <w:szCs w:val="20"/>
              </w:rPr>
              <w:t xml:space="preserve">, </w:t>
            </w:r>
            <w:r w:rsidRPr="001823A4">
              <w:rPr>
                <w:rFonts w:ascii="Times New Roman" w:hAnsi="Times New Roman"/>
                <w:b/>
                <w:sz w:val="20"/>
                <w:szCs w:val="20"/>
              </w:rPr>
              <w:t>rendszeres sportösztöndíj pályázat esetén</w:t>
            </w:r>
            <w:r w:rsidRPr="00D90A62">
              <w:rPr>
                <w:rFonts w:ascii="Times New Roman" w:hAnsi="Times New Roman"/>
                <w:sz w:val="20"/>
                <w:szCs w:val="20"/>
              </w:rPr>
              <w:t xml:space="preserve"> a pályázati kiírás mellékletét képező pontrendszer figyelembevételével.</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D5366A" w:rsidRDefault="00D5366A" w:rsidP="000B702C">
            <w:pPr>
              <w:suppressAutoHyphens/>
              <w:spacing w:after="0" w:line="240" w:lineRule="auto"/>
              <w:rPr>
                <w:rFonts w:ascii="Times New Roman" w:hAnsi="Times New Roman"/>
                <w:sz w:val="20"/>
                <w:szCs w:val="20"/>
              </w:rPr>
            </w:pPr>
            <w:r>
              <w:rPr>
                <w:rFonts w:ascii="Times New Roman" w:hAnsi="Times New Roman"/>
                <w:sz w:val="20"/>
                <w:szCs w:val="20"/>
              </w:rPr>
              <w:t>Az 51/2007. (III. 26.) Korm. rendelethez igazítás.</w:t>
            </w:r>
          </w:p>
          <w:p w:rsidR="00D5366A" w:rsidRDefault="00D5366A" w:rsidP="000B702C">
            <w:pPr>
              <w:suppressAutoHyphens/>
              <w:spacing w:after="0" w:line="240" w:lineRule="auto"/>
              <w:rPr>
                <w:rFonts w:ascii="Times New Roman" w:hAnsi="Times New Roman"/>
                <w:sz w:val="20"/>
                <w:szCs w:val="20"/>
              </w:rPr>
            </w:pPr>
            <w:r w:rsidRPr="000731EE">
              <w:rPr>
                <w:rFonts w:ascii="Times New Roman" w:hAnsi="Times New Roman"/>
                <w:sz w:val="20"/>
                <w:szCs w:val="20"/>
              </w:rPr>
              <w:t xml:space="preserve">573. § </w:t>
            </w:r>
            <w:r>
              <w:rPr>
                <w:rFonts w:ascii="Times New Roman" w:hAnsi="Times New Roman"/>
                <w:sz w:val="20"/>
                <w:szCs w:val="20"/>
              </w:rPr>
              <w:t xml:space="preserve">kihúzásával nem létezik az egyszeri pályázási lehetőség. Az egyszeri támogatásnak az </w:t>
            </w:r>
            <w:proofErr w:type="spellStart"/>
            <w:r>
              <w:rPr>
                <w:rFonts w:ascii="Times New Roman" w:hAnsi="Times New Roman"/>
                <w:sz w:val="20"/>
                <w:szCs w:val="20"/>
              </w:rPr>
              <w:t>ISZTK-ről</w:t>
            </w:r>
            <w:proofErr w:type="spellEnd"/>
            <w:r>
              <w:rPr>
                <w:rFonts w:ascii="Times New Roman" w:hAnsi="Times New Roman"/>
                <w:sz w:val="20"/>
                <w:szCs w:val="20"/>
              </w:rPr>
              <w:t xml:space="preserve"> kell kifizetésére kerülnie.</w:t>
            </w:r>
          </w:p>
        </w:tc>
      </w:tr>
      <w:tr w:rsidR="00D5366A" w:rsidRPr="006A1D20" w:rsidTr="000B702C">
        <w:tc>
          <w:tcPr>
            <w:tcW w:w="3936" w:type="dxa"/>
            <w:tcBorders>
              <w:top w:val="single" w:sz="4" w:space="0" w:color="000000"/>
              <w:left w:val="single" w:sz="4" w:space="0" w:color="000000"/>
              <w:bottom w:val="single" w:sz="4" w:space="0" w:color="000000"/>
            </w:tcBorders>
            <w:shd w:val="clear" w:color="auto" w:fill="auto"/>
          </w:tcPr>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571. § </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RENDKÍVÜLI SZOCIÁLIS ÖSZTÖNDÍJ</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w:t>
            </w:r>
          </w:p>
        </w:tc>
        <w:tc>
          <w:tcPr>
            <w:tcW w:w="4252" w:type="dxa"/>
            <w:tcBorders>
              <w:top w:val="single" w:sz="4" w:space="0" w:color="000000"/>
              <w:left w:val="single" w:sz="4" w:space="0" w:color="000000"/>
              <w:bottom w:val="single" w:sz="4" w:space="0" w:color="000000"/>
            </w:tcBorders>
            <w:shd w:val="clear" w:color="auto" w:fill="auto"/>
          </w:tcPr>
          <w:p w:rsidR="00D5366A" w:rsidRDefault="00D5366A" w:rsidP="002D567E">
            <w:pPr>
              <w:spacing w:after="0" w:line="240" w:lineRule="auto"/>
              <w:rPr>
                <w:rFonts w:ascii="Times New Roman" w:hAnsi="Times New Roman"/>
                <w:sz w:val="20"/>
                <w:szCs w:val="20"/>
              </w:rPr>
            </w:pPr>
            <w:r>
              <w:rPr>
                <w:rFonts w:ascii="Times New Roman" w:hAnsi="Times New Roman"/>
                <w:sz w:val="20"/>
                <w:szCs w:val="20"/>
              </w:rPr>
              <w:t xml:space="preserve">571. § </w:t>
            </w:r>
            <w:r w:rsidR="00246C6B" w:rsidRPr="002D567E">
              <w:rPr>
                <w:rFonts w:ascii="Times New Roman" w:hAnsi="Times New Roman"/>
                <w:b/>
                <w:sz w:val="20"/>
                <w:szCs w:val="20"/>
                <w:highlight w:val="yellow"/>
              </w:rPr>
              <w:t>(</w:t>
            </w:r>
            <w:del w:id="167" w:author="Renge Orsolya" w:date="2014-02-06T12:58:00Z">
              <w:r w:rsidRPr="002D567E" w:rsidDel="002D567E">
                <w:rPr>
                  <w:rFonts w:ascii="Times New Roman" w:hAnsi="Times New Roman"/>
                  <w:b/>
                  <w:sz w:val="20"/>
                  <w:szCs w:val="20"/>
                  <w:highlight w:val="yellow"/>
                </w:rPr>
                <w:delText>7) A rendkívüli szociális ösztöndíj keretéből téríthető meg a hallgatónak az egyetemi tanulmányai közben kötelezően elvégzett terepgyakorlat utazási és szállásköltsége</w:delText>
              </w:r>
              <w:r w:rsidRPr="00617949" w:rsidDel="002D567E">
                <w:rPr>
                  <w:rFonts w:ascii="Times New Roman" w:hAnsi="Times New Roman"/>
                  <w:b/>
                  <w:sz w:val="20"/>
                  <w:szCs w:val="20"/>
                </w:rPr>
                <w:delText>.</w:delText>
              </w:r>
            </w:del>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D5366A" w:rsidRPr="000B702C" w:rsidRDefault="00D5366A" w:rsidP="000B702C">
            <w:pPr>
              <w:suppressAutoHyphens/>
              <w:spacing w:after="0" w:line="240" w:lineRule="auto"/>
              <w:rPr>
                <w:rFonts w:ascii="Times New Roman" w:hAnsi="Times New Roman"/>
                <w:sz w:val="20"/>
                <w:szCs w:val="20"/>
              </w:rPr>
            </w:pPr>
            <w:r>
              <w:rPr>
                <w:rFonts w:ascii="Times New Roman" w:hAnsi="Times New Roman"/>
                <w:sz w:val="20"/>
                <w:szCs w:val="20"/>
              </w:rPr>
              <w:t>A törvényi kereteken belül ez az egyetlen juttatási forma, ahová a terepgyakorlat támogatása besorolható.</w:t>
            </w:r>
          </w:p>
        </w:tc>
      </w:tr>
      <w:tr w:rsidR="00D5366A" w:rsidRPr="00CC5518" w:rsidTr="000B702C">
        <w:tc>
          <w:tcPr>
            <w:tcW w:w="3936" w:type="dxa"/>
            <w:tcBorders>
              <w:top w:val="single" w:sz="4" w:space="0" w:color="000000"/>
              <w:left w:val="single" w:sz="4" w:space="0" w:color="000000"/>
              <w:bottom w:val="single" w:sz="4" w:space="0" w:color="000000"/>
            </w:tcBorders>
            <w:shd w:val="clear" w:color="auto" w:fill="auto"/>
          </w:tcPr>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572. §</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KARI HALLGATÓI JUTALOM</w:t>
            </w:r>
          </w:p>
          <w:p w:rsidR="00D5366A" w:rsidRDefault="00D5366A" w:rsidP="000B702C">
            <w:pPr>
              <w:spacing w:after="0" w:line="240" w:lineRule="auto"/>
              <w:rPr>
                <w:rFonts w:ascii="Times New Roman" w:hAnsi="Times New Roman"/>
                <w:sz w:val="20"/>
                <w:szCs w:val="20"/>
              </w:rPr>
            </w:pPr>
          </w:p>
          <w:p w:rsidR="00701A87" w:rsidRDefault="00701A87" w:rsidP="000B702C">
            <w:pPr>
              <w:spacing w:after="0" w:line="240" w:lineRule="auto"/>
              <w:rPr>
                <w:rFonts w:ascii="Times New Roman" w:hAnsi="Times New Roman"/>
                <w:sz w:val="20"/>
                <w:szCs w:val="20"/>
              </w:rPr>
            </w:pPr>
          </w:p>
          <w:p w:rsidR="00701A87" w:rsidRDefault="00D5366A" w:rsidP="000B702C">
            <w:pPr>
              <w:spacing w:after="0" w:line="240" w:lineRule="auto"/>
              <w:rPr>
                <w:rFonts w:ascii="Times New Roman" w:hAnsi="Times New Roman"/>
                <w:sz w:val="20"/>
                <w:szCs w:val="20"/>
              </w:rPr>
            </w:pPr>
            <w:r>
              <w:rPr>
                <w:rFonts w:ascii="Times New Roman" w:hAnsi="Times New Roman"/>
                <w:sz w:val="20"/>
                <w:szCs w:val="20"/>
              </w:rPr>
              <w:t>(1) Jutalomra a Kar minden polgára javaslatot tehet. A javaslatot az erre rendszeresített pályázati űrlapon kell benyújtani, amelyet a pályázati kiírást követő héttől a Hallgatói Irodában, valamint az Önkormányzat honlapján elérhetővé kell tenni.</w:t>
            </w:r>
            <w:r>
              <w:rPr>
                <w:rFonts w:ascii="Times New Roman" w:hAnsi="Times New Roman"/>
                <w:sz w:val="20"/>
                <w:szCs w:val="20"/>
              </w:rPr>
              <w:br/>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(2) A Karon a kiemelkedő tanulmányi és szakmai teljesítmény elismerésére a Kar Kiváló hallgatója cím szolgál.</w:t>
            </w:r>
          </w:p>
          <w:p w:rsidR="00764406" w:rsidRDefault="00D5366A" w:rsidP="000B702C">
            <w:pPr>
              <w:spacing w:after="0" w:line="240" w:lineRule="auto"/>
              <w:rPr>
                <w:rFonts w:ascii="Times New Roman" w:hAnsi="Times New Roman"/>
                <w:sz w:val="20"/>
                <w:szCs w:val="20"/>
              </w:rPr>
            </w:pPr>
            <w:r>
              <w:rPr>
                <w:rFonts w:ascii="Times New Roman" w:hAnsi="Times New Roman"/>
                <w:sz w:val="20"/>
                <w:szCs w:val="20"/>
              </w:rPr>
              <w:t>(3) A Kar kiváló hallgatója címet a TB javaslatára a KT adományozza.</w:t>
            </w:r>
            <w:r>
              <w:rPr>
                <w:rFonts w:ascii="Times New Roman" w:hAnsi="Times New Roman"/>
                <w:sz w:val="20"/>
                <w:szCs w:val="20"/>
              </w:rPr>
              <w:br/>
            </w:r>
          </w:p>
          <w:p w:rsidR="00D5366A" w:rsidRDefault="00D5366A" w:rsidP="000B702C">
            <w:pPr>
              <w:spacing w:after="0" w:line="240" w:lineRule="auto"/>
              <w:rPr>
                <w:rFonts w:ascii="Times New Roman" w:hAnsi="Times New Roman"/>
                <w:sz w:val="20"/>
                <w:szCs w:val="20"/>
              </w:rPr>
            </w:pPr>
            <w:r w:rsidRPr="000B702C">
              <w:rPr>
                <w:rFonts w:ascii="Times New Roman" w:hAnsi="Times New Roman"/>
                <w:sz w:val="20"/>
                <w:szCs w:val="20"/>
              </w:rPr>
              <w:t>(4) A "Kar kiváló hallgatója" cím elnyerője jutalomban részesül.</w:t>
            </w:r>
          </w:p>
        </w:tc>
        <w:tc>
          <w:tcPr>
            <w:tcW w:w="4252" w:type="dxa"/>
            <w:tcBorders>
              <w:top w:val="single" w:sz="4" w:space="0" w:color="000000"/>
              <w:left w:val="single" w:sz="4" w:space="0" w:color="000000"/>
              <w:bottom w:val="single" w:sz="4" w:space="0" w:color="000000"/>
            </w:tcBorders>
            <w:shd w:val="clear" w:color="auto" w:fill="auto"/>
          </w:tcPr>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lastRenderedPageBreak/>
              <w:t>572. §</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KARI </w:t>
            </w:r>
            <w:r w:rsidRPr="00701A87">
              <w:rPr>
                <w:rFonts w:ascii="Times New Roman" w:hAnsi="Times New Roman"/>
                <w:strike/>
                <w:sz w:val="20"/>
                <w:szCs w:val="20"/>
              </w:rPr>
              <w:t>HALLGATÓI JUTALOM</w:t>
            </w:r>
            <w:r w:rsidR="00701A87">
              <w:rPr>
                <w:rFonts w:ascii="Times New Roman" w:hAnsi="Times New Roman"/>
                <w:strike/>
                <w:sz w:val="20"/>
                <w:szCs w:val="20"/>
              </w:rPr>
              <w:t xml:space="preserve"> </w:t>
            </w:r>
            <w:r w:rsidRPr="00701A87">
              <w:rPr>
                <w:rFonts w:ascii="Times New Roman" w:hAnsi="Times New Roman"/>
                <w:b/>
                <w:sz w:val="20"/>
                <w:szCs w:val="20"/>
              </w:rPr>
              <w:lastRenderedPageBreak/>
              <w:t>KIEMELKEDŐ HALLGATÓI TELJESÍTMÉNY EGYSZERI ÖSZTÖNDÍJA</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(1) </w:t>
            </w:r>
            <w:r w:rsidRPr="00701A87">
              <w:rPr>
                <w:rFonts w:ascii="Times New Roman" w:hAnsi="Times New Roman"/>
                <w:strike/>
                <w:sz w:val="20"/>
                <w:szCs w:val="20"/>
              </w:rPr>
              <w:t>Jutalomra</w:t>
            </w:r>
            <w:r w:rsidR="00701A87">
              <w:rPr>
                <w:rFonts w:ascii="Times New Roman" w:hAnsi="Times New Roman"/>
                <w:sz w:val="20"/>
                <w:szCs w:val="20"/>
              </w:rPr>
              <w:t xml:space="preserve"> </w:t>
            </w:r>
            <w:r w:rsidR="00701A87">
              <w:rPr>
                <w:rFonts w:ascii="Times New Roman" w:hAnsi="Times New Roman"/>
                <w:b/>
                <w:sz w:val="20"/>
                <w:szCs w:val="20"/>
              </w:rPr>
              <w:t>Kiemelkedő h</w:t>
            </w:r>
            <w:r w:rsidRPr="00701A87">
              <w:rPr>
                <w:rFonts w:ascii="Times New Roman" w:hAnsi="Times New Roman"/>
                <w:b/>
                <w:sz w:val="20"/>
                <w:szCs w:val="20"/>
              </w:rPr>
              <w:t xml:space="preserve">allgatói </w:t>
            </w:r>
            <w:r w:rsidR="00701A87">
              <w:rPr>
                <w:rFonts w:ascii="Times New Roman" w:hAnsi="Times New Roman"/>
                <w:b/>
                <w:sz w:val="20"/>
                <w:szCs w:val="20"/>
              </w:rPr>
              <w:t>t</w:t>
            </w:r>
            <w:r w:rsidRPr="00701A87">
              <w:rPr>
                <w:rFonts w:ascii="Times New Roman" w:hAnsi="Times New Roman"/>
                <w:b/>
                <w:sz w:val="20"/>
                <w:szCs w:val="20"/>
              </w:rPr>
              <w:t xml:space="preserve">eljesítmény </w:t>
            </w:r>
            <w:r w:rsidR="00701A87">
              <w:rPr>
                <w:rFonts w:ascii="Times New Roman" w:hAnsi="Times New Roman"/>
                <w:b/>
                <w:sz w:val="20"/>
                <w:szCs w:val="20"/>
              </w:rPr>
              <w:t>e</w:t>
            </w:r>
            <w:r w:rsidRPr="00701A87">
              <w:rPr>
                <w:rFonts w:ascii="Times New Roman" w:hAnsi="Times New Roman"/>
                <w:b/>
                <w:sz w:val="20"/>
                <w:szCs w:val="20"/>
              </w:rPr>
              <w:t xml:space="preserve">gyszeri </w:t>
            </w:r>
            <w:r w:rsidR="00701A87">
              <w:rPr>
                <w:rFonts w:ascii="Times New Roman" w:hAnsi="Times New Roman"/>
                <w:b/>
                <w:sz w:val="20"/>
                <w:szCs w:val="20"/>
              </w:rPr>
              <w:t>ö</w:t>
            </w:r>
            <w:r w:rsidRPr="00701A87">
              <w:rPr>
                <w:rFonts w:ascii="Times New Roman" w:hAnsi="Times New Roman"/>
                <w:b/>
                <w:sz w:val="20"/>
                <w:szCs w:val="20"/>
              </w:rPr>
              <w:t>sztöndíjára</w:t>
            </w:r>
            <w:r>
              <w:rPr>
                <w:rFonts w:ascii="Times New Roman" w:hAnsi="Times New Roman"/>
                <w:sz w:val="20"/>
                <w:szCs w:val="20"/>
              </w:rPr>
              <w:t xml:space="preserve"> a Kar minden polgára javaslatot tehet. A javaslatot az erre rendszeresített pályázati űrlapon kell benyújtani, amelyet a pályázati kiírást követő héttől a Hallgatói </w:t>
            </w:r>
            <w:r w:rsidRPr="00701A87">
              <w:rPr>
                <w:rFonts w:ascii="Times New Roman" w:hAnsi="Times New Roman"/>
                <w:strike/>
                <w:sz w:val="20"/>
                <w:szCs w:val="20"/>
              </w:rPr>
              <w:t>Irodában, valamint az</w:t>
            </w:r>
            <w:r>
              <w:rPr>
                <w:rFonts w:ascii="Times New Roman" w:hAnsi="Times New Roman"/>
                <w:sz w:val="20"/>
                <w:szCs w:val="20"/>
              </w:rPr>
              <w:t xml:space="preserve"> Önkormányzat honlapján elérhetővé kell tenni.</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(2) A Karon a kiemelkedő tanulmányi</w:t>
            </w:r>
            <w:proofErr w:type="gramStart"/>
            <w:r w:rsidRPr="000B702C">
              <w:rPr>
                <w:rFonts w:ascii="Times New Roman" w:hAnsi="Times New Roman"/>
                <w:sz w:val="20"/>
                <w:szCs w:val="20"/>
              </w:rPr>
              <w:t>,</w:t>
            </w:r>
            <w:r w:rsidRPr="00701A87">
              <w:rPr>
                <w:rFonts w:ascii="Times New Roman" w:hAnsi="Times New Roman"/>
                <w:strike/>
                <w:sz w:val="20"/>
                <w:szCs w:val="20"/>
              </w:rPr>
              <w:t>és</w:t>
            </w:r>
            <w:proofErr w:type="gramEnd"/>
            <w:r>
              <w:rPr>
                <w:rFonts w:ascii="Times New Roman" w:hAnsi="Times New Roman"/>
                <w:sz w:val="20"/>
                <w:szCs w:val="20"/>
              </w:rPr>
              <w:t xml:space="preserve"> szakmai </w:t>
            </w:r>
            <w:r w:rsidRPr="00701A87">
              <w:rPr>
                <w:rFonts w:ascii="Times New Roman" w:hAnsi="Times New Roman"/>
                <w:b/>
                <w:sz w:val="20"/>
                <w:szCs w:val="20"/>
              </w:rPr>
              <w:t>és közéleti</w:t>
            </w:r>
            <w:r w:rsidRPr="000B702C">
              <w:rPr>
                <w:rFonts w:ascii="Times New Roman" w:hAnsi="Times New Roman"/>
                <w:sz w:val="20"/>
                <w:szCs w:val="20"/>
              </w:rPr>
              <w:t xml:space="preserve"> </w:t>
            </w:r>
            <w:r>
              <w:rPr>
                <w:rFonts w:ascii="Times New Roman" w:hAnsi="Times New Roman"/>
                <w:sz w:val="20"/>
                <w:szCs w:val="20"/>
              </w:rPr>
              <w:t xml:space="preserve">teljesítmény elismerésére a Kar </w:t>
            </w:r>
            <w:r w:rsidR="00701A87">
              <w:rPr>
                <w:rFonts w:ascii="Times New Roman" w:hAnsi="Times New Roman"/>
                <w:sz w:val="20"/>
                <w:szCs w:val="20"/>
              </w:rPr>
              <w:t>K</w:t>
            </w:r>
            <w:r>
              <w:rPr>
                <w:rFonts w:ascii="Times New Roman" w:hAnsi="Times New Roman"/>
                <w:sz w:val="20"/>
                <w:szCs w:val="20"/>
              </w:rPr>
              <w:t xml:space="preserve">iváló </w:t>
            </w:r>
            <w:r w:rsidR="00701A87">
              <w:rPr>
                <w:rFonts w:ascii="Times New Roman" w:hAnsi="Times New Roman"/>
                <w:sz w:val="20"/>
                <w:szCs w:val="20"/>
              </w:rPr>
              <w:t>H</w:t>
            </w:r>
            <w:r>
              <w:rPr>
                <w:rFonts w:ascii="Times New Roman" w:hAnsi="Times New Roman"/>
                <w:sz w:val="20"/>
                <w:szCs w:val="20"/>
              </w:rPr>
              <w:t>allgatója cím szolgál.</w:t>
            </w:r>
          </w:p>
          <w:p w:rsidR="00D5366A" w:rsidRDefault="00D5366A" w:rsidP="00764406">
            <w:pPr>
              <w:spacing w:after="0" w:line="240" w:lineRule="auto"/>
              <w:rPr>
                <w:rFonts w:ascii="Times New Roman" w:hAnsi="Times New Roman"/>
                <w:sz w:val="20"/>
                <w:szCs w:val="20"/>
              </w:rPr>
            </w:pPr>
            <w:r>
              <w:rPr>
                <w:rFonts w:ascii="Times New Roman" w:hAnsi="Times New Roman"/>
                <w:sz w:val="20"/>
                <w:szCs w:val="20"/>
              </w:rPr>
              <w:t xml:space="preserve">(3) A Kar </w:t>
            </w:r>
            <w:r w:rsidRPr="000B702C">
              <w:rPr>
                <w:rFonts w:ascii="Times New Roman" w:hAnsi="Times New Roman"/>
                <w:sz w:val="20"/>
                <w:szCs w:val="20"/>
              </w:rPr>
              <w:t>K</w:t>
            </w:r>
            <w:r>
              <w:rPr>
                <w:rFonts w:ascii="Times New Roman" w:hAnsi="Times New Roman"/>
                <w:sz w:val="20"/>
                <w:szCs w:val="20"/>
              </w:rPr>
              <w:t>iváló</w:t>
            </w:r>
            <w:r w:rsidR="00701A87">
              <w:rPr>
                <w:rFonts w:ascii="Times New Roman" w:hAnsi="Times New Roman"/>
                <w:sz w:val="20"/>
                <w:szCs w:val="20"/>
              </w:rPr>
              <w:t xml:space="preserve"> </w:t>
            </w:r>
            <w:r w:rsidRPr="000B702C">
              <w:rPr>
                <w:rFonts w:ascii="Times New Roman" w:hAnsi="Times New Roman"/>
                <w:sz w:val="20"/>
                <w:szCs w:val="20"/>
              </w:rPr>
              <w:t>H</w:t>
            </w:r>
            <w:r>
              <w:rPr>
                <w:rFonts w:ascii="Times New Roman" w:hAnsi="Times New Roman"/>
                <w:sz w:val="20"/>
                <w:szCs w:val="20"/>
              </w:rPr>
              <w:t xml:space="preserve">allgatója címet a </w:t>
            </w:r>
            <w:r w:rsidRPr="00701A87">
              <w:rPr>
                <w:rFonts w:ascii="Times New Roman" w:hAnsi="Times New Roman"/>
                <w:strike/>
                <w:sz w:val="20"/>
                <w:szCs w:val="20"/>
              </w:rPr>
              <w:t>TB</w:t>
            </w:r>
            <w:r w:rsidR="00701A87">
              <w:rPr>
                <w:rFonts w:ascii="Times New Roman" w:hAnsi="Times New Roman"/>
                <w:sz w:val="20"/>
                <w:szCs w:val="20"/>
              </w:rPr>
              <w:t xml:space="preserve"> </w:t>
            </w:r>
            <w:r w:rsidR="00701A87" w:rsidRPr="00701A87">
              <w:rPr>
                <w:rFonts w:ascii="Times New Roman" w:hAnsi="Times New Roman"/>
                <w:b/>
                <w:sz w:val="20"/>
                <w:szCs w:val="20"/>
              </w:rPr>
              <w:t>k</w:t>
            </w:r>
            <w:r w:rsidRPr="00701A87">
              <w:rPr>
                <w:rFonts w:ascii="Times New Roman" w:hAnsi="Times New Roman"/>
                <w:b/>
                <w:sz w:val="20"/>
                <w:szCs w:val="20"/>
              </w:rPr>
              <w:t>ari Tanulmányi és Oktatási Bizottság</w:t>
            </w:r>
            <w:r>
              <w:rPr>
                <w:rFonts w:ascii="Times New Roman" w:hAnsi="Times New Roman"/>
                <w:sz w:val="20"/>
                <w:szCs w:val="20"/>
              </w:rPr>
              <w:t xml:space="preserve"> javaslatára a </w:t>
            </w:r>
            <w:r w:rsidRPr="00701A87">
              <w:rPr>
                <w:rFonts w:ascii="Times New Roman" w:hAnsi="Times New Roman"/>
                <w:strike/>
                <w:sz w:val="20"/>
                <w:szCs w:val="20"/>
              </w:rPr>
              <w:t>KT</w:t>
            </w:r>
            <w:r w:rsidR="00701A87">
              <w:rPr>
                <w:rFonts w:ascii="Times New Roman" w:hAnsi="Times New Roman"/>
                <w:sz w:val="20"/>
                <w:szCs w:val="20"/>
              </w:rPr>
              <w:t xml:space="preserve"> </w:t>
            </w:r>
            <w:r w:rsidRPr="00701A87">
              <w:rPr>
                <w:rFonts w:ascii="Times New Roman" w:hAnsi="Times New Roman"/>
                <w:b/>
                <w:sz w:val="20"/>
                <w:szCs w:val="20"/>
              </w:rPr>
              <w:t>Kari Tanács</w:t>
            </w:r>
            <w:r>
              <w:rPr>
                <w:rFonts w:ascii="Times New Roman" w:hAnsi="Times New Roman"/>
                <w:sz w:val="20"/>
                <w:szCs w:val="20"/>
              </w:rPr>
              <w:t xml:space="preserve"> adományozza.</w:t>
            </w:r>
            <w:r>
              <w:rPr>
                <w:rFonts w:ascii="Times New Roman" w:hAnsi="Times New Roman"/>
                <w:sz w:val="20"/>
                <w:szCs w:val="20"/>
              </w:rPr>
              <w:br/>
            </w:r>
            <w:r w:rsidRPr="000B702C">
              <w:rPr>
                <w:rFonts w:ascii="Times New Roman" w:hAnsi="Times New Roman"/>
                <w:sz w:val="20"/>
                <w:szCs w:val="20"/>
              </w:rPr>
              <w:t xml:space="preserve">(4) A </w:t>
            </w:r>
            <w:r>
              <w:rPr>
                <w:rFonts w:ascii="Times New Roman" w:hAnsi="Times New Roman"/>
                <w:sz w:val="20"/>
                <w:szCs w:val="20"/>
              </w:rPr>
              <w:t xml:space="preserve">Kar </w:t>
            </w:r>
            <w:r w:rsidRPr="000B702C">
              <w:rPr>
                <w:rFonts w:ascii="Times New Roman" w:hAnsi="Times New Roman"/>
                <w:sz w:val="20"/>
                <w:szCs w:val="20"/>
              </w:rPr>
              <w:t>K</w:t>
            </w:r>
            <w:r>
              <w:rPr>
                <w:rFonts w:ascii="Times New Roman" w:hAnsi="Times New Roman"/>
                <w:sz w:val="20"/>
                <w:szCs w:val="20"/>
              </w:rPr>
              <w:t>iváló</w:t>
            </w:r>
            <w:r w:rsidR="00701A87">
              <w:rPr>
                <w:rFonts w:ascii="Times New Roman" w:hAnsi="Times New Roman"/>
                <w:sz w:val="20"/>
                <w:szCs w:val="20"/>
              </w:rPr>
              <w:t xml:space="preserve"> </w:t>
            </w:r>
            <w:r w:rsidRPr="000B702C">
              <w:rPr>
                <w:rFonts w:ascii="Times New Roman" w:hAnsi="Times New Roman"/>
                <w:sz w:val="20"/>
                <w:szCs w:val="20"/>
              </w:rPr>
              <w:t>H</w:t>
            </w:r>
            <w:r>
              <w:rPr>
                <w:rFonts w:ascii="Times New Roman" w:hAnsi="Times New Roman"/>
                <w:sz w:val="20"/>
                <w:szCs w:val="20"/>
              </w:rPr>
              <w:t>allgatója</w:t>
            </w:r>
            <w:r w:rsidRPr="000B702C">
              <w:rPr>
                <w:rFonts w:ascii="Times New Roman" w:hAnsi="Times New Roman"/>
                <w:sz w:val="20"/>
                <w:szCs w:val="20"/>
              </w:rPr>
              <w:t xml:space="preserve"> cím elnyerője </w:t>
            </w:r>
            <w:r w:rsidRPr="00701A87">
              <w:rPr>
                <w:rFonts w:ascii="Times New Roman" w:hAnsi="Times New Roman"/>
                <w:strike/>
                <w:sz w:val="20"/>
                <w:szCs w:val="20"/>
              </w:rPr>
              <w:t>jutalomban</w:t>
            </w:r>
            <w:r w:rsidR="00701A87">
              <w:rPr>
                <w:rFonts w:ascii="Times New Roman" w:hAnsi="Times New Roman"/>
                <w:sz w:val="20"/>
                <w:szCs w:val="20"/>
              </w:rPr>
              <w:t xml:space="preserve"> </w:t>
            </w:r>
            <w:r w:rsidR="00701A87" w:rsidRPr="00764406">
              <w:rPr>
                <w:rFonts w:ascii="Times New Roman" w:hAnsi="Times New Roman"/>
                <w:b/>
                <w:sz w:val="20"/>
                <w:szCs w:val="20"/>
              </w:rPr>
              <w:t>k</w:t>
            </w:r>
            <w:r w:rsidRPr="00764406">
              <w:rPr>
                <w:rFonts w:ascii="Times New Roman" w:hAnsi="Times New Roman"/>
                <w:b/>
                <w:sz w:val="20"/>
                <w:szCs w:val="20"/>
              </w:rPr>
              <w:t xml:space="preserve">iemelkedő </w:t>
            </w:r>
            <w:r w:rsidR="00701A87" w:rsidRPr="00764406">
              <w:rPr>
                <w:rFonts w:ascii="Times New Roman" w:hAnsi="Times New Roman"/>
                <w:b/>
                <w:sz w:val="20"/>
                <w:szCs w:val="20"/>
              </w:rPr>
              <w:t>h</w:t>
            </w:r>
            <w:r w:rsidRPr="00764406">
              <w:rPr>
                <w:rFonts w:ascii="Times New Roman" w:hAnsi="Times New Roman"/>
                <w:b/>
                <w:sz w:val="20"/>
                <w:szCs w:val="20"/>
              </w:rPr>
              <w:t xml:space="preserve">allgatói </w:t>
            </w:r>
            <w:r w:rsidR="00701A87" w:rsidRPr="00764406">
              <w:rPr>
                <w:rFonts w:ascii="Times New Roman" w:hAnsi="Times New Roman"/>
                <w:b/>
                <w:sz w:val="20"/>
                <w:szCs w:val="20"/>
              </w:rPr>
              <w:t>t</w:t>
            </w:r>
            <w:r w:rsidRPr="00764406">
              <w:rPr>
                <w:rFonts w:ascii="Times New Roman" w:hAnsi="Times New Roman"/>
                <w:b/>
                <w:sz w:val="20"/>
                <w:szCs w:val="20"/>
              </w:rPr>
              <w:t xml:space="preserve">eljesítmény </w:t>
            </w:r>
            <w:r w:rsidR="00701A87" w:rsidRPr="00764406">
              <w:rPr>
                <w:rFonts w:ascii="Times New Roman" w:hAnsi="Times New Roman"/>
                <w:b/>
                <w:sz w:val="20"/>
                <w:szCs w:val="20"/>
              </w:rPr>
              <w:t>e</w:t>
            </w:r>
            <w:r w:rsidRPr="00764406">
              <w:rPr>
                <w:rFonts w:ascii="Times New Roman" w:hAnsi="Times New Roman"/>
                <w:b/>
                <w:sz w:val="20"/>
                <w:szCs w:val="20"/>
              </w:rPr>
              <w:t xml:space="preserve">gyszeri </w:t>
            </w:r>
            <w:r w:rsidR="00764406" w:rsidRPr="00764406">
              <w:rPr>
                <w:rFonts w:ascii="Times New Roman" w:hAnsi="Times New Roman"/>
                <w:b/>
                <w:sz w:val="20"/>
                <w:szCs w:val="20"/>
              </w:rPr>
              <w:t>ö</w:t>
            </w:r>
            <w:r w:rsidRPr="00764406">
              <w:rPr>
                <w:rFonts w:ascii="Times New Roman" w:hAnsi="Times New Roman"/>
                <w:b/>
                <w:sz w:val="20"/>
                <w:szCs w:val="20"/>
              </w:rPr>
              <w:t>sztöndíjban</w:t>
            </w:r>
            <w:r w:rsidRPr="000B702C">
              <w:rPr>
                <w:rFonts w:ascii="Times New Roman" w:hAnsi="Times New Roman"/>
                <w:sz w:val="20"/>
                <w:szCs w:val="20"/>
              </w:rPr>
              <w:t xml:space="preserve"> részesül.</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D5366A" w:rsidRDefault="00D5366A" w:rsidP="000B702C">
            <w:pPr>
              <w:suppressAutoHyphens/>
              <w:spacing w:after="0" w:line="240" w:lineRule="auto"/>
              <w:rPr>
                <w:rFonts w:ascii="Times New Roman" w:hAnsi="Times New Roman"/>
                <w:sz w:val="20"/>
                <w:szCs w:val="20"/>
              </w:rPr>
            </w:pPr>
            <w:r>
              <w:rPr>
                <w:rFonts w:ascii="Times New Roman" w:hAnsi="Times New Roman"/>
                <w:sz w:val="20"/>
                <w:szCs w:val="20"/>
              </w:rPr>
              <w:lastRenderedPageBreak/>
              <w:t>HKR általános részéhez igazodva</w:t>
            </w:r>
          </w:p>
          <w:p w:rsidR="00D5366A" w:rsidRDefault="00D5366A" w:rsidP="000B702C">
            <w:pPr>
              <w:suppressAutoHyphens/>
              <w:spacing w:after="0" w:line="240" w:lineRule="auto"/>
              <w:rPr>
                <w:rFonts w:ascii="Times New Roman" w:hAnsi="Times New Roman"/>
                <w:sz w:val="20"/>
                <w:szCs w:val="20"/>
              </w:rPr>
            </w:pPr>
            <w:r>
              <w:rPr>
                <w:rFonts w:ascii="Times New Roman" w:hAnsi="Times New Roman"/>
                <w:sz w:val="20"/>
                <w:szCs w:val="20"/>
              </w:rPr>
              <w:lastRenderedPageBreak/>
              <w:t>Stilisztika</w:t>
            </w:r>
          </w:p>
          <w:p w:rsidR="00D5366A" w:rsidRPr="000B702C" w:rsidRDefault="00D5366A" w:rsidP="000B702C">
            <w:pPr>
              <w:suppressAutoHyphens/>
              <w:spacing w:after="0" w:line="240" w:lineRule="auto"/>
              <w:rPr>
                <w:rFonts w:ascii="Times New Roman" w:hAnsi="Times New Roman"/>
                <w:sz w:val="20"/>
                <w:szCs w:val="20"/>
              </w:rPr>
            </w:pPr>
            <w:r>
              <w:rPr>
                <w:rFonts w:ascii="Times New Roman" w:hAnsi="Times New Roman"/>
                <w:sz w:val="20"/>
                <w:szCs w:val="20"/>
              </w:rPr>
              <w:t>Egyértelműsítés</w:t>
            </w:r>
          </w:p>
        </w:tc>
      </w:tr>
      <w:tr w:rsidR="00D5366A" w:rsidRPr="00C1677F" w:rsidTr="000B702C">
        <w:tc>
          <w:tcPr>
            <w:tcW w:w="3936" w:type="dxa"/>
            <w:tcBorders>
              <w:top w:val="single" w:sz="4" w:space="0" w:color="000000"/>
              <w:left w:val="single" w:sz="4" w:space="0" w:color="000000"/>
              <w:bottom w:val="single" w:sz="4" w:space="0" w:color="000000"/>
            </w:tcBorders>
            <w:shd w:val="clear" w:color="auto" w:fill="auto"/>
          </w:tcPr>
          <w:p w:rsidR="00D5366A" w:rsidRPr="00DE4A9D" w:rsidRDefault="00D5366A" w:rsidP="000B702C">
            <w:pPr>
              <w:spacing w:after="0" w:line="240" w:lineRule="auto"/>
              <w:rPr>
                <w:rFonts w:ascii="Times New Roman" w:hAnsi="Times New Roman"/>
                <w:sz w:val="20"/>
                <w:szCs w:val="20"/>
              </w:rPr>
            </w:pPr>
            <w:r w:rsidRPr="00DE4A9D">
              <w:rPr>
                <w:rFonts w:ascii="Times New Roman" w:hAnsi="Times New Roman"/>
                <w:sz w:val="20"/>
                <w:szCs w:val="20"/>
              </w:rPr>
              <w:lastRenderedPageBreak/>
              <w:t>573. §</w:t>
            </w:r>
          </w:p>
          <w:p w:rsidR="00D5366A" w:rsidRPr="00DE4A9D" w:rsidRDefault="00D5366A" w:rsidP="000B702C">
            <w:pPr>
              <w:spacing w:after="0" w:line="240" w:lineRule="auto"/>
              <w:rPr>
                <w:rFonts w:ascii="Times New Roman" w:hAnsi="Times New Roman"/>
                <w:sz w:val="20"/>
                <w:szCs w:val="20"/>
              </w:rPr>
            </w:pPr>
            <w:r w:rsidRPr="00DE4A9D">
              <w:rPr>
                <w:rFonts w:ascii="Times New Roman" w:hAnsi="Times New Roman"/>
                <w:sz w:val="20"/>
                <w:szCs w:val="20"/>
              </w:rPr>
              <w:t>KARI EGYSZERI TÁMOGATÁS</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(1) A </w:t>
            </w:r>
            <w:proofErr w:type="spellStart"/>
            <w:r>
              <w:rPr>
                <w:rFonts w:ascii="Times New Roman" w:hAnsi="Times New Roman"/>
                <w:sz w:val="20"/>
                <w:szCs w:val="20"/>
              </w:rPr>
              <w:t>karonegyszeritámogatásként</w:t>
            </w:r>
            <w:proofErr w:type="spellEnd"/>
            <w:r>
              <w:rPr>
                <w:rFonts w:ascii="Times New Roman" w:hAnsi="Times New Roman"/>
                <w:sz w:val="20"/>
                <w:szCs w:val="20"/>
              </w:rPr>
              <w:t xml:space="preserve"> sport- tudományos- és kulturálistámogatásra lehet pályázni.</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(2) A pályázatot erre a célra rendszeresített űrlapon lehet </w:t>
            </w:r>
            <w:proofErr w:type="spellStart"/>
            <w:r>
              <w:rPr>
                <w:rFonts w:ascii="Times New Roman" w:hAnsi="Times New Roman"/>
                <w:sz w:val="20"/>
                <w:szCs w:val="20"/>
              </w:rPr>
              <w:t>benyújtani</w:t>
            </w:r>
            <w:proofErr w:type="gramStart"/>
            <w:r>
              <w:rPr>
                <w:rFonts w:ascii="Times New Roman" w:hAnsi="Times New Roman"/>
                <w:sz w:val="20"/>
                <w:szCs w:val="20"/>
              </w:rPr>
              <w:t>.Az</w:t>
            </w:r>
            <w:proofErr w:type="spellEnd"/>
            <w:proofErr w:type="gramEnd"/>
            <w:r>
              <w:rPr>
                <w:rFonts w:ascii="Times New Roman" w:hAnsi="Times New Roman"/>
                <w:sz w:val="20"/>
                <w:szCs w:val="20"/>
              </w:rPr>
              <w:t xml:space="preserve"> űrlapot a félév első hetétől elérhetővé kell tenni a Hallgatói Irodában, valamint a Hallgatói Önkormányzat honlapján.</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 xml:space="preserve">(3) A Kari Ösztöndíj </w:t>
            </w:r>
            <w:proofErr w:type="spellStart"/>
            <w:r>
              <w:rPr>
                <w:rFonts w:ascii="Times New Roman" w:hAnsi="Times New Roman"/>
                <w:sz w:val="20"/>
                <w:szCs w:val="20"/>
              </w:rPr>
              <w:t>bizottságezeket</w:t>
            </w:r>
            <w:proofErr w:type="spellEnd"/>
            <w:r>
              <w:rPr>
                <w:rFonts w:ascii="Times New Roman" w:hAnsi="Times New Roman"/>
                <w:sz w:val="20"/>
                <w:szCs w:val="20"/>
              </w:rPr>
              <w:t xml:space="preserve"> a kérelmeket havonta bírálja el.</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(4) A Kari Ösztöndíjbizottság köteles közzétenni, hogy melyik hónapban mely napig beérkezett kérelmekkel foglalkozik.</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(5) A pályázatokról és a megítélt támogatás mértékéről a Kari Ösztöndíjbizottság javaslata alapján a Hallgatói Önkormányzat elnöke és a kar dékánja dönt.</w:t>
            </w:r>
          </w:p>
          <w:p w:rsidR="00D5366A" w:rsidRDefault="00D5366A" w:rsidP="000B702C">
            <w:pPr>
              <w:spacing w:after="0" w:line="240" w:lineRule="auto"/>
              <w:rPr>
                <w:rFonts w:ascii="Times New Roman" w:hAnsi="Times New Roman"/>
                <w:sz w:val="20"/>
                <w:szCs w:val="20"/>
              </w:rPr>
            </w:pPr>
            <w:r>
              <w:rPr>
                <w:rFonts w:ascii="Times New Roman" w:hAnsi="Times New Roman"/>
                <w:sz w:val="20"/>
                <w:szCs w:val="20"/>
              </w:rPr>
              <w:t>(6)A kar hatáskörébe utalt támogatásokból a pénzügyi év végén esetleg megmaradó összeg felhasználására a Kari Ösztöndíjbizottság tesz javaslatot.</w:t>
            </w:r>
          </w:p>
        </w:tc>
        <w:tc>
          <w:tcPr>
            <w:tcW w:w="4252" w:type="dxa"/>
            <w:tcBorders>
              <w:top w:val="single" w:sz="4" w:space="0" w:color="000000"/>
              <w:left w:val="single" w:sz="4" w:space="0" w:color="000000"/>
              <w:bottom w:val="single" w:sz="4" w:space="0" w:color="000000"/>
            </w:tcBorders>
            <w:shd w:val="clear" w:color="auto" w:fill="auto"/>
          </w:tcPr>
          <w:p w:rsidR="00D5366A" w:rsidRPr="000B702C" w:rsidRDefault="00D5366A" w:rsidP="000B702C">
            <w:pPr>
              <w:spacing w:after="0" w:line="240" w:lineRule="auto"/>
              <w:rPr>
                <w:rFonts w:ascii="Times New Roman" w:hAnsi="Times New Roman"/>
                <w:sz w:val="20"/>
                <w:szCs w:val="20"/>
              </w:rPr>
            </w:pPr>
            <w:r w:rsidRPr="00DE4A9D">
              <w:rPr>
                <w:rFonts w:ascii="Times New Roman" w:hAnsi="Times New Roman"/>
                <w:sz w:val="20"/>
                <w:szCs w:val="20"/>
              </w:rPr>
              <w:t>573. §</w:t>
            </w:r>
          </w:p>
          <w:p w:rsidR="00D5366A" w:rsidRPr="00764406" w:rsidRDefault="00D5366A" w:rsidP="000B702C">
            <w:pPr>
              <w:spacing w:after="0" w:line="240" w:lineRule="auto"/>
              <w:rPr>
                <w:rFonts w:ascii="Times New Roman" w:hAnsi="Times New Roman"/>
                <w:strike/>
                <w:sz w:val="20"/>
                <w:szCs w:val="20"/>
              </w:rPr>
            </w:pPr>
            <w:r w:rsidRPr="00764406">
              <w:rPr>
                <w:rFonts w:ascii="Times New Roman" w:hAnsi="Times New Roman"/>
                <w:strike/>
                <w:sz w:val="20"/>
                <w:szCs w:val="20"/>
              </w:rPr>
              <w:t>KARI EGYSZERI TÁMOGATÁS</w:t>
            </w:r>
          </w:p>
          <w:p w:rsidR="00D5366A" w:rsidRPr="00764406" w:rsidRDefault="00D5366A" w:rsidP="000B702C">
            <w:pPr>
              <w:spacing w:after="0" w:line="240" w:lineRule="auto"/>
              <w:rPr>
                <w:rFonts w:ascii="Times New Roman" w:hAnsi="Times New Roman"/>
                <w:strike/>
                <w:sz w:val="20"/>
                <w:szCs w:val="20"/>
              </w:rPr>
            </w:pPr>
            <w:r w:rsidRPr="00764406">
              <w:rPr>
                <w:rFonts w:ascii="Times New Roman" w:hAnsi="Times New Roman"/>
                <w:strike/>
                <w:sz w:val="20"/>
                <w:szCs w:val="20"/>
              </w:rPr>
              <w:t xml:space="preserve">(1) A karon egyszeri támogatásként sport- tudományos- és kulturális </w:t>
            </w:r>
            <w:proofErr w:type="spellStart"/>
            <w:r w:rsidRPr="00764406">
              <w:rPr>
                <w:rFonts w:ascii="Times New Roman" w:hAnsi="Times New Roman"/>
                <w:strike/>
                <w:sz w:val="20"/>
                <w:szCs w:val="20"/>
              </w:rPr>
              <w:t>támogatásralehet</w:t>
            </w:r>
            <w:proofErr w:type="spellEnd"/>
            <w:r w:rsidRPr="00764406">
              <w:rPr>
                <w:rFonts w:ascii="Times New Roman" w:hAnsi="Times New Roman"/>
                <w:strike/>
                <w:sz w:val="20"/>
                <w:szCs w:val="20"/>
              </w:rPr>
              <w:t xml:space="preserve"> pályázni.</w:t>
            </w:r>
          </w:p>
          <w:p w:rsidR="00D5366A" w:rsidRPr="00764406" w:rsidRDefault="00D5366A" w:rsidP="000B702C">
            <w:pPr>
              <w:spacing w:after="0" w:line="240" w:lineRule="auto"/>
              <w:rPr>
                <w:rFonts w:ascii="Times New Roman" w:hAnsi="Times New Roman"/>
                <w:strike/>
                <w:sz w:val="20"/>
                <w:szCs w:val="20"/>
              </w:rPr>
            </w:pPr>
            <w:r w:rsidRPr="00764406">
              <w:rPr>
                <w:rFonts w:ascii="Times New Roman" w:hAnsi="Times New Roman"/>
                <w:strike/>
                <w:sz w:val="20"/>
                <w:szCs w:val="20"/>
              </w:rPr>
              <w:t xml:space="preserve">(2) A pályázatot erre a célra rendszeresített űrlapon lehet benyújtani. Az űrlapot </w:t>
            </w:r>
            <w:proofErr w:type="spellStart"/>
            <w:r w:rsidRPr="00764406">
              <w:rPr>
                <w:rFonts w:ascii="Times New Roman" w:hAnsi="Times New Roman"/>
                <w:strike/>
                <w:sz w:val="20"/>
                <w:szCs w:val="20"/>
              </w:rPr>
              <w:t>afélév</w:t>
            </w:r>
            <w:proofErr w:type="spellEnd"/>
            <w:r w:rsidRPr="00764406">
              <w:rPr>
                <w:rFonts w:ascii="Times New Roman" w:hAnsi="Times New Roman"/>
                <w:strike/>
                <w:sz w:val="20"/>
                <w:szCs w:val="20"/>
              </w:rPr>
              <w:t xml:space="preserve"> első hetétől elérhetővé kell tenni a Hallgatói Irodában, valamint a </w:t>
            </w:r>
            <w:proofErr w:type="spellStart"/>
            <w:r w:rsidRPr="00764406">
              <w:rPr>
                <w:rFonts w:ascii="Times New Roman" w:hAnsi="Times New Roman"/>
                <w:strike/>
                <w:sz w:val="20"/>
                <w:szCs w:val="20"/>
              </w:rPr>
              <w:t>HallgatóiÖnkormányzat</w:t>
            </w:r>
            <w:proofErr w:type="spellEnd"/>
            <w:r w:rsidRPr="00764406">
              <w:rPr>
                <w:rFonts w:ascii="Times New Roman" w:hAnsi="Times New Roman"/>
                <w:strike/>
                <w:sz w:val="20"/>
                <w:szCs w:val="20"/>
              </w:rPr>
              <w:t xml:space="preserve"> honlapján.</w:t>
            </w:r>
          </w:p>
          <w:p w:rsidR="00D5366A" w:rsidRPr="00764406" w:rsidRDefault="00D5366A" w:rsidP="000B702C">
            <w:pPr>
              <w:spacing w:after="0" w:line="240" w:lineRule="auto"/>
              <w:rPr>
                <w:rFonts w:ascii="Times New Roman" w:hAnsi="Times New Roman"/>
                <w:strike/>
                <w:sz w:val="20"/>
                <w:szCs w:val="20"/>
              </w:rPr>
            </w:pPr>
            <w:r w:rsidRPr="00764406">
              <w:rPr>
                <w:rFonts w:ascii="Times New Roman" w:hAnsi="Times New Roman"/>
                <w:strike/>
                <w:sz w:val="20"/>
                <w:szCs w:val="20"/>
              </w:rPr>
              <w:t>(3) A Kari Ösztöndíjbizottság ezeket a kérelmeket havonta bírálja el.</w:t>
            </w:r>
          </w:p>
          <w:p w:rsidR="00D5366A" w:rsidRPr="00764406" w:rsidRDefault="00D5366A" w:rsidP="000B702C">
            <w:pPr>
              <w:spacing w:after="0" w:line="240" w:lineRule="auto"/>
              <w:rPr>
                <w:rFonts w:ascii="Times New Roman" w:hAnsi="Times New Roman"/>
                <w:strike/>
                <w:sz w:val="20"/>
                <w:szCs w:val="20"/>
              </w:rPr>
            </w:pPr>
            <w:r w:rsidRPr="00764406">
              <w:rPr>
                <w:rFonts w:ascii="Times New Roman" w:hAnsi="Times New Roman"/>
                <w:strike/>
                <w:sz w:val="20"/>
                <w:szCs w:val="20"/>
              </w:rPr>
              <w:t>(4) A Kari Ösztöndíjbizottság köteles közzétenni, hogy melyik hónapban melynapig beérkezett kérelmekkel foglalkozik.</w:t>
            </w:r>
          </w:p>
          <w:p w:rsidR="00D5366A" w:rsidRPr="00764406" w:rsidRDefault="00D5366A" w:rsidP="000B702C">
            <w:pPr>
              <w:spacing w:after="0" w:line="240" w:lineRule="auto"/>
              <w:rPr>
                <w:rFonts w:ascii="Times New Roman" w:hAnsi="Times New Roman"/>
                <w:strike/>
                <w:sz w:val="20"/>
                <w:szCs w:val="20"/>
              </w:rPr>
            </w:pPr>
            <w:r w:rsidRPr="00764406">
              <w:rPr>
                <w:rFonts w:ascii="Times New Roman" w:hAnsi="Times New Roman"/>
                <w:strike/>
                <w:sz w:val="20"/>
                <w:szCs w:val="20"/>
              </w:rPr>
              <w:t xml:space="preserve">(5) A pályázatokról és a megítélt támogatás mértékéről a Kari </w:t>
            </w:r>
            <w:proofErr w:type="spellStart"/>
            <w:r w:rsidRPr="00764406">
              <w:rPr>
                <w:rFonts w:ascii="Times New Roman" w:hAnsi="Times New Roman"/>
                <w:strike/>
                <w:sz w:val="20"/>
                <w:szCs w:val="20"/>
              </w:rPr>
              <w:t>Ösztöndíjbizottságjavaslata</w:t>
            </w:r>
            <w:proofErr w:type="spellEnd"/>
            <w:r w:rsidRPr="00764406">
              <w:rPr>
                <w:rFonts w:ascii="Times New Roman" w:hAnsi="Times New Roman"/>
                <w:strike/>
                <w:sz w:val="20"/>
                <w:szCs w:val="20"/>
              </w:rPr>
              <w:t xml:space="preserve"> alapján a Hallgatói Önkormányzat elnöke és a kar dékánja dönt.</w:t>
            </w:r>
          </w:p>
          <w:p w:rsidR="00D5366A" w:rsidRDefault="00D5366A" w:rsidP="000B702C">
            <w:pPr>
              <w:spacing w:after="0" w:line="240" w:lineRule="auto"/>
              <w:rPr>
                <w:rFonts w:ascii="Times New Roman" w:hAnsi="Times New Roman"/>
                <w:sz w:val="20"/>
                <w:szCs w:val="20"/>
              </w:rPr>
            </w:pPr>
            <w:r w:rsidRPr="00764406">
              <w:rPr>
                <w:rFonts w:ascii="Times New Roman" w:hAnsi="Times New Roman"/>
                <w:strike/>
                <w:sz w:val="20"/>
                <w:szCs w:val="20"/>
              </w:rPr>
              <w:t xml:space="preserve">(6) A kar hatáskörébe utalt támogatásokból a pénzügyi év végén </w:t>
            </w:r>
            <w:proofErr w:type="spellStart"/>
            <w:r w:rsidRPr="00764406">
              <w:rPr>
                <w:rFonts w:ascii="Times New Roman" w:hAnsi="Times New Roman"/>
                <w:strike/>
                <w:sz w:val="20"/>
                <w:szCs w:val="20"/>
              </w:rPr>
              <w:t>esetlegmegmaradó</w:t>
            </w:r>
            <w:proofErr w:type="spellEnd"/>
            <w:r w:rsidRPr="00764406">
              <w:rPr>
                <w:rFonts w:ascii="Times New Roman" w:hAnsi="Times New Roman"/>
                <w:strike/>
                <w:sz w:val="20"/>
                <w:szCs w:val="20"/>
              </w:rPr>
              <w:t xml:space="preserve"> összeg felhasználására a Kari Ösztöndíjbizottság tesz javaslatot.</w:t>
            </w:r>
          </w:p>
        </w:tc>
        <w:tc>
          <w:tcPr>
            <w:tcW w:w="2678" w:type="dxa"/>
            <w:tcBorders>
              <w:top w:val="single" w:sz="4" w:space="0" w:color="000000"/>
              <w:left w:val="single" w:sz="4" w:space="0" w:color="000000"/>
              <w:bottom w:val="single" w:sz="4" w:space="0" w:color="000000"/>
              <w:right w:val="single" w:sz="4" w:space="0" w:color="000000"/>
            </w:tcBorders>
            <w:shd w:val="clear" w:color="auto" w:fill="auto"/>
          </w:tcPr>
          <w:p w:rsidR="00D5366A" w:rsidRDefault="00D5366A" w:rsidP="000B702C">
            <w:pPr>
              <w:suppressAutoHyphens/>
              <w:spacing w:after="0" w:line="240" w:lineRule="auto"/>
              <w:rPr>
                <w:rFonts w:ascii="Times New Roman" w:hAnsi="Times New Roman"/>
                <w:sz w:val="20"/>
                <w:szCs w:val="20"/>
              </w:rPr>
            </w:pPr>
            <w:r>
              <w:rPr>
                <w:rFonts w:ascii="Times New Roman" w:hAnsi="Times New Roman"/>
                <w:sz w:val="20"/>
                <w:szCs w:val="20"/>
              </w:rPr>
              <w:t>Az 51/2007. (III. 26.) Korm. rendelethez igazítás.</w:t>
            </w:r>
          </w:p>
          <w:p w:rsidR="00D5366A" w:rsidRDefault="00D5366A" w:rsidP="000B702C">
            <w:pPr>
              <w:suppressAutoHyphens/>
              <w:spacing w:after="0" w:line="240" w:lineRule="auto"/>
              <w:rPr>
                <w:rFonts w:ascii="Times New Roman" w:hAnsi="Times New Roman"/>
                <w:sz w:val="20"/>
                <w:szCs w:val="20"/>
              </w:rPr>
            </w:pPr>
            <w:r>
              <w:rPr>
                <w:rFonts w:ascii="Times New Roman" w:hAnsi="Times New Roman"/>
                <w:sz w:val="20"/>
                <w:szCs w:val="20"/>
              </w:rPr>
              <w:t>Így, mint egyszeri támogatás nem írható ki ez a pályázat, mert ennek rendezvény szervezői tevékenységet kellene támogatnia.</w:t>
            </w:r>
          </w:p>
        </w:tc>
      </w:tr>
    </w:tbl>
    <w:p w:rsidR="008E269D" w:rsidRDefault="008E269D" w:rsidP="007452E7">
      <w:pPr>
        <w:rPr>
          <w:rFonts w:ascii="Times New Roman" w:hAnsi="Times New Roman"/>
          <w:sz w:val="24"/>
          <w:szCs w:val="24"/>
        </w:rPr>
      </w:pPr>
    </w:p>
    <w:p w:rsidR="00463179" w:rsidRDefault="00463179" w:rsidP="00463179">
      <w:pPr>
        <w:spacing w:after="0"/>
        <w:rPr>
          <w:rFonts w:ascii="Times New Roman" w:hAnsi="Times New Roman"/>
          <w:sz w:val="24"/>
          <w:szCs w:val="24"/>
        </w:rPr>
      </w:pPr>
      <w:r w:rsidRPr="006D440A">
        <w:rPr>
          <w:rFonts w:ascii="Times New Roman" w:hAnsi="Times New Roman"/>
          <w:sz w:val="24"/>
          <w:szCs w:val="24"/>
        </w:rPr>
        <w:t>Budapest, 201</w:t>
      </w:r>
      <w:r>
        <w:rPr>
          <w:rFonts w:ascii="Times New Roman" w:hAnsi="Times New Roman"/>
          <w:sz w:val="24"/>
          <w:szCs w:val="24"/>
        </w:rPr>
        <w:t>4</w:t>
      </w:r>
      <w:r w:rsidRPr="006D440A">
        <w:rPr>
          <w:rFonts w:ascii="Times New Roman" w:hAnsi="Times New Roman"/>
          <w:sz w:val="24"/>
          <w:szCs w:val="24"/>
        </w:rPr>
        <w:t xml:space="preserve">. </w:t>
      </w:r>
      <w:r>
        <w:rPr>
          <w:rFonts w:ascii="Times New Roman" w:hAnsi="Times New Roman"/>
          <w:sz w:val="24"/>
          <w:szCs w:val="24"/>
        </w:rPr>
        <w:t>február 20</w:t>
      </w:r>
      <w:r w:rsidRPr="006D440A">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463179" w:rsidRPr="006D440A" w:rsidRDefault="00463179" w:rsidP="00463179">
      <w:pPr>
        <w:spacing w:after="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Surján Péter</w:t>
      </w:r>
    </w:p>
    <w:p w:rsidR="00463179" w:rsidRPr="006D440A" w:rsidRDefault="00463179" w:rsidP="00463179">
      <w:pPr>
        <w:spacing w:after="0"/>
        <w:rPr>
          <w:rFonts w:ascii="Times New Roman" w:hAnsi="Times New Roman"/>
          <w:sz w:val="24"/>
          <w:szCs w:val="24"/>
        </w:rPr>
      </w:pPr>
      <w:r w:rsidRPr="006D440A">
        <w:rPr>
          <w:rFonts w:ascii="Times New Roman" w:hAnsi="Times New Roman"/>
          <w:sz w:val="24"/>
          <w:szCs w:val="24"/>
        </w:rPr>
        <w:tab/>
      </w:r>
      <w:r w:rsidRPr="006D440A">
        <w:rPr>
          <w:rFonts w:ascii="Times New Roman" w:hAnsi="Times New Roman"/>
          <w:sz w:val="24"/>
          <w:szCs w:val="24"/>
        </w:rPr>
        <w:tab/>
      </w:r>
      <w:r w:rsidRPr="006D440A">
        <w:rPr>
          <w:rFonts w:ascii="Times New Roman" w:hAnsi="Times New Roman"/>
          <w:sz w:val="24"/>
          <w:szCs w:val="24"/>
        </w:rPr>
        <w:tab/>
      </w:r>
      <w:r w:rsidRPr="006D440A">
        <w:rPr>
          <w:rFonts w:ascii="Times New Roman" w:hAnsi="Times New Roman"/>
          <w:sz w:val="24"/>
          <w:szCs w:val="24"/>
        </w:rPr>
        <w:tab/>
      </w:r>
      <w:r w:rsidRPr="006D440A">
        <w:rPr>
          <w:rFonts w:ascii="Times New Roman" w:hAnsi="Times New Roman"/>
          <w:sz w:val="24"/>
          <w:szCs w:val="24"/>
        </w:rPr>
        <w:tab/>
      </w:r>
      <w:r w:rsidRPr="006D440A">
        <w:rPr>
          <w:rFonts w:ascii="Times New Roman" w:hAnsi="Times New Roman"/>
          <w:sz w:val="24"/>
          <w:szCs w:val="24"/>
        </w:rPr>
        <w:tab/>
      </w:r>
      <w:r w:rsidRPr="006D440A">
        <w:rPr>
          <w:rFonts w:ascii="Times New Roman" w:hAnsi="Times New Roman"/>
          <w:sz w:val="24"/>
          <w:szCs w:val="24"/>
        </w:rPr>
        <w:tab/>
      </w:r>
      <w:r w:rsidRPr="006D440A">
        <w:rPr>
          <w:rFonts w:ascii="Times New Roman" w:hAnsi="Times New Roman"/>
          <w:sz w:val="24"/>
          <w:szCs w:val="24"/>
        </w:rPr>
        <w:tab/>
      </w:r>
      <w:proofErr w:type="gramStart"/>
      <w:r w:rsidRPr="006D440A">
        <w:rPr>
          <w:rFonts w:ascii="Times New Roman" w:hAnsi="Times New Roman"/>
          <w:sz w:val="24"/>
          <w:szCs w:val="24"/>
        </w:rPr>
        <w:t>dékán</w:t>
      </w:r>
      <w:proofErr w:type="gramEnd"/>
    </w:p>
    <w:p w:rsidR="00463179" w:rsidRDefault="00463179" w:rsidP="007452E7">
      <w:pPr>
        <w:rPr>
          <w:rFonts w:ascii="Times New Roman" w:hAnsi="Times New Roman"/>
          <w:sz w:val="24"/>
          <w:szCs w:val="24"/>
        </w:rPr>
      </w:pPr>
    </w:p>
    <w:sectPr w:rsidR="00463179" w:rsidSect="008A00CB">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E6C" w:rsidRDefault="007A5E6C" w:rsidP="00557912">
      <w:pPr>
        <w:spacing w:after="0" w:line="240" w:lineRule="auto"/>
      </w:pPr>
      <w:r>
        <w:separator/>
      </w:r>
    </w:p>
  </w:endnote>
  <w:endnote w:type="continuationSeparator" w:id="0">
    <w:p w:rsidR="007A5E6C" w:rsidRDefault="007A5E6C" w:rsidP="005579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6F02E8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BEC" w:rsidRDefault="00C75BEC">
    <w:pPr>
      <w:pStyle w:val="llb"/>
    </w:pPr>
    <w:r>
      <w:tab/>
    </w:r>
    <w:r w:rsidR="00F154BD">
      <w:fldChar w:fldCharType="begin"/>
    </w:r>
    <w:r w:rsidR="002C1DED">
      <w:instrText>PAGE   \* MERGEFORMAT</w:instrText>
    </w:r>
    <w:r w:rsidR="00F154BD">
      <w:fldChar w:fldCharType="separate"/>
    </w:r>
    <w:r w:rsidR="00B956A4">
      <w:rPr>
        <w:noProof/>
      </w:rPr>
      <w:t>1</w:t>
    </w:r>
    <w:r w:rsidR="00F154BD">
      <w:rPr>
        <w:noProof/>
      </w:rPr>
      <w:fldChar w:fldCharType="end"/>
    </w:r>
  </w:p>
  <w:p w:rsidR="00C75BEC" w:rsidRDefault="00C75BEC">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E6C" w:rsidRDefault="007A5E6C" w:rsidP="00557912">
      <w:pPr>
        <w:spacing w:after="0" w:line="240" w:lineRule="auto"/>
      </w:pPr>
      <w:r>
        <w:separator/>
      </w:r>
    </w:p>
  </w:footnote>
  <w:footnote w:type="continuationSeparator" w:id="0">
    <w:p w:rsidR="007A5E6C" w:rsidRDefault="007A5E6C" w:rsidP="005579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07A" w:rsidRPr="0086607A" w:rsidRDefault="0086607A" w:rsidP="0086607A">
    <w:pPr>
      <w:pStyle w:val="lfej"/>
      <w:spacing w:after="120"/>
      <w:rPr>
        <w:rFonts w:ascii="Times New Roman" w:hAnsi="Times New Roman"/>
        <w:sz w:val="20"/>
        <w:szCs w:val="20"/>
      </w:rPr>
    </w:pPr>
    <w:r w:rsidRPr="002B52EA">
      <w:rPr>
        <w:rFonts w:ascii="Times New Roman" w:hAnsi="Times New Roman"/>
        <w:sz w:val="20"/>
        <w:szCs w:val="20"/>
      </w:rPr>
      <w:t>ELTE TTK K</w:t>
    </w:r>
    <w:r>
      <w:rPr>
        <w:rFonts w:ascii="Times New Roman" w:hAnsi="Times New Roman"/>
        <w:sz w:val="20"/>
        <w:szCs w:val="20"/>
      </w:rPr>
      <w:t xml:space="preserve">ari </w:t>
    </w:r>
    <w:r w:rsidRPr="002B52EA">
      <w:rPr>
        <w:rFonts w:ascii="Times New Roman" w:hAnsi="Times New Roman"/>
        <w:sz w:val="20"/>
        <w:szCs w:val="20"/>
      </w:rPr>
      <w:t>T</w:t>
    </w:r>
    <w:r>
      <w:rPr>
        <w:rFonts w:ascii="Times New Roman" w:hAnsi="Times New Roman"/>
        <w:sz w:val="20"/>
        <w:szCs w:val="20"/>
      </w:rPr>
      <w:t>anács 2014. február 19.</w:t>
    </w:r>
    <w:r w:rsidRPr="002B52EA">
      <w:rPr>
        <w:rFonts w:ascii="Times New Roman" w:hAnsi="Times New Roman"/>
        <w:sz w:val="20"/>
        <w:szCs w:val="20"/>
      </w:rPr>
      <w:tab/>
    </w:r>
    <w:r>
      <w:rPr>
        <w:rFonts w:ascii="Times New Roman" w:hAnsi="Times New Roman"/>
        <w:sz w:val="20"/>
        <w:szCs w:val="20"/>
      </w:rPr>
      <w:tab/>
      <w:t>1. melléklet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0"/>
    <w:lvl w:ilvl="0">
      <w:start w:val="1"/>
      <w:numFmt w:val="bullet"/>
      <w:lvlText w:val=""/>
      <w:lvlJc w:val="left"/>
      <w:pPr>
        <w:tabs>
          <w:tab w:val="num" w:pos="0"/>
        </w:tabs>
        <w:ind w:left="720" w:hanging="360"/>
      </w:pPr>
      <w:rPr>
        <w:rFonts w:ascii="Symbol" w:hAnsi="Symbol" w:cs="Symbol"/>
      </w:rPr>
    </w:lvl>
  </w:abstractNum>
  <w:abstractNum w:abstractNumId="1">
    <w:nsid w:val="42A75528"/>
    <w:multiLevelType w:val="hybridMultilevel"/>
    <w:tmpl w:val="0ACC747C"/>
    <w:lvl w:ilvl="0" w:tplc="E9CE19C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rsids>
    <w:rsidRoot w:val="00297DF8"/>
    <w:rsid w:val="000001D7"/>
    <w:rsid w:val="00004BD9"/>
    <w:rsid w:val="00011EE7"/>
    <w:rsid w:val="000206B6"/>
    <w:rsid w:val="00027F91"/>
    <w:rsid w:val="000344E3"/>
    <w:rsid w:val="00063ADB"/>
    <w:rsid w:val="00064458"/>
    <w:rsid w:val="00092DDF"/>
    <w:rsid w:val="00094BCD"/>
    <w:rsid w:val="000974A4"/>
    <w:rsid w:val="000A29A2"/>
    <w:rsid w:val="000A7999"/>
    <w:rsid w:val="000B1DD5"/>
    <w:rsid w:val="000B39BB"/>
    <w:rsid w:val="000B45F5"/>
    <w:rsid w:val="000B526D"/>
    <w:rsid w:val="000B702C"/>
    <w:rsid w:val="000D7661"/>
    <w:rsid w:val="000F2A4B"/>
    <w:rsid w:val="00101FB8"/>
    <w:rsid w:val="0011081F"/>
    <w:rsid w:val="001238A5"/>
    <w:rsid w:val="00125BF1"/>
    <w:rsid w:val="00132888"/>
    <w:rsid w:val="00132ED3"/>
    <w:rsid w:val="00146B4D"/>
    <w:rsid w:val="0014766A"/>
    <w:rsid w:val="00157A9A"/>
    <w:rsid w:val="0016013F"/>
    <w:rsid w:val="001773E9"/>
    <w:rsid w:val="001823A4"/>
    <w:rsid w:val="0018359A"/>
    <w:rsid w:val="00186868"/>
    <w:rsid w:val="001930B1"/>
    <w:rsid w:val="001B5B8D"/>
    <w:rsid w:val="001C58E7"/>
    <w:rsid w:val="001D3ACF"/>
    <w:rsid w:val="001E63B6"/>
    <w:rsid w:val="001F068E"/>
    <w:rsid w:val="001F09F8"/>
    <w:rsid w:val="001F34BA"/>
    <w:rsid w:val="001F6F70"/>
    <w:rsid w:val="00203CEA"/>
    <w:rsid w:val="00222DDF"/>
    <w:rsid w:val="0022335E"/>
    <w:rsid w:val="002274FF"/>
    <w:rsid w:val="002439A4"/>
    <w:rsid w:val="00246C6B"/>
    <w:rsid w:val="002510C5"/>
    <w:rsid w:val="002518FB"/>
    <w:rsid w:val="002521D6"/>
    <w:rsid w:val="00260CA3"/>
    <w:rsid w:val="002702A5"/>
    <w:rsid w:val="002816E5"/>
    <w:rsid w:val="00286F67"/>
    <w:rsid w:val="00292B4B"/>
    <w:rsid w:val="00292ECE"/>
    <w:rsid w:val="0029748A"/>
    <w:rsid w:val="00297DF8"/>
    <w:rsid w:val="002C1DED"/>
    <w:rsid w:val="002D567E"/>
    <w:rsid w:val="002E5B63"/>
    <w:rsid w:val="00303FC3"/>
    <w:rsid w:val="00305CF5"/>
    <w:rsid w:val="0030711C"/>
    <w:rsid w:val="00311BA8"/>
    <w:rsid w:val="003135D4"/>
    <w:rsid w:val="0031547B"/>
    <w:rsid w:val="00316725"/>
    <w:rsid w:val="003226B9"/>
    <w:rsid w:val="00322A75"/>
    <w:rsid w:val="00325D85"/>
    <w:rsid w:val="00347428"/>
    <w:rsid w:val="00360EB9"/>
    <w:rsid w:val="0036148E"/>
    <w:rsid w:val="003729BD"/>
    <w:rsid w:val="00372F38"/>
    <w:rsid w:val="00384C9D"/>
    <w:rsid w:val="00386C09"/>
    <w:rsid w:val="0039478F"/>
    <w:rsid w:val="003A0961"/>
    <w:rsid w:val="003A0ED2"/>
    <w:rsid w:val="003B26A3"/>
    <w:rsid w:val="003B5F03"/>
    <w:rsid w:val="003C1685"/>
    <w:rsid w:val="003E0AB3"/>
    <w:rsid w:val="003E123A"/>
    <w:rsid w:val="00403FE4"/>
    <w:rsid w:val="00414F6D"/>
    <w:rsid w:val="004228DD"/>
    <w:rsid w:val="0043586A"/>
    <w:rsid w:val="004379C8"/>
    <w:rsid w:val="00445C84"/>
    <w:rsid w:val="00445E69"/>
    <w:rsid w:val="004538EF"/>
    <w:rsid w:val="004620F9"/>
    <w:rsid w:val="004626CE"/>
    <w:rsid w:val="00463179"/>
    <w:rsid w:val="004633EA"/>
    <w:rsid w:val="00470A72"/>
    <w:rsid w:val="00482E0D"/>
    <w:rsid w:val="0048412F"/>
    <w:rsid w:val="004A3097"/>
    <w:rsid w:val="004A4C7C"/>
    <w:rsid w:val="004B4B77"/>
    <w:rsid w:val="004B6A66"/>
    <w:rsid w:val="004E380F"/>
    <w:rsid w:val="004E4E6F"/>
    <w:rsid w:val="004E5277"/>
    <w:rsid w:val="004E668E"/>
    <w:rsid w:val="004F3C3C"/>
    <w:rsid w:val="00507885"/>
    <w:rsid w:val="005122ED"/>
    <w:rsid w:val="0051249C"/>
    <w:rsid w:val="00514AC1"/>
    <w:rsid w:val="00535071"/>
    <w:rsid w:val="00540CB9"/>
    <w:rsid w:val="00546038"/>
    <w:rsid w:val="00554C71"/>
    <w:rsid w:val="0055608A"/>
    <w:rsid w:val="00557912"/>
    <w:rsid w:val="0056130C"/>
    <w:rsid w:val="00574138"/>
    <w:rsid w:val="00581EE8"/>
    <w:rsid w:val="005A0CEA"/>
    <w:rsid w:val="005A737F"/>
    <w:rsid w:val="005B2797"/>
    <w:rsid w:val="005C33C0"/>
    <w:rsid w:val="005F6C9F"/>
    <w:rsid w:val="006006F9"/>
    <w:rsid w:val="006109A8"/>
    <w:rsid w:val="00617949"/>
    <w:rsid w:val="00622607"/>
    <w:rsid w:val="0062382B"/>
    <w:rsid w:val="00623FC5"/>
    <w:rsid w:val="006251B9"/>
    <w:rsid w:val="00627E34"/>
    <w:rsid w:val="00637A99"/>
    <w:rsid w:val="00641D56"/>
    <w:rsid w:val="006658E5"/>
    <w:rsid w:val="00686E8C"/>
    <w:rsid w:val="00696730"/>
    <w:rsid w:val="006A1AB8"/>
    <w:rsid w:val="006B3C1B"/>
    <w:rsid w:val="006C52D0"/>
    <w:rsid w:val="006D1F9C"/>
    <w:rsid w:val="006D4192"/>
    <w:rsid w:val="006D440A"/>
    <w:rsid w:val="006D7065"/>
    <w:rsid w:val="006E625C"/>
    <w:rsid w:val="006F0751"/>
    <w:rsid w:val="006F3F14"/>
    <w:rsid w:val="006F4613"/>
    <w:rsid w:val="00701A87"/>
    <w:rsid w:val="00702254"/>
    <w:rsid w:val="00722A1A"/>
    <w:rsid w:val="00733423"/>
    <w:rsid w:val="00733737"/>
    <w:rsid w:val="007402B2"/>
    <w:rsid w:val="007452E7"/>
    <w:rsid w:val="00760505"/>
    <w:rsid w:val="00761C89"/>
    <w:rsid w:val="00764406"/>
    <w:rsid w:val="00770405"/>
    <w:rsid w:val="00770E5A"/>
    <w:rsid w:val="00771C21"/>
    <w:rsid w:val="007733E7"/>
    <w:rsid w:val="00776415"/>
    <w:rsid w:val="0078489E"/>
    <w:rsid w:val="00785C7F"/>
    <w:rsid w:val="007A5E6C"/>
    <w:rsid w:val="007B76C8"/>
    <w:rsid w:val="007C188F"/>
    <w:rsid w:val="007C4B17"/>
    <w:rsid w:val="007D4D2A"/>
    <w:rsid w:val="007E090B"/>
    <w:rsid w:val="007E3076"/>
    <w:rsid w:val="007E5921"/>
    <w:rsid w:val="007F0583"/>
    <w:rsid w:val="00800958"/>
    <w:rsid w:val="00803A8E"/>
    <w:rsid w:val="00804A6D"/>
    <w:rsid w:val="00805336"/>
    <w:rsid w:val="00813B6F"/>
    <w:rsid w:val="00814534"/>
    <w:rsid w:val="00827249"/>
    <w:rsid w:val="00833B3D"/>
    <w:rsid w:val="0086607A"/>
    <w:rsid w:val="0087047F"/>
    <w:rsid w:val="0087435C"/>
    <w:rsid w:val="00877E4C"/>
    <w:rsid w:val="00882CDE"/>
    <w:rsid w:val="00890E32"/>
    <w:rsid w:val="00892EEA"/>
    <w:rsid w:val="008A00CB"/>
    <w:rsid w:val="008A5F78"/>
    <w:rsid w:val="008C5208"/>
    <w:rsid w:val="008C6B10"/>
    <w:rsid w:val="008D25FC"/>
    <w:rsid w:val="008D3E5C"/>
    <w:rsid w:val="008D6626"/>
    <w:rsid w:val="008E269D"/>
    <w:rsid w:val="008F52C4"/>
    <w:rsid w:val="00910B56"/>
    <w:rsid w:val="00914A2F"/>
    <w:rsid w:val="009209BD"/>
    <w:rsid w:val="00925A78"/>
    <w:rsid w:val="00937A64"/>
    <w:rsid w:val="00946003"/>
    <w:rsid w:val="009505B8"/>
    <w:rsid w:val="0095162D"/>
    <w:rsid w:val="00953FFA"/>
    <w:rsid w:val="00966A32"/>
    <w:rsid w:val="009700E0"/>
    <w:rsid w:val="009706E4"/>
    <w:rsid w:val="009859BF"/>
    <w:rsid w:val="00991CB8"/>
    <w:rsid w:val="00991EB8"/>
    <w:rsid w:val="009B1E3B"/>
    <w:rsid w:val="009C74A0"/>
    <w:rsid w:val="009D372B"/>
    <w:rsid w:val="009D4323"/>
    <w:rsid w:val="009E7025"/>
    <w:rsid w:val="009F42C8"/>
    <w:rsid w:val="00A024E0"/>
    <w:rsid w:val="00A14C9F"/>
    <w:rsid w:val="00A25D3B"/>
    <w:rsid w:val="00A31FD4"/>
    <w:rsid w:val="00A420E6"/>
    <w:rsid w:val="00A54AC3"/>
    <w:rsid w:val="00A7424B"/>
    <w:rsid w:val="00A824BC"/>
    <w:rsid w:val="00A935FC"/>
    <w:rsid w:val="00A959B0"/>
    <w:rsid w:val="00AA285F"/>
    <w:rsid w:val="00AA6C59"/>
    <w:rsid w:val="00AB46FC"/>
    <w:rsid w:val="00AB478F"/>
    <w:rsid w:val="00AB60D4"/>
    <w:rsid w:val="00AC0A6E"/>
    <w:rsid w:val="00AE23B3"/>
    <w:rsid w:val="00AE5DF0"/>
    <w:rsid w:val="00AF08D5"/>
    <w:rsid w:val="00B02299"/>
    <w:rsid w:val="00B068E0"/>
    <w:rsid w:val="00B06ACD"/>
    <w:rsid w:val="00B130A2"/>
    <w:rsid w:val="00B431DD"/>
    <w:rsid w:val="00B469BE"/>
    <w:rsid w:val="00B56266"/>
    <w:rsid w:val="00B64A0A"/>
    <w:rsid w:val="00B70EF7"/>
    <w:rsid w:val="00B7463C"/>
    <w:rsid w:val="00B769A7"/>
    <w:rsid w:val="00B90A9B"/>
    <w:rsid w:val="00B956A4"/>
    <w:rsid w:val="00B979C6"/>
    <w:rsid w:val="00BB2C6C"/>
    <w:rsid w:val="00BD58D9"/>
    <w:rsid w:val="00BE24CF"/>
    <w:rsid w:val="00BF4929"/>
    <w:rsid w:val="00C00E0C"/>
    <w:rsid w:val="00C06873"/>
    <w:rsid w:val="00C13878"/>
    <w:rsid w:val="00C27751"/>
    <w:rsid w:val="00C32AAA"/>
    <w:rsid w:val="00C32B63"/>
    <w:rsid w:val="00C40535"/>
    <w:rsid w:val="00C40A2C"/>
    <w:rsid w:val="00C55177"/>
    <w:rsid w:val="00C57845"/>
    <w:rsid w:val="00C61082"/>
    <w:rsid w:val="00C6736B"/>
    <w:rsid w:val="00C7486C"/>
    <w:rsid w:val="00C75BEC"/>
    <w:rsid w:val="00C83555"/>
    <w:rsid w:val="00C84BAA"/>
    <w:rsid w:val="00C863EF"/>
    <w:rsid w:val="00C91DA8"/>
    <w:rsid w:val="00C955E0"/>
    <w:rsid w:val="00CA30D3"/>
    <w:rsid w:val="00CD470E"/>
    <w:rsid w:val="00CE0007"/>
    <w:rsid w:val="00CF18EE"/>
    <w:rsid w:val="00CF67EC"/>
    <w:rsid w:val="00D01D54"/>
    <w:rsid w:val="00D22DC3"/>
    <w:rsid w:val="00D37CAA"/>
    <w:rsid w:val="00D43FA7"/>
    <w:rsid w:val="00D5366A"/>
    <w:rsid w:val="00D537C4"/>
    <w:rsid w:val="00D55DB5"/>
    <w:rsid w:val="00D61BB6"/>
    <w:rsid w:val="00D63ED2"/>
    <w:rsid w:val="00D67066"/>
    <w:rsid w:val="00D75DBE"/>
    <w:rsid w:val="00D83E75"/>
    <w:rsid w:val="00D91257"/>
    <w:rsid w:val="00DA3ABD"/>
    <w:rsid w:val="00DA6E2D"/>
    <w:rsid w:val="00DB11EC"/>
    <w:rsid w:val="00DB4EEF"/>
    <w:rsid w:val="00DC3EFE"/>
    <w:rsid w:val="00DC5E7D"/>
    <w:rsid w:val="00DC6813"/>
    <w:rsid w:val="00DD5611"/>
    <w:rsid w:val="00DF114D"/>
    <w:rsid w:val="00E11D78"/>
    <w:rsid w:val="00E16DBB"/>
    <w:rsid w:val="00E243D7"/>
    <w:rsid w:val="00E26DED"/>
    <w:rsid w:val="00E34B71"/>
    <w:rsid w:val="00E40A59"/>
    <w:rsid w:val="00E475AA"/>
    <w:rsid w:val="00E63779"/>
    <w:rsid w:val="00E73FFC"/>
    <w:rsid w:val="00E74D67"/>
    <w:rsid w:val="00E9177C"/>
    <w:rsid w:val="00EB0BBB"/>
    <w:rsid w:val="00EC15C3"/>
    <w:rsid w:val="00EC2384"/>
    <w:rsid w:val="00EC3408"/>
    <w:rsid w:val="00EC79C8"/>
    <w:rsid w:val="00EE0272"/>
    <w:rsid w:val="00EE61F4"/>
    <w:rsid w:val="00EE7A65"/>
    <w:rsid w:val="00EF5279"/>
    <w:rsid w:val="00F12CE4"/>
    <w:rsid w:val="00F154BD"/>
    <w:rsid w:val="00F21153"/>
    <w:rsid w:val="00F26E85"/>
    <w:rsid w:val="00F41505"/>
    <w:rsid w:val="00F443CD"/>
    <w:rsid w:val="00F5793D"/>
    <w:rsid w:val="00F657C2"/>
    <w:rsid w:val="00F774F7"/>
    <w:rsid w:val="00F80C46"/>
    <w:rsid w:val="00F92138"/>
    <w:rsid w:val="00FA2234"/>
    <w:rsid w:val="00FB1EEE"/>
    <w:rsid w:val="00FB40CC"/>
    <w:rsid w:val="00FC0DD2"/>
    <w:rsid w:val="00FC1286"/>
    <w:rsid w:val="00FC67D6"/>
    <w:rsid w:val="00FD3FE6"/>
    <w:rsid w:val="00FD506D"/>
    <w:rsid w:val="00FF3860"/>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6148E"/>
    <w:pPr>
      <w:spacing w:after="200" w:line="276" w:lineRule="auto"/>
    </w:pPr>
    <w:rPr>
      <w:sz w:val="22"/>
      <w:szCs w:val="22"/>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2E5B63"/>
    <w:pPr>
      <w:spacing w:after="0" w:line="240" w:lineRule="auto"/>
    </w:pPr>
    <w:rPr>
      <w:rFonts w:ascii="Tahoma" w:hAnsi="Tahoma"/>
      <w:sz w:val="16"/>
      <w:szCs w:val="16"/>
    </w:rPr>
  </w:style>
  <w:style w:type="character" w:customStyle="1" w:styleId="BuborkszvegChar">
    <w:name w:val="Buborékszöveg Char"/>
    <w:link w:val="Buborkszveg"/>
    <w:uiPriority w:val="99"/>
    <w:semiHidden/>
    <w:rsid w:val="002E5B63"/>
    <w:rPr>
      <w:rFonts w:ascii="Tahoma" w:hAnsi="Tahoma" w:cs="Tahoma"/>
      <w:sz w:val="16"/>
      <w:szCs w:val="16"/>
    </w:rPr>
  </w:style>
  <w:style w:type="character" w:styleId="Jegyzethivatkozs">
    <w:name w:val="annotation reference"/>
    <w:uiPriority w:val="99"/>
    <w:semiHidden/>
    <w:unhideWhenUsed/>
    <w:rsid w:val="00991EB8"/>
    <w:rPr>
      <w:sz w:val="16"/>
      <w:szCs w:val="16"/>
    </w:rPr>
  </w:style>
  <w:style w:type="paragraph" w:styleId="Jegyzetszveg">
    <w:name w:val="annotation text"/>
    <w:basedOn w:val="Norml"/>
    <w:link w:val="JegyzetszvegChar"/>
    <w:uiPriority w:val="99"/>
    <w:semiHidden/>
    <w:unhideWhenUsed/>
    <w:rsid w:val="00991EB8"/>
    <w:pPr>
      <w:spacing w:line="240" w:lineRule="auto"/>
    </w:pPr>
    <w:rPr>
      <w:sz w:val="20"/>
      <w:szCs w:val="20"/>
    </w:rPr>
  </w:style>
  <w:style w:type="character" w:customStyle="1" w:styleId="JegyzetszvegChar">
    <w:name w:val="Jegyzetszöveg Char"/>
    <w:link w:val="Jegyzetszveg"/>
    <w:uiPriority w:val="99"/>
    <w:semiHidden/>
    <w:rsid w:val="00991EB8"/>
    <w:rPr>
      <w:sz w:val="20"/>
      <w:szCs w:val="20"/>
    </w:rPr>
  </w:style>
  <w:style w:type="paragraph" w:styleId="Megjegyzstrgya">
    <w:name w:val="annotation subject"/>
    <w:basedOn w:val="Jegyzetszveg"/>
    <w:next w:val="Jegyzetszveg"/>
    <w:link w:val="MegjegyzstrgyaChar"/>
    <w:uiPriority w:val="99"/>
    <w:semiHidden/>
    <w:unhideWhenUsed/>
    <w:rsid w:val="00991EB8"/>
    <w:rPr>
      <w:b/>
      <w:bCs/>
    </w:rPr>
  </w:style>
  <w:style w:type="character" w:customStyle="1" w:styleId="MegjegyzstrgyaChar">
    <w:name w:val="Megjegyzés tárgya Char"/>
    <w:link w:val="Megjegyzstrgya"/>
    <w:uiPriority w:val="99"/>
    <w:semiHidden/>
    <w:rsid w:val="00991EB8"/>
    <w:rPr>
      <w:b/>
      <w:bCs/>
      <w:sz w:val="20"/>
      <w:szCs w:val="20"/>
    </w:rPr>
  </w:style>
  <w:style w:type="paragraph" w:styleId="lfej">
    <w:name w:val="header"/>
    <w:basedOn w:val="Norml"/>
    <w:link w:val="lfejChar"/>
    <w:uiPriority w:val="99"/>
    <w:unhideWhenUsed/>
    <w:rsid w:val="00557912"/>
    <w:pPr>
      <w:tabs>
        <w:tab w:val="center" w:pos="4536"/>
        <w:tab w:val="right" w:pos="9072"/>
      </w:tabs>
    </w:pPr>
  </w:style>
  <w:style w:type="character" w:customStyle="1" w:styleId="lfejChar">
    <w:name w:val="Élőfej Char"/>
    <w:link w:val="lfej"/>
    <w:uiPriority w:val="99"/>
    <w:rsid w:val="00557912"/>
    <w:rPr>
      <w:sz w:val="22"/>
      <w:szCs w:val="22"/>
      <w:lang w:eastAsia="en-US"/>
    </w:rPr>
  </w:style>
  <w:style w:type="paragraph" w:styleId="llb">
    <w:name w:val="footer"/>
    <w:basedOn w:val="Norml"/>
    <w:link w:val="llbChar"/>
    <w:uiPriority w:val="99"/>
    <w:unhideWhenUsed/>
    <w:rsid w:val="00557912"/>
    <w:pPr>
      <w:tabs>
        <w:tab w:val="center" w:pos="4536"/>
        <w:tab w:val="right" w:pos="9072"/>
      </w:tabs>
    </w:pPr>
  </w:style>
  <w:style w:type="character" w:customStyle="1" w:styleId="llbChar">
    <w:name w:val="Élőláb Char"/>
    <w:link w:val="llb"/>
    <w:uiPriority w:val="99"/>
    <w:rsid w:val="00557912"/>
    <w:rPr>
      <w:sz w:val="22"/>
      <w:szCs w:val="22"/>
      <w:lang w:eastAsia="en-US"/>
    </w:rPr>
  </w:style>
  <w:style w:type="paragraph" w:customStyle="1" w:styleId="felsorols">
    <w:name w:val="felsorolás"/>
    <w:basedOn w:val="Norml"/>
    <w:link w:val="felsorolsChar"/>
    <w:rsid w:val="00325D85"/>
    <w:pPr>
      <w:autoSpaceDE w:val="0"/>
      <w:autoSpaceDN w:val="0"/>
      <w:spacing w:after="0" w:line="240" w:lineRule="auto"/>
      <w:ind w:left="1299" w:hanging="397"/>
      <w:jc w:val="both"/>
    </w:pPr>
    <w:rPr>
      <w:rFonts w:ascii="Times New Roman" w:eastAsia="Times New Roman" w:hAnsi="Times New Roman"/>
      <w:sz w:val="24"/>
      <w:szCs w:val="24"/>
      <w:lang w:eastAsia="hu-HU"/>
    </w:rPr>
  </w:style>
  <w:style w:type="character" w:customStyle="1" w:styleId="felsorolsChar">
    <w:name w:val="felsorolás Char"/>
    <w:link w:val="felsorols"/>
    <w:rsid w:val="00325D85"/>
    <w:rPr>
      <w:rFonts w:ascii="Times New Roman" w:eastAsia="Times New Roman" w:hAnsi="Times New Roman"/>
      <w:sz w:val="24"/>
      <w:szCs w:val="24"/>
    </w:rPr>
  </w:style>
  <w:style w:type="paragraph" w:styleId="Lbjegyzetszveg">
    <w:name w:val="footnote text"/>
    <w:basedOn w:val="Norml"/>
    <w:link w:val="LbjegyzetszvegChar"/>
    <w:uiPriority w:val="99"/>
    <w:semiHidden/>
    <w:unhideWhenUsed/>
    <w:rsid w:val="00C6736B"/>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6736B"/>
    <w:rPr>
      <w:lang w:eastAsia="en-US"/>
    </w:rPr>
  </w:style>
  <w:style w:type="character" w:styleId="Lbjegyzet-hivatkozs">
    <w:name w:val="footnote reference"/>
    <w:basedOn w:val="Bekezdsalapbettpusa"/>
    <w:uiPriority w:val="99"/>
    <w:semiHidden/>
    <w:unhideWhenUsed/>
    <w:rsid w:val="00C6736B"/>
    <w:rPr>
      <w:vertAlign w:val="superscript"/>
    </w:rPr>
  </w:style>
  <w:style w:type="paragraph" w:styleId="Listaszerbekezds">
    <w:name w:val="List Paragraph"/>
    <w:basedOn w:val="Norml"/>
    <w:uiPriority w:val="34"/>
    <w:qFormat/>
    <w:rsid w:val="007402B2"/>
    <w:pPr>
      <w:ind w:left="720"/>
      <w:contextualSpacing/>
    </w:pPr>
  </w:style>
  <w:style w:type="character" w:customStyle="1" w:styleId="apple-converted-space">
    <w:name w:val="apple-converted-space"/>
    <w:basedOn w:val="Bekezdsalapbettpusa"/>
    <w:rsid w:val="000B70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6148E"/>
    <w:pPr>
      <w:spacing w:after="200" w:line="276" w:lineRule="auto"/>
    </w:pPr>
    <w:rPr>
      <w:sz w:val="22"/>
      <w:szCs w:val="22"/>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2E5B63"/>
    <w:pPr>
      <w:spacing w:after="0" w:line="240" w:lineRule="auto"/>
    </w:pPr>
    <w:rPr>
      <w:rFonts w:ascii="Tahoma" w:hAnsi="Tahoma"/>
      <w:sz w:val="16"/>
      <w:szCs w:val="16"/>
    </w:rPr>
  </w:style>
  <w:style w:type="character" w:customStyle="1" w:styleId="BuborkszvegChar">
    <w:name w:val="Buborékszöveg Char"/>
    <w:link w:val="Buborkszveg"/>
    <w:uiPriority w:val="99"/>
    <w:semiHidden/>
    <w:rsid w:val="002E5B63"/>
    <w:rPr>
      <w:rFonts w:ascii="Tahoma" w:hAnsi="Tahoma" w:cs="Tahoma"/>
      <w:sz w:val="16"/>
      <w:szCs w:val="16"/>
    </w:rPr>
  </w:style>
  <w:style w:type="character" w:styleId="Jegyzethivatkozs">
    <w:name w:val="annotation reference"/>
    <w:uiPriority w:val="99"/>
    <w:semiHidden/>
    <w:unhideWhenUsed/>
    <w:rsid w:val="00991EB8"/>
    <w:rPr>
      <w:sz w:val="16"/>
      <w:szCs w:val="16"/>
    </w:rPr>
  </w:style>
  <w:style w:type="paragraph" w:styleId="Jegyzetszveg">
    <w:name w:val="annotation text"/>
    <w:basedOn w:val="Norml"/>
    <w:link w:val="JegyzetszvegChar"/>
    <w:uiPriority w:val="99"/>
    <w:semiHidden/>
    <w:unhideWhenUsed/>
    <w:rsid w:val="00991EB8"/>
    <w:pPr>
      <w:spacing w:line="240" w:lineRule="auto"/>
    </w:pPr>
    <w:rPr>
      <w:sz w:val="20"/>
      <w:szCs w:val="20"/>
    </w:rPr>
  </w:style>
  <w:style w:type="character" w:customStyle="1" w:styleId="JegyzetszvegChar">
    <w:name w:val="Jegyzetszöveg Char"/>
    <w:link w:val="Jegyzetszveg"/>
    <w:uiPriority w:val="99"/>
    <w:semiHidden/>
    <w:rsid w:val="00991EB8"/>
    <w:rPr>
      <w:sz w:val="20"/>
      <w:szCs w:val="20"/>
    </w:rPr>
  </w:style>
  <w:style w:type="paragraph" w:styleId="Megjegyzstrgya">
    <w:name w:val="annotation subject"/>
    <w:basedOn w:val="Jegyzetszveg"/>
    <w:next w:val="Jegyzetszveg"/>
    <w:link w:val="MegjegyzstrgyaChar"/>
    <w:uiPriority w:val="99"/>
    <w:semiHidden/>
    <w:unhideWhenUsed/>
    <w:rsid w:val="00991EB8"/>
    <w:rPr>
      <w:b/>
      <w:bCs/>
    </w:rPr>
  </w:style>
  <w:style w:type="character" w:customStyle="1" w:styleId="MegjegyzstrgyaChar">
    <w:name w:val="Megjegyzés tárgya Char"/>
    <w:link w:val="Megjegyzstrgya"/>
    <w:uiPriority w:val="99"/>
    <w:semiHidden/>
    <w:rsid w:val="00991EB8"/>
    <w:rPr>
      <w:b/>
      <w:bCs/>
      <w:sz w:val="20"/>
      <w:szCs w:val="20"/>
    </w:rPr>
  </w:style>
  <w:style w:type="paragraph" w:styleId="lfej">
    <w:name w:val="header"/>
    <w:basedOn w:val="Norml"/>
    <w:link w:val="lfejChar"/>
    <w:uiPriority w:val="99"/>
    <w:unhideWhenUsed/>
    <w:rsid w:val="00557912"/>
    <w:pPr>
      <w:tabs>
        <w:tab w:val="center" w:pos="4536"/>
        <w:tab w:val="right" w:pos="9072"/>
      </w:tabs>
    </w:pPr>
  </w:style>
  <w:style w:type="character" w:customStyle="1" w:styleId="lfejChar">
    <w:name w:val="Élőfej Char"/>
    <w:link w:val="lfej"/>
    <w:uiPriority w:val="99"/>
    <w:rsid w:val="00557912"/>
    <w:rPr>
      <w:sz w:val="22"/>
      <w:szCs w:val="22"/>
      <w:lang w:eastAsia="en-US"/>
    </w:rPr>
  </w:style>
  <w:style w:type="paragraph" w:styleId="llb">
    <w:name w:val="footer"/>
    <w:basedOn w:val="Norml"/>
    <w:link w:val="llbChar"/>
    <w:uiPriority w:val="99"/>
    <w:unhideWhenUsed/>
    <w:rsid w:val="00557912"/>
    <w:pPr>
      <w:tabs>
        <w:tab w:val="center" w:pos="4536"/>
        <w:tab w:val="right" w:pos="9072"/>
      </w:tabs>
    </w:pPr>
  </w:style>
  <w:style w:type="character" w:customStyle="1" w:styleId="llbChar">
    <w:name w:val="Élőláb Char"/>
    <w:link w:val="llb"/>
    <w:uiPriority w:val="99"/>
    <w:rsid w:val="00557912"/>
    <w:rPr>
      <w:sz w:val="22"/>
      <w:szCs w:val="22"/>
      <w:lang w:eastAsia="en-US"/>
    </w:rPr>
  </w:style>
  <w:style w:type="paragraph" w:customStyle="1" w:styleId="felsorols">
    <w:name w:val="felsorolás"/>
    <w:basedOn w:val="Norml"/>
    <w:link w:val="felsorolsChar"/>
    <w:rsid w:val="00325D85"/>
    <w:pPr>
      <w:autoSpaceDE w:val="0"/>
      <w:autoSpaceDN w:val="0"/>
      <w:spacing w:after="0" w:line="240" w:lineRule="auto"/>
      <w:ind w:left="1299" w:hanging="397"/>
      <w:jc w:val="both"/>
    </w:pPr>
    <w:rPr>
      <w:rFonts w:ascii="Times New Roman" w:eastAsia="Times New Roman" w:hAnsi="Times New Roman"/>
      <w:sz w:val="24"/>
      <w:szCs w:val="24"/>
      <w:lang w:eastAsia="hu-HU"/>
    </w:rPr>
  </w:style>
  <w:style w:type="character" w:customStyle="1" w:styleId="felsorolsChar">
    <w:name w:val="felsorolás Char"/>
    <w:link w:val="felsorols"/>
    <w:rsid w:val="00325D85"/>
    <w:rPr>
      <w:rFonts w:ascii="Times New Roman" w:eastAsia="Times New Roman" w:hAnsi="Times New Roman"/>
      <w:sz w:val="24"/>
      <w:szCs w:val="24"/>
    </w:rPr>
  </w:style>
  <w:style w:type="paragraph" w:styleId="Lbjegyzetszveg">
    <w:name w:val="footnote text"/>
    <w:basedOn w:val="Norml"/>
    <w:link w:val="LbjegyzetszvegChar"/>
    <w:uiPriority w:val="99"/>
    <w:semiHidden/>
    <w:unhideWhenUsed/>
    <w:rsid w:val="00C6736B"/>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6736B"/>
    <w:rPr>
      <w:lang w:eastAsia="en-US"/>
    </w:rPr>
  </w:style>
  <w:style w:type="character" w:styleId="Lbjegyzet-hivatkozs">
    <w:name w:val="footnote reference"/>
    <w:basedOn w:val="Bekezdsalapbettpusa"/>
    <w:uiPriority w:val="99"/>
    <w:semiHidden/>
    <w:unhideWhenUsed/>
    <w:rsid w:val="00C6736B"/>
    <w:rPr>
      <w:vertAlign w:val="superscript"/>
    </w:rPr>
  </w:style>
  <w:style w:type="paragraph" w:styleId="Listaszerbekezds">
    <w:name w:val="List Paragraph"/>
    <w:basedOn w:val="Norml"/>
    <w:uiPriority w:val="34"/>
    <w:qFormat/>
    <w:rsid w:val="007402B2"/>
    <w:pPr>
      <w:ind w:left="720"/>
      <w:contextualSpacing/>
    </w:pPr>
  </w:style>
  <w:style w:type="character" w:customStyle="1" w:styleId="apple-converted-space">
    <w:name w:val="apple-converted-space"/>
    <w:basedOn w:val="Bekezdsalapbettpusa"/>
    <w:rsid w:val="000B702C"/>
  </w:style>
</w:styles>
</file>

<file path=word/webSettings.xml><?xml version="1.0" encoding="utf-8"?>
<w:webSettings xmlns:r="http://schemas.openxmlformats.org/officeDocument/2006/relationships" xmlns:w="http://schemas.openxmlformats.org/wordprocessingml/2006/main">
  <w:divs>
    <w:div w:id="219752407">
      <w:bodyDiv w:val="1"/>
      <w:marLeft w:val="0"/>
      <w:marRight w:val="0"/>
      <w:marTop w:val="0"/>
      <w:marBottom w:val="0"/>
      <w:divBdr>
        <w:top w:val="none" w:sz="0" w:space="0" w:color="auto"/>
        <w:left w:val="none" w:sz="0" w:space="0" w:color="auto"/>
        <w:bottom w:val="none" w:sz="0" w:space="0" w:color="auto"/>
        <w:right w:val="none" w:sz="0" w:space="0" w:color="auto"/>
      </w:divBdr>
    </w:div>
    <w:div w:id="1248658663">
      <w:bodyDiv w:val="1"/>
      <w:marLeft w:val="0"/>
      <w:marRight w:val="0"/>
      <w:marTop w:val="0"/>
      <w:marBottom w:val="0"/>
      <w:divBdr>
        <w:top w:val="none" w:sz="0" w:space="0" w:color="auto"/>
        <w:left w:val="none" w:sz="0" w:space="0" w:color="auto"/>
        <w:bottom w:val="none" w:sz="0" w:space="0" w:color="auto"/>
        <w:right w:val="none" w:sz="0" w:space="0" w:color="auto"/>
      </w:divBdr>
    </w:div>
    <w:div w:id="194002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AC0DA2-0695-4133-8E6C-D625BEA81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8039</Words>
  <Characters>55475</Characters>
  <Application>Microsoft Office Word</Application>
  <DocSecurity>0</DocSecurity>
  <Lines>462</Lines>
  <Paragraphs>126</Paragraphs>
  <ScaleCrop>false</ScaleCrop>
  <HeadingPairs>
    <vt:vector size="2" baseType="variant">
      <vt:variant>
        <vt:lpstr>Cím</vt:lpstr>
      </vt:variant>
      <vt:variant>
        <vt:i4>1</vt:i4>
      </vt:variant>
    </vt:vector>
  </HeadingPairs>
  <TitlesOfParts>
    <vt:vector size="1" baseType="lpstr">
      <vt:lpstr/>
    </vt:vector>
  </TitlesOfParts>
  <Company>Hewlett-Packard Company</Company>
  <LinksUpToDate>false</LinksUpToDate>
  <CharactersWithSpaces>63388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tefra</dc:creator>
  <cp:lastModifiedBy>ELTE</cp:lastModifiedBy>
  <cp:revision>2</cp:revision>
  <dcterms:created xsi:type="dcterms:W3CDTF">2014-02-21T09:07:00Z</dcterms:created>
  <dcterms:modified xsi:type="dcterms:W3CDTF">2014-02-21T09:07:00Z</dcterms:modified>
</cp:coreProperties>
</file>