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9B361" w14:textId="77777777" w:rsidR="00F12FA2" w:rsidRPr="009D6B1A" w:rsidRDefault="009D6B1A" w:rsidP="00F12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D6B1A">
        <w:rPr>
          <w:rFonts w:ascii="Times New Roman" w:hAnsi="Times New Roman" w:cs="Times New Roman"/>
          <w:b/>
          <w:sz w:val="24"/>
          <w:szCs w:val="24"/>
        </w:rPr>
        <w:t xml:space="preserve">Határozat a </w:t>
      </w:r>
      <w:r w:rsidR="00F12FA2" w:rsidRPr="009D6B1A">
        <w:rPr>
          <w:rFonts w:ascii="Times New Roman" w:hAnsi="Times New Roman" w:cs="Times New Roman"/>
          <w:b/>
          <w:sz w:val="24"/>
          <w:szCs w:val="24"/>
        </w:rPr>
        <w:t>HKR módosítás</w:t>
      </w:r>
      <w:r w:rsidRPr="009D6B1A">
        <w:rPr>
          <w:rFonts w:ascii="Times New Roman" w:hAnsi="Times New Roman" w:cs="Times New Roman"/>
          <w:b/>
          <w:sz w:val="24"/>
          <w:szCs w:val="24"/>
        </w:rPr>
        <w:t>á</w:t>
      </w:r>
      <w:r w:rsidR="00F12FA2" w:rsidRPr="009D6B1A">
        <w:rPr>
          <w:rFonts w:ascii="Times New Roman" w:hAnsi="Times New Roman" w:cs="Times New Roman"/>
          <w:b/>
          <w:sz w:val="24"/>
          <w:szCs w:val="24"/>
        </w:rPr>
        <w:t>ról</w:t>
      </w:r>
    </w:p>
    <w:p w14:paraId="28837492" w14:textId="77777777" w:rsidR="00F12FA2" w:rsidRPr="009D6B1A" w:rsidRDefault="00F12FA2">
      <w:pPr>
        <w:rPr>
          <w:rFonts w:ascii="Times New Roman" w:hAnsi="Times New Roman" w:cs="Times New Roman"/>
          <w:sz w:val="24"/>
          <w:szCs w:val="24"/>
        </w:rPr>
      </w:pPr>
    </w:p>
    <w:p w14:paraId="561BC0D5" w14:textId="77777777" w:rsidR="009D6B1A" w:rsidRDefault="009D6B1A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Kari Tanács a módosítási javaslattal az alábbi kiegészítések és módosítások mellett egyhangúlag egyetértett.</w:t>
      </w:r>
    </w:p>
    <w:p w14:paraId="01C18346" w14:textId="77777777" w:rsidR="00F12FA2" w:rsidRPr="009D6B1A" w:rsidRDefault="00F12FA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Az intézeti tanácsok véleményét is beépítve az alábbi módosítási javaslatokkal élünk:</w:t>
      </w:r>
    </w:p>
    <w:p w14:paraId="77D5CA60" w14:textId="77777777" w:rsidR="00F12FA2" w:rsidRPr="009D6B1A" w:rsidRDefault="00F12FA2" w:rsidP="00B632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B1A">
        <w:rPr>
          <w:rFonts w:ascii="Times New Roman" w:hAnsi="Times New Roman" w:cs="Times New Roman"/>
          <w:b/>
          <w:sz w:val="24"/>
          <w:szCs w:val="24"/>
        </w:rPr>
        <w:t>52. § (3) módosítását az alábbi kiegészítéssel:</w:t>
      </w:r>
    </w:p>
    <w:p w14:paraId="5FC1BCB0" w14:textId="77777777" w:rsidR="00F12FA2" w:rsidRPr="009D6B1A" w:rsidRDefault="00F12FA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 xml:space="preserve">(3) A karra vonatkozó Különös rész rendelkezik a meghatározott képzési időszakok alatt </w:t>
      </w:r>
      <w:r w:rsidRPr="009D6B1A">
        <w:rPr>
          <w:rFonts w:ascii="Times New Roman" w:hAnsi="Times New Roman" w:cs="Times New Roman"/>
          <w:b/>
          <w:sz w:val="24"/>
          <w:szCs w:val="24"/>
        </w:rPr>
        <w:t>a hallgatónak a tanulmányokban való előrehaladással kapcsolatos kötelezettségeinek teljesítéséről</w:t>
      </w:r>
      <w:r w:rsidRPr="009D6B1A">
        <w:rPr>
          <w:rFonts w:ascii="Times New Roman" w:hAnsi="Times New Roman" w:cs="Times New Roman"/>
          <w:sz w:val="24"/>
          <w:szCs w:val="24"/>
        </w:rPr>
        <w:t>, a hallgató által szakonként megszerzendő minimális kreditértékekről, valamint ennek alkalmazási módjáról a korábban megszüntetett hallgatói jogviszonyú, de az adott képzésre felvételi eljárásban újra felvételt nyert, tanulmányaikat folytató hallgatók tekintetében.</w:t>
      </w:r>
    </w:p>
    <w:p w14:paraId="2670876D" w14:textId="77777777" w:rsidR="00F12FA2" w:rsidRPr="009D6B1A" w:rsidRDefault="00F12FA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 xml:space="preserve">Indoklás: </w:t>
      </w:r>
    </w:p>
    <w:p w14:paraId="4608321F" w14:textId="77777777" w:rsidR="00F12FA2" w:rsidRPr="009D6B1A" w:rsidRDefault="00F12FA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 xml:space="preserve">A TTK-n az előrehaladás feltétele a 2. félév végéig teljesítendő Kritériumtárgy(ak), amelyekre a kiegészítés nélkül nem vonatkozik a paragrafus. </w:t>
      </w:r>
    </w:p>
    <w:p w14:paraId="43779AB7" w14:textId="77777777" w:rsidR="00F12FA2" w:rsidRPr="009D6B1A" w:rsidRDefault="00F12FA2" w:rsidP="00B632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B1A">
        <w:rPr>
          <w:rFonts w:ascii="Times New Roman" w:hAnsi="Times New Roman" w:cs="Times New Roman"/>
          <w:b/>
          <w:sz w:val="24"/>
          <w:szCs w:val="24"/>
        </w:rPr>
        <w:t>62/A. § a jelölt rész törlésével:</w:t>
      </w:r>
    </w:p>
    <w:p w14:paraId="5E7734F2" w14:textId="77777777" w:rsidR="00F12FA2" w:rsidRPr="009D6B1A" w:rsidRDefault="00F12FA2" w:rsidP="00B63212">
      <w:pPr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A kurzusfelvételi időszak végét követő egy héten belül a hallgató kérelmére – látogatásköteles kurzus esetében az oktató hozzájárulása esetén – a kari Tanulmányi Bizottság engedélyezheti az utólagos kurzusfelvételt</w:t>
      </w:r>
      <w:r w:rsidRPr="009D6B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D6B1A">
        <w:rPr>
          <w:rFonts w:ascii="Times New Roman" w:hAnsi="Times New Roman" w:cs="Times New Roman"/>
          <w:b/>
          <w:strike/>
          <w:sz w:val="24"/>
          <w:szCs w:val="24"/>
        </w:rPr>
        <w:t>Az utólagos kurzusfelvételért térítési díjat kell fizetni.</w:t>
      </w:r>
    </w:p>
    <w:p w14:paraId="1E371948" w14:textId="77777777" w:rsidR="00F12FA2" w:rsidRPr="009D6B1A" w:rsidRDefault="00F12FA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 xml:space="preserve">Indoklás: </w:t>
      </w:r>
    </w:p>
    <w:p w14:paraId="42D1B22D" w14:textId="77777777" w:rsidR="00F12FA2" w:rsidRPr="009D6B1A" w:rsidRDefault="00F12FA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Az első szorgalmi időszaki héten még életszerű, hogy egyes kurzusokat utólagosan vesznek fel a hallgatók (csoportok cseréje, időpontok egyeztetése miatt), és ekkor még elektronikus kérvényt tudnak benyújtani, nem indokolt külön eljárási díj kivetése.</w:t>
      </w:r>
    </w:p>
    <w:p w14:paraId="01AD4C15" w14:textId="77777777" w:rsidR="00F12FA2" w:rsidRPr="009D6B1A" w:rsidRDefault="00F12FA2" w:rsidP="00B632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B1A">
        <w:rPr>
          <w:rFonts w:ascii="Times New Roman" w:hAnsi="Times New Roman" w:cs="Times New Roman"/>
          <w:b/>
          <w:sz w:val="24"/>
          <w:szCs w:val="24"/>
        </w:rPr>
        <w:t>67. § (2)  Maradjon az eredeti paragrafus, az új változat törlése</w:t>
      </w:r>
    </w:p>
    <w:p w14:paraId="704C6C09" w14:textId="77777777" w:rsidR="00F12FA2" w:rsidRPr="009D6B1A" w:rsidRDefault="00F12FA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A kollokvium fajtáját a képzési tervben és a kurzuskínálatban (a vizsgakövetelményekkel együtt) fel kell tüntetni, és az oktatónak ezt az első órán (a vizsgakövetelményekkel együtt) az esetleges pontosításokkal együtt közölnie kell a hallgatókkal. Az utóvizsga és a javítóvizsga típusa – az alapvizsgát és a szigorlati vizsgát kivéve – eltérhet a vizsga típusától, ennek tényét, az utó- és/vagy javítóvizsga típusának megjelölésével a vizsga meghirdetésekor közzé kell tenni. A kollokvium fajtájától eltérni csak a speciális szükségletű hallgatók esetében lehet.</w:t>
      </w:r>
    </w:p>
    <w:p w14:paraId="3ED98E22" w14:textId="77777777" w:rsidR="00F12FA2" w:rsidRPr="009D6B1A" w:rsidRDefault="00F12FA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 xml:space="preserve">Indoklás: </w:t>
      </w:r>
    </w:p>
    <w:p w14:paraId="3B2E784E" w14:textId="77777777" w:rsidR="00F12FA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A képzési terv nem alkalmas a vizsgakövetelmények részleteinek megadására.</w:t>
      </w:r>
    </w:p>
    <w:p w14:paraId="00CA2CE5" w14:textId="77777777" w:rsidR="00B63212" w:rsidRPr="009D6B1A" w:rsidRDefault="00B63212" w:rsidP="00B632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B1A">
        <w:rPr>
          <w:rFonts w:ascii="Times New Roman" w:hAnsi="Times New Roman" w:cs="Times New Roman"/>
          <w:b/>
          <w:sz w:val="24"/>
          <w:szCs w:val="24"/>
        </w:rPr>
        <w:t xml:space="preserve">83. § (1) A kiegészítéssel </w:t>
      </w:r>
      <w:ins w:id="1" w:author="HE" w:date="2015-06-18T14:45:00Z">
        <w:r w:rsidR="00520709">
          <w:rPr>
            <w:rFonts w:ascii="Times New Roman" w:hAnsi="Times New Roman" w:cs="Times New Roman"/>
            <w:b/>
            <w:sz w:val="24"/>
            <w:szCs w:val="24"/>
          </w:rPr>
          <w:t xml:space="preserve">és a jelölt törléssel </w:t>
        </w:r>
      </w:ins>
      <w:r w:rsidRPr="009D6B1A">
        <w:rPr>
          <w:rFonts w:ascii="Times New Roman" w:hAnsi="Times New Roman" w:cs="Times New Roman"/>
          <w:b/>
          <w:sz w:val="24"/>
          <w:szCs w:val="24"/>
        </w:rPr>
        <w:t>támogatjuk</w:t>
      </w:r>
    </w:p>
    <w:p w14:paraId="6728F786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lastRenderedPageBreak/>
        <w:t xml:space="preserve"> A záróvizsga-bizottság elnöke </w:t>
      </w:r>
      <w:r w:rsidRPr="009D6B1A">
        <w:rPr>
          <w:rFonts w:ascii="Times New Roman" w:hAnsi="Times New Roman" w:cs="Times New Roman"/>
          <w:b/>
          <w:sz w:val="24"/>
          <w:szCs w:val="24"/>
        </w:rPr>
        <w:t>az Egyetem kinevezett egyetemi tanára, professor emeritusa, főiskolai tanára</w:t>
      </w:r>
      <w:r w:rsidRPr="009D6B1A">
        <w:rPr>
          <w:rFonts w:ascii="Times New Roman" w:hAnsi="Times New Roman" w:cs="Times New Roman"/>
          <w:sz w:val="24"/>
          <w:szCs w:val="24"/>
        </w:rPr>
        <w:t xml:space="preserve">, valamint az Egyetem </w:t>
      </w:r>
      <w:r w:rsidRPr="009D6B1A">
        <w:rPr>
          <w:rFonts w:ascii="Times New Roman" w:hAnsi="Times New Roman" w:cs="Times New Roman"/>
          <w:strike/>
          <w:sz w:val="24"/>
          <w:szCs w:val="24"/>
        </w:rPr>
        <w:t>vagy más felsőoktatási intézmény</w:t>
      </w:r>
      <w:r w:rsidRPr="009D6B1A">
        <w:rPr>
          <w:rFonts w:ascii="Times New Roman" w:hAnsi="Times New Roman" w:cs="Times New Roman"/>
          <w:sz w:val="24"/>
          <w:szCs w:val="24"/>
        </w:rPr>
        <w:t xml:space="preserve"> egyetemi docense, főiskolai tanár, főiskolai docense lehet.</w:t>
      </w:r>
    </w:p>
    <w:p w14:paraId="29ACC193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[…]</w:t>
      </w:r>
    </w:p>
    <w:p w14:paraId="638AE6F0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Indoklás:</w:t>
      </w:r>
    </w:p>
    <w:p w14:paraId="62CA6A6A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Nem tartjuk jónak, ha a vizsgabizottság elnöke nem az Egyetemhez kapcsolódó személy.</w:t>
      </w:r>
    </w:p>
    <w:p w14:paraId="0A614D90" w14:textId="77777777" w:rsidR="00B63212" w:rsidRPr="009D6B1A" w:rsidRDefault="00B63212" w:rsidP="00B632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B1A">
        <w:rPr>
          <w:rFonts w:ascii="Times New Roman" w:hAnsi="Times New Roman" w:cs="Times New Roman"/>
          <w:b/>
          <w:sz w:val="24"/>
          <w:szCs w:val="24"/>
        </w:rPr>
        <w:t>146.§  A kijelölt rész törlése</w:t>
      </w:r>
    </w:p>
    <w:p w14:paraId="51E933C0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 xml:space="preserve">(1) Ha jogszabály vagy a jelen Szabályzat másként nem rendelkezik, a hallgatói ügyet legkésőbb a kérelem beérkezésétől számított 30 napon belül el kell intézni. Ezt a határidőt a rektor az eljáró szerv indokolt kérelmére esetben egy alkalommal újabb 30 nappal meghosszabbíthatja, erről a hallgatót – ha meghatalmazott útján jár el, ez utóbbi személyt egyidejűleg – értesíteni kell. Amennyiben az ügyben eljárásra hatáskörrel egyetemi testület rendelkezik, amelynek ülésezési időpontja nyilvános, az ügyet – a Különös rész eltérő rendelkezése hiányában – e testület soron következő ülésén kell elintézni, ha a kérelem az ülést megelőzően legalább 8 nappal beérkezett. Ellenkező esetben a soron következő ülést követő első ülésen kell elintézni. </w:t>
      </w:r>
    </w:p>
    <w:p w14:paraId="7A732D8E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 xml:space="preserve">(1a) Azokban az esetekben, amikor a kérelem benyújtására </w:t>
      </w:r>
      <w:r w:rsidRPr="009D6B1A">
        <w:rPr>
          <w:rFonts w:ascii="Times New Roman" w:hAnsi="Times New Roman" w:cs="Times New Roman"/>
          <w:b/>
          <w:sz w:val="24"/>
          <w:szCs w:val="24"/>
          <w:u w:val="single"/>
        </w:rPr>
        <w:t>a jelen Szabályzatban</w:t>
      </w:r>
      <w:r w:rsidRPr="009D6B1A">
        <w:rPr>
          <w:rFonts w:ascii="Times New Roman" w:hAnsi="Times New Roman" w:cs="Times New Roman"/>
          <w:sz w:val="24"/>
          <w:szCs w:val="24"/>
        </w:rPr>
        <w:t xml:space="preserve"> határidő kerül megállapításra, az (1) bekezdésben meghatározott elintézési határidő a kérelem benyújtására nyitva álló határidő végét követően kezdődik.</w:t>
      </w:r>
    </w:p>
    <w:p w14:paraId="2FA79480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Indoklás:</w:t>
      </w:r>
    </w:p>
    <w:p w14:paraId="4AF8CC57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Vannak olyan határidők, amik a Szabályzatban nincsenek rögzítve (pl. negyedszeri tárgyfelvétel, hetedszeri vizsgalehetőség iránti kérelmek), de fontos, hogy ezeket is azonos határidővel, az összes kérvényt egyszerre bíráljuk el.</w:t>
      </w:r>
    </w:p>
    <w:p w14:paraId="45C3F747" w14:textId="77777777" w:rsidR="00B63212" w:rsidRPr="009D6B1A" w:rsidRDefault="00B63212" w:rsidP="00B632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B1A">
        <w:rPr>
          <w:rFonts w:ascii="Times New Roman" w:hAnsi="Times New Roman" w:cs="Times New Roman"/>
          <w:b/>
          <w:sz w:val="24"/>
          <w:szCs w:val="24"/>
        </w:rPr>
        <w:t>150. § (1) Kiegészítésre szorul:</w:t>
      </w:r>
    </w:p>
    <w:p w14:paraId="09F23830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 xml:space="preserve"> A hallgatói ügy elintézése során a hallgató részére irat</w:t>
      </w:r>
    </w:p>
    <w:p w14:paraId="2C62314D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[…]</w:t>
      </w:r>
    </w:p>
    <w:p w14:paraId="4E0A22BA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Indoklás:</w:t>
      </w:r>
    </w:p>
    <w:p w14:paraId="75E3058B" w14:textId="77777777" w:rsidR="00B63212" w:rsidRPr="009D6B1A" w:rsidRDefault="00B63212" w:rsidP="00B63212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A törlések miatt a mondat nem folytatódik.</w:t>
      </w:r>
    </w:p>
    <w:p w14:paraId="2158ACBE" w14:textId="77777777" w:rsidR="00557225" w:rsidRPr="009D6B1A" w:rsidRDefault="00557225" w:rsidP="005572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B1A">
        <w:rPr>
          <w:rFonts w:ascii="Times New Roman" w:hAnsi="Times New Roman" w:cs="Times New Roman"/>
          <w:b/>
          <w:sz w:val="24"/>
          <w:szCs w:val="24"/>
        </w:rPr>
        <w:t>155.§  Az eredeti változat megtartása</w:t>
      </w:r>
    </w:p>
    <w:p w14:paraId="61E7C99E" w14:textId="77777777" w:rsidR="00557225" w:rsidRPr="009D6B1A" w:rsidRDefault="00557225" w:rsidP="00557225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„A” javaslat</w:t>
      </w:r>
    </w:p>
    <w:p w14:paraId="142E8F03" w14:textId="77777777" w:rsidR="00557225" w:rsidRPr="009D6B1A" w:rsidRDefault="00557225" w:rsidP="00557225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 xml:space="preserve">155.§  (3) Nincs helye igazolásnak, ha azt jogszabály vagy a jelen Szabályzat kizárja, illetve ha az igazolásban foglalt okra tekintettel kitűzött, újabb határidőt kerül elmulasztásra el. </w:t>
      </w:r>
    </w:p>
    <w:p w14:paraId="59312D0C" w14:textId="77777777" w:rsidR="00557225" w:rsidRPr="009D6B1A" w:rsidRDefault="00557225" w:rsidP="0055722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99FFB9" w14:textId="77777777" w:rsidR="00557225" w:rsidRPr="009D6B1A" w:rsidRDefault="00557225" w:rsidP="00557225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lastRenderedPageBreak/>
        <w:t>„B” javaslat</w:t>
      </w:r>
    </w:p>
    <w:p w14:paraId="04F4384C" w14:textId="77777777" w:rsidR="00557225" w:rsidRPr="009D6B1A" w:rsidRDefault="00557225" w:rsidP="00557225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155. § (1) Az, aki a határidőt elmulasztotta, igazolási kérelmet terjeszthet elő feltéve, hogy ennek lehetőségét a Szabályzat kifejezetten megengedi.</w:t>
      </w:r>
    </w:p>
    <w:p w14:paraId="28207827" w14:textId="77777777" w:rsidR="00557225" w:rsidRPr="009D6B1A" w:rsidRDefault="00557225" w:rsidP="00557225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[…]</w:t>
      </w:r>
    </w:p>
    <w:p w14:paraId="00AE4105" w14:textId="77777777" w:rsidR="00B63212" w:rsidRPr="009D6B1A" w:rsidDel="00520709" w:rsidRDefault="00557225" w:rsidP="00557225">
      <w:pPr>
        <w:jc w:val="both"/>
        <w:rPr>
          <w:del w:id="2" w:author="HE" w:date="2015-06-18T14:45:00Z"/>
          <w:rFonts w:ascii="Times New Roman" w:hAnsi="Times New Roman" w:cs="Times New Roman"/>
          <w:sz w:val="24"/>
          <w:szCs w:val="24"/>
        </w:rPr>
      </w:pPr>
      <w:commentRangeStart w:id="3"/>
      <w:del w:id="4" w:author="HE" w:date="2015-06-18T14:45:00Z">
        <w:r w:rsidRPr="009D6B1A" w:rsidDel="00520709">
          <w:rPr>
            <w:rFonts w:ascii="Times New Roman" w:hAnsi="Times New Roman" w:cs="Times New Roman"/>
            <w:sz w:val="24"/>
            <w:szCs w:val="24"/>
          </w:rPr>
          <w:delText>155. § (3) Nincs helye igazolásnak, ha azt jogszabály vagy a jelen Szabályzat kizárja, illetve ha az igazolásban foglalt okra tekintettel kitűzött, újabb határidőt kerül elmulasztásra el.</w:delText>
        </w:r>
      </w:del>
      <w:commentRangeEnd w:id="3"/>
      <w:r w:rsidR="00520709">
        <w:rPr>
          <w:rStyle w:val="Jegyzethivatkozs"/>
        </w:rPr>
        <w:commentReference w:id="3"/>
      </w:r>
    </w:p>
    <w:p w14:paraId="38010FEB" w14:textId="77777777" w:rsidR="00557225" w:rsidRPr="009D6B1A" w:rsidRDefault="00557225" w:rsidP="00557225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Indoklás:</w:t>
      </w:r>
    </w:p>
    <w:p w14:paraId="1BCC7F91" w14:textId="77777777" w:rsidR="00557225" w:rsidRPr="009D6B1A" w:rsidRDefault="00557225" w:rsidP="00557225">
      <w:pPr>
        <w:jc w:val="both"/>
        <w:rPr>
          <w:rFonts w:ascii="Times New Roman" w:hAnsi="Times New Roman" w:cs="Times New Roman"/>
          <w:sz w:val="24"/>
          <w:szCs w:val="24"/>
        </w:rPr>
      </w:pPr>
      <w:r w:rsidRPr="009D6B1A">
        <w:rPr>
          <w:rFonts w:ascii="Times New Roman" w:hAnsi="Times New Roman" w:cs="Times New Roman"/>
          <w:sz w:val="24"/>
          <w:szCs w:val="24"/>
        </w:rPr>
        <w:t>A változtatási javaslat kiegészítésre szorul, mert az „A” javaslat esetében tételesen fel kellene sorolni azokat az eseteket,a melyek kizárják, a „B” javaslat esetében azokat, amelyek megengedik a kérelem benyújtását.</w:t>
      </w:r>
    </w:p>
    <w:p w14:paraId="0F46B0C6" w14:textId="77777777" w:rsidR="00557225" w:rsidRDefault="00557225" w:rsidP="0055722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F86044" w14:textId="77777777" w:rsidR="009D6B1A" w:rsidRDefault="009D6B1A" w:rsidP="005572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2015. június 17.</w:t>
      </w:r>
    </w:p>
    <w:p w14:paraId="4491DD5B" w14:textId="77777777" w:rsidR="009D6B1A" w:rsidRDefault="009D6B1A" w:rsidP="005572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Surján Péter s.k.</w:t>
      </w:r>
    </w:p>
    <w:p w14:paraId="2AE5BEEE" w14:textId="77777777" w:rsidR="009D6B1A" w:rsidRPr="009D6B1A" w:rsidRDefault="009D6B1A" w:rsidP="005572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dékán</w:t>
      </w:r>
    </w:p>
    <w:sectPr w:rsidR="009D6B1A" w:rsidRPr="009D6B1A" w:rsidSect="00426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HE" w:date="2015-06-18T14:46:00Z" w:initials="H">
    <w:p w14:paraId="4ADA8641" w14:textId="77777777" w:rsidR="00520709" w:rsidRDefault="00520709">
      <w:pPr>
        <w:pStyle w:val="Jegyzetszveg"/>
      </w:pPr>
      <w:r>
        <w:rPr>
          <w:rStyle w:val="Jegyzethivatkozs"/>
        </w:rPr>
        <w:annotationRef/>
      </w:r>
      <w:r>
        <w:t>tévedésből maradt benne 2x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ADA864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FA2"/>
    <w:rsid w:val="001D1D61"/>
    <w:rsid w:val="00426BE6"/>
    <w:rsid w:val="00520709"/>
    <w:rsid w:val="00557225"/>
    <w:rsid w:val="008E4214"/>
    <w:rsid w:val="009D6B1A"/>
    <w:rsid w:val="00B63212"/>
    <w:rsid w:val="00BE5684"/>
    <w:rsid w:val="00F12FA2"/>
    <w:rsid w:val="00F21CD2"/>
    <w:rsid w:val="00F5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2C27"/>
  <w15:docId w15:val="{CFF8DDD7-AA9B-4269-913C-6D6537FE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5722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basedOn w:val="Bekezdsalapbettpusa"/>
    <w:uiPriority w:val="99"/>
    <w:semiHidden/>
    <w:unhideWhenUsed/>
    <w:rsid w:val="0052070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2070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2070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2070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20709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20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207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Bíró Éva</cp:lastModifiedBy>
  <cp:revision>2</cp:revision>
  <cp:lastPrinted>2015-06-23T06:28:00Z</cp:lastPrinted>
  <dcterms:created xsi:type="dcterms:W3CDTF">2015-06-23T08:01:00Z</dcterms:created>
  <dcterms:modified xsi:type="dcterms:W3CDTF">2015-06-23T08:01:00Z</dcterms:modified>
</cp:coreProperties>
</file>